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97ED27" w14:textId="77777777" w:rsidR="006F0E59" w:rsidRPr="00FF6176" w:rsidRDefault="006F0E59" w:rsidP="008E5A75">
      <w:pPr>
        <w:rPr>
          <w:color w:val="000080"/>
        </w:rPr>
      </w:pPr>
      <w:bookmarkStart w:id="0" w:name="_GoBack"/>
      <w:bookmarkEnd w:id="0"/>
    </w:p>
    <w:p w14:paraId="7471B1AE" w14:textId="77777777" w:rsidR="00D86082" w:rsidRPr="00FF6176" w:rsidRDefault="00D86082" w:rsidP="008E5A75">
      <w:pPr>
        <w:rPr>
          <w:color w:val="000080"/>
        </w:rPr>
      </w:pPr>
    </w:p>
    <w:p w14:paraId="48BA491C" w14:textId="77777777" w:rsidR="00D86082" w:rsidRPr="00FF6176" w:rsidRDefault="00D86082" w:rsidP="008E5A75">
      <w:pPr>
        <w:rPr>
          <w:color w:val="000080"/>
        </w:rPr>
      </w:pPr>
    </w:p>
    <w:p w14:paraId="2D939C67" w14:textId="77777777" w:rsidR="00D86082" w:rsidRPr="00FF6176" w:rsidRDefault="00D86082" w:rsidP="008E5A75">
      <w:pPr>
        <w:rPr>
          <w:color w:val="000080"/>
        </w:rPr>
      </w:pPr>
    </w:p>
    <w:p w14:paraId="12E3DE1B" w14:textId="77777777" w:rsidR="00D86082" w:rsidRPr="00FF6176" w:rsidRDefault="00D86082" w:rsidP="008E5A75">
      <w:pPr>
        <w:rPr>
          <w:color w:val="000080"/>
        </w:rPr>
      </w:pPr>
    </w:p>
    <w:p w14:paraId="4ACC7E9C" w14:textId="77777777" w:rsidR="00D86082" w:rsidRPr="00FF6176" w:rsidRDefault="00D86082" w:rsidP="008E5A75">
      <w:pPr>
        <w:rPr>
          <w:color w:val="000080"/>
          <w:sz w:val="28"/>
          <w:szCs w:val="28"/>
        </w:rPr>
      </w:pPr>
    </w:p>
    <w:p w14:paraId="2222077B" w14:textId="77777777" w:rsidR="00D86082" w:rsidRPr="00FF6176" w:rsidRDefault="00D86082" w:rsidP="008E5A75">
      <w:pPr>
        <w:rPr>
          <w:color w:val="000080"/>
          <w:sz w:val="28"/>
          <w:szCs w:val="28"/>
        </w:rPr>
      </w:pPr>
    </w:p>
    <w:p w14:paraId="0E85C73D" w14:textId="77777777" w:rsidR="00C533D2" w:rsidRPr="00FF6176" w:rsidRDefault="00C533D2" w:rsidP="00AD6539">
      <w:pPr>
        <w:jc w:val="right"/>
        <w:rPr>
          <w:b/>
          <w:sz w:val="28"/>
          <w:szCs w:val="28"/>
        </w:rPr>
      </w:pPr>
    </w:p>
    <w:p w14:paraId="3D392290" w14:textId="77777777" w:rsidR="00C533D2" w:rsidRPr="00FF6176" w:rsidRDefault="00C533D2" w:rsidP="00AD6539">
      <w:pPr>
        <w:jc w:val="right"/>
        <w:rPr>
          <w:b/>
          <w:sz w:val="28"/>
          <w:szCs w:val="28"/>
        </w:rPr>
      </w:pPr>
    </w:p>
    <w:p w14:paraId="53EFB904" w14:textId="77777777" w:rsidR="00C533D2" w:rsidRPr="00FF6176" w:rsidRDefault="00C533D2" w:rsidP="00AD6539">
      <w:pPr>
        <w:jc w:val="right"/>
        <w:rPr>
          <w:b/>
          <w:sz w:val="28"/>
          <w:szCs w:val="28"/>
        </w:rPr>
      </w:pPr>
    </w:p>
    <w:p w14:paraId="2E99ABF7" w14:textId="77777777" w:rsidR="00C533D2" w:rsidRPr="00FF6176" w:rsidRDefault="00C533D2" w:rsidP="00AD6539">
      <w:pPr>
        <w:jc w:val="right"/>
        <w:rPr>
          <w:b/>
          <w:sz w:val="28"/>
          <w:szCs w:val="28"/>
        </w:rPr>
      </w:pPr>
    </w:p>
    <w:p w14:paraId="5866F094" w14:textId="77777777" w:rsidR="00C533D2" w:rsidRPr="00FF6176" w:rsidRDefault="00C533D2" w:rsidP="00AD6539">
      <w:pPr>
        <w:jc w:val="right"/>
        <w:rPr>
          <w:b/>
          <w:sz w:val="28"/>
          <w:szCs w:val="28"/>
        </w:rPr>
      </w:pPr>
    </w:p>
    <w:p w14:paraId="00285368" w14:textId="77777777" w:rsidR="00C533D2" w:rsidRPr="00FF6176" w:rsidRDefault="00C533D2" w:rsidP="00AD6539">
      <w:pPr>
        <w:jc w:val="right"/>
        <w:rPr>
          <w:b/>
          <w:sz w:val="28"/>
          <w:szCs w:val="28"/>
        </w:rPr>
      </w:pPr>
    </w:p>
    <w:p w14:paraId="26147701" w14:textId="77777777" w:rsidR="00C533D2" w:rsidRPr="00FF6176" w:rsidRDefault="00C533D2" w:rsidP="00AD6539">
      <w:pPr>
        <w:jc w:val="right"/>
        <w:rPr>
          <w:b/>
          <w:sz w:val="28"/>
          <w:szCs w:val="28"/>
        </w:rPr>
      </w:pPr>
    </w:p>
    <w:p w14:paraId="7A261A02" w14:textId="77777777" w:rsidR="00C533D2" w:rsidRPr="00FF6176" w:rsidRDefault="00C533D2" w:rsidP="00AD6539">
      <w:pPr>
        <w:jc w:val="right"/>
        <w:rPr>
          <w:b/>
          <w:sz w:val="28"/>
          <w:szCs w:val="28"/>
        </w:rPr>
      </w:pPr>
    </w:p>
    <w:p w14:paraId="22C0B33E" w14:textId="77777777" w:rsidR="00C533D2" w:rsidRPr="00FF6176" w:rsidRDefault="00C533D2" w:rsidP="00AD6539">
      <w:pPr>
        <w:jc w:val="right"/>
        <w:rPr>
          <w:b/>
          <w:sz w:val="28"/>
          <w:szCs w:val="28"/>
        </w:rPr>
      </w:pPr>
    </w:p>
    <w:p w14:paraId="55A91662" w14:textId="77777777" w:rsidR="00C533D2" w:rsidRPr="00FF6176" w:rsidRDefault="00C533D2" w:rsidP="00AD6539">
      <w:pPr>
        <w:jc w:val="right"/>
        <w:rPr>
          <w:b/>
          <w:sz w:val="28"/>
          <w:szCs w:val="28"/>
        </w:rPr>
      </w:pPr>
    </w:p>
    <w:p w14:paraId="52CC84AB" w14:textId="77777777" w:rsidR="00C533D2" w:rsidRPr="00FF6176" w:rsidRDefault="00C533D2" w:rsidP="00AD6539">
      <w:pPr>
        <w:jc w:val="right"/>
        <w:rPr>
          <w:b/>
          <w:sz w:val="28"/>
          <w:szCs w:val="28"/>
        </w:rPr>
      </w:pPr>
    </w:p>
    <w:p w14:paraId="0B0A7083" w14:textId="77777777" w:rsidR="00C533D2" w:rsidRPr="00FF6176" w:rsidRDefault="00C533D2" w:rsidP="00AD6539">
      <w:pPr>
        <w:jc w:val="right"/>
        <w:rPr>
          <w:b/>
          <w:sz w:val="28"/>
          <w:szCs w:val="28"/>
        </w:rPr>
      </w:pPr>
    </w:p>
    <w:p w14:paraId="2A8B03A5" w14:textId="77777777" w:rsidR="00C533D2" w:rsidRPr="00FF6176" w:rsidRDefault="00C533D2" w:rsidP="00AD6539">
      <w:pPr>
        <w:jc w:val="right"/>
        <w:rPr>
          <w:b/>
          <w:sz w:val="28"/>
          <w:szCs w:val="28"/>
        </w:rPr>
      </w:pPr>
    </w:p>
    <w:p w14:paraId="3217914E" w14:textId="77777777" w:rsidR="0089417B" w:rsidRPr="00FF6176" w:rsidRDefault="0089417B" w:rsidP="00AD6539">
      <w:pPr>
        <w:jc w:val="right"/>
        <w:rPr>
          <w:b/>
          <w:sz w:val="28"/>
          <w:szCs w:val="28"/>
        </w:rPr>
      </w:pPr>
    </w:p>
    <w:p w14:paraId="4D2E384C" w14:textId="77777777" w:rsidR="0089417B" w:rsidRPr="00FF6176" w:rsidRDefault="0089417B" w:rsidP="00AD6539">
      <w:pPr>
        <w:jc w:val="right"/>
        <w:rPr>
          <w:b/>
          <w:sz w:val="28"/>
          <w:szCs w:val="28"/>
        </w:rPr>
      </w:pPr>
    </w:p>
    <w:p w14:paraId="0132A915" w14:textId="77777777" w:rsidR="0089417B" w:rsidRPr="00FF6176" w:rsidRDefault="0089417B" w:rsidP="00AD6539">
      <w:pPr>
        <w:jc w:val="right"/>
        <w:rPr>
          <w:b/>
          <w:sz w:val="28"/>
          <w:szCs w:val="28"/>
        </w:rPr>
      </w:pPr>
    </w:p>
    <w:p w14:paraId="0F8D4C92" w14:textId="77777777" w:rsidR="0089417B" w:rsidRPr="00FF6176" w:rsidRDefault="0089417B" w:rsidP="00AD6539">
      <w:pPr>
        <w:jc w:val="right"/>
        <w:rPr>
          <w:b/>
          <w:sz w:val="28"/>
          <w:szCs w:val="28"/>
        </w:rPr>
      </w:pPr>
    </w:p>
    <w:p w14:paraId="3ABF2A86" w14:textId="77777777" w:rsidR="00C533D2" w:rsidRPr="00FF6176" w:rsidRDefault="00C533D2" w:rsidP="00AD6539">
      <w:pPr>
        <w:jc w:val="right"/>
        <w:rPr>
          <w:b/>
          <w:sz w:val="28"/>
          <w:szCs w:val="28"/>
        </w:rPr>
      </w:pPr>
    </w:p>
    <w:p w14:paraId="731383B7" w14:textId="2524297A" w:rsidR="00723FD0" w:rsidRPr="00FF6176" w:rsidRDefault="00723FD0" w:rsidP="00723FD0">
      <w:pPr>
        <w:jc w:val="right"/>
        <w:rPr>
          <w:b/>
          <w:sz w:val="28"/>
          <w:szCs w:val="28"/>
        </w:rPr>
      </w:pPr>
      <w:r w:rsidRPr="00FF6176">
        <w:rPr>
          <w:b/>
          <w:sz w:val="28"/>
          <w:szCs w:val="28"/>
        </w:rPr>
        <w:t>Samoa Pacific Resilience Program</w:t>
      </w:r>
    </w:p>
    <w:p w14:paraId="6EF73D5F" w14:textId="77777777" w:rsidR="00AD6539" w:rsidRPr="00FF6176" w:rsidRDefault="00AD6539" w:rsidP="00AD6539">
      <w:pPr>
        <w:jc w:val="right"/>
        <w:rPr>
          <w:b/>
          <w:color w:val="0070C0"/>
          <w:sz w:val="28"/>
          <w:szCs w:val="28"/>
        </w:rPr>
      </w:pPr>
    </w:p>
    <w:p w14:paraId="1DFA4C3E" w14:textId="77777777" w:rsidR="00AD6539" w:rsidRPr="00FF6176" w:rsidRDefault="00702ADA" w:rsidP="00AD6539">
      <w:pPr>
        <w:jc w:val="right"/>
        <w:rPr>
          <w:b/>
          <w:color w:val="0070C0"/>
          <w:sz w:val="32"/>
          <w:szCs w:val="32"/>
        </w:rPr>
      </w:pPr>
      <w:r w:rsidRPr="00FF6176">
        <w:rPr>
          <w:b/>
          <w:color w:val="0070C0"/>
          <w:sz w:val="32"/>
          <w:szCs w:val="32"/>
        </w:rPr>
        <w:t>OPERATIONS</w:t>
      </w:r>
      <w:r w:rsidR="00AD6539" w:rsidRPr="00FF6176">
        <w:rPr>
          <w:b/>
          <w:color w:val="0070C0"/>
          <w:sz w:val="32"/>
          <w:szCs w:val="32"/>
        </w:rPr>
        <w:t xml:space="preserve"> MANUAL</w:t>
      </w:r>
    </w:p>
    <w:p w14:paraId="264B9B33" w14:textId="77777777" w:rsidR="00AD6539" w:rsidRPr="00FF6176" w:rsidRDefault="00AD6539" w:rsidP="00AD6539">
      <w:pPr>
        <w:jc w:val="right"/>
        <w:rPr>
          <w:sz w:val="28"/>
          <w:szCs w:val="28"/>
        </w:rPr>
      </w:pPr>
    </w:p>
    <w:p w14:paraId="3D8DC19A" w14:textId="689A4B16" w:rsidR="00AD6539" w:rsidRPr="00FF6176" w:rsidRDefault="00AD6539" w:rsidP="00AD6539">
      <w:pPr>
        <w:jc w:val="right"/>
        <w:rPr>
          <w:b/>
          <w:color w:val="FFC000"/>
        </w:rPr>
      </w:pPr>
      <w:r w:rsidRPr="00FF6176">
        <w:rPr>
          <w:b/>
        </w:rPr>
        <w:t>Section</w:t>
      </w:r>
      <w:r w:rsidR="009C697E" w:rsidRPr="00FF6176">
        <w:rPr>
          <w:b/>
        </w:rPr>
        <w:t xml:space="preserve"> 10</w:t>
      </w:r>
      <w:r w:rsidRPr="00FF6176">
        <w:rPr>
          <w:b/>
        </w:rPr>
        <w:t>:</w:t>
      </w:r>
    </w:p>
    <w:p w14:paraId="02491521" w14:textId="77777777" w:rsidR="00AD6539" w:rsidRPr="00FF6176" w:rsidRDefault="007E4652" w:rsidP="00AD6539">
      <w:pPr>
        <w:jc w:val="right"/>
      </w:pPr>
      <w:r w:rsidRPr="00FF6176">
        <w:rPr>
          <w:sz w:val="22"/>
          <w:szCs w:val="22"/>
        </w:rPr>
        <w:t xml:space="preserve">Safeguards </w:t>
      </w:r>
    </w:p>
    <w:p w14:paraId="48BC40D8" w14:textId="6D902405" w:rsidR="00AD6539" w:rsidRPr="00FF6176" w:rsidRDefault="00B65478" w:rsidP="00AD6539">
      <w:pPr>
        <w:jc w:val="right"/>
        <w:rPr>
          <w:sz w:val="28"/>
          <w:szCs w:val="28"/>
        </w:rPr>
      </w:pPr>
      <w:r w:rsidRPr="00FF6176">
        <w:rPr>
          <w:noProof/>
          <w:sz w:val="28"/>
          <w:szCs w:val="28"/>
          <w:lang w:val="en-US" w:eastAsia="en-US"/>
        </w:rPr>
        <mc:AlternateContent>
          <mc:Choice Requires="wpg">
            <w:drawing>
              <wp:anchor distT="0" distB="0" distL="114300" distR="114300" simplePos="0" relativeHeight="251657728" behindDoc="0" locked="0" layoutInCell="1" allowOverlap="1" wp14:anchorId="66930A49" wp14:editId="31FE9280">
                <wp:simplePos x="0" y="0"/>
                <wp:positionH relativeFrom="column">
                  <wp:posOffset>12700</wp:posOffset>
                </wp:positionH>
                <wp:positionV relativeFrom="paragraph">
                  <wp:posOffset>71120</wp:posOffset>
                </wp:positionV>
                <wp:extent cx="6019800" cy="96520"/>
                <wp:effectExtent l="0" t="0" r="76200" b="74930"/>
                <wp:wrapNone/>
                <wp:docPr id="1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19800" cy="96520"/>
                          <a:chOff x="1460" y="8251"/>
                          <a:chExt cx="9480" cy="152"/>
                        </a:xfrm>
                      </wpg:grpSpPr>
                      <wps:wsp>
                        <wps:cNvPr id="11" name="AutoShape 17"/>
                        <wps:cNvCnPr>
                          <a:cxnSpLocks noChangeShapeType="1"/>
                        </wps:cNvCnPr>
                        <wps:spPr bwMode="auto">
                          <a:xfrm flipH="1">
                            <a:off x="1460" y="8325"/>
                            <a:ext cx="948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wps:wsp>
                        <wps:cNvPr id="12" name="Rectangle 18"/>
                        <wps:cNvSpPr>
                          <a:spLocks noChangeArrowheads="1"/>
                        </wps:cNvSpPr>
                        <wps:spPr bwMode="auto">
                          <a:xfrm>
                            <a:off x="8500" y="8251"/>
                            <a:ext cx="2440" cy="152"/>
                          </a:xfrm>
                          <a:prstGeom prst="rect">
                            <a:avLst/>
                          </a:prstGeom>
                          <a:solidFill>
                            <a:srgbClr val="FFC000"/>
                          </a:solidFill>
                          <a:ln w="9525">
                            <a:solidFill>
                              <a:srgbClr val="FFC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7B6C34" id="Group 16" o:spid="_x0000_s1026" style="position:absolute;margin-left:1pt;margin-top:5.6pt;width:474pt;height:7.6pt;z-index:251657728" coordorigin="1460,8251" coordsize="948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">
                <v:shapetype id="_x0000_t32" coordsize="21600,21600" o:spt="32" o:oned="t" path="m,l21600,21600e" filled="f">
                  <v:path arrowok="t" fillok="f" o:connecttype="none"/>
                  <o:lock v:ext="edit" shapetype="t"/>
                </v:shapetype>
                <v:shape id="AutoShape 17" o:spid="_x0000_s1027" type="#_x0000_t32" style="position:absolute;left:1460;top:8325;width:94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" strokecolor="#0070c0" strokeweight="1pt"/>
                <v:rect id="Rectangle 18" o:spid="_x0000_s1028" style="position:absolute;left:8500;top:8251;width:2440;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" fillcolor="#ffc000" strokecolor="#ffc000">
                  <v:shadow on="t" opacity=".5" offset="6pt,6pt"/>
                </v:rect>
              </v:group>
            </w:pict>
          </mc:Fallback>
        </mc:AlternateContent>
      </w:r>
    </w:p>
    <w:p w14:paraId="79107E9A" w14:textId="77777777" w:rsidR="00AD6539" w:rsidRPr="00FF6176" w:rsidRDefault="00AD6539" w:rsidP="00AD6539">
      <w:pPr>
        <w:jc w:val="right"/>
        <w:rPr>
          <w:sz w:val="28"/>
          <w:szCs w:val="28"/>
        </w:rPr>
      </w:pPr>
    </w:p>
    <w:p w14:paraId="08D5CC84" w14:textId="0517928C" w:rsidR="00AD6539" w:rsidRPr="00FF6176" w:rsidRDefault="008E4F97" w:rsidP="00AD6539">
      <w:pPr>
        <w:rPr>
          <w:b/>
          <w:color w:val="0070C0"/>
        </w:rPr>
      </w:pPr>
      <w:r w:rsidRPr="00FF6176">
        <w:rPr>
          <w:b/>
          <w:color w:val="0070C0"/>
        </w:rPr>
        <w:t xml:space="preserve">Updated </w:t>
      </w:r>
      <w:r w:rsidR="00CA254D">
        <w:rPr>
          <w:b/>
          <w:color w:val="0070C0"/>
        </w:rPr>
        <w:t>–</w:t>
      </w:r>
      <w:r w:rsidRPr="00FF6176">
        <w:rPr>
          <w:b/>
          <w:color w:val="0070C0"/>
        </w:rPr>
        <w:t xml:space="preserve"> </w:t>
      </w:r>
      <w:r w:rsidR="00CA254D">
        <w:rPr>
          <w:b/>
          <w:color w:val="0070C0"/>
        </w:rPr>
        <w:t>March 2021</w:t>
      </w:r>
    </w:p>
    <w:p w14:paraId="0D138D18" w14:textId="77777777" w:rsidR="00AD6539" w:rsidRPr="00FF6176" w:rsidRDefault="00AD6539" w:rsidP="00AD6539"/>
    <w:p w14:paraId="42187A7B" w14:textId="0C1E0FCB" w:rsidR="00AD6539" w:rsidRPr="00FF6176" w:rsidRDefault="00AD6539" w:rsidP="00AD6539">
      <w:pPr>
        <w:rPr>
          <w:sz w:val="20"/>
          <w:szCs w:val="20"/>
        </w:rPr>
      </w:pPr>
      <w:r w:rsidRPr="00FF6176">
        <w:rPr>
          <w:sz w:val="20"/>
          <w:szCs w:val="20"/>
        </w:rPr>
        <w:t xml:space="preserve">The Government of </w:t>
      </w:r>
      <w:smartTag w:uri="urn:schemas-microsoft-com:office:smarttags" w:element="place">
        <w:r w:rsidRPr="00FF6176">
          <w:rPr>
            <w:sz w:val="20"/>
            <w:szCs w:val="20"/>
          </w:rPr>
          <w:t>Samoa</w:t>
        </w:r>
      </w:smartTag>
    </w:p>
    <w:p w14:paraId="401F9354" w14:textId="77777777" w:rsidR="00AD6539" w:rsidRPr="00FF6176" w:rsidRDefault="00AD6539" w:rsidP="00AD6539">
      <w:pPr>
        <w:rPr>
          <w:sz w:val="20"/>
          <w:szCs w:val="20"/>
        </w:rPr>
      </w:pPr>
      <w:r w:rsidRPr="00FF6176">
        <w:rPr>
          <w:sz w:val="20"/>
          <w:szCs w:val="20"/>
        </w:rPr>
        <w:t xml:space="preserve">Ministry of </w:t>
      </w:r>
      <w:r w:rsidR="00BF7515" w:rsidRPr="00FF6176">
        <w:rPr>
          <w:sz w:val="20"/>
          <w:szCs w:val="20"/>
        </w:rPr>
        <w:t>Natural Resources and Environment</w:t>
      </w:r>
    </w:p>
    <w:p w14:paraId="1663E4C5" w14:textId="77777777" w:rsidR="00AD6539" w:rsidRPr="00FF6176" w:rsidRDefault="00AD6539" w:rsidP="00AD6539">
      <w:pPr>
        <w:rPr>
          <w:sz w:val="20"/>
          <w:szCs w:val="20"/>
        </w:rPr>
      </w:pPr>
      <w:r w:rsidRPr="00FF6176">
        <w:rPr>
          <w:sz w:val="20"/>
          <w:szCs w:val="20"/>
        </w:rPr>
        <w:t>Apia, Samoa</w:t>
      </w:r>
    </w:p>
    <w:p w14:paraId="114C1896" w14:textId="77777777" w:rsidR="00851AD8" w:rsidRPr="00FF6176" w:rsidRDefault="00851AD8" w:rsidP="00851AD8">
      <w:pPr>
        <w:pStyle w:val="1Subheading"/>
        <w:rPr>
          <w:rFonts w:ascii="Times New Roman" w:hAnsi="Times New Roman" w:cs="Times New Roman"/>
          <w:color w:val="FF00FF"/>
        </w:rPr>
      </w:pPr>
    </w:p>
    <w:p w14:paraId="2F57DCC1" w14:textId="77777777" w:rsidR="00851AD8" w:rsidRPr="00FF6176" w:rsidRDefault="00851AD8" w:rsidP="00851AD8">
      <w:pPr>
        <w:pStyle w:val="1Subheading"/>
        <w:rPr>
          <w:rFonts w:ascii="Times New Roman" w:hAnsi="Times New Roman" w:cs="Times New Roman"/>
        </w:rPr>
      </w:pPr>
    </w:p>
    <w:p w14:paraId="58BC9CAC" w14:textId="77777777" w:rsidR="00372A39" w:rsidRPr="00FF6176" w:rsidRDefault="00372A39" w:rsidP="00851AD8">
      <w:pPr>
        <w:pStyle w:val="1Subheading"/>
        <w:rPr>
          <w:rFonts w:ascii="Times New Roman" w:hAnsi="Times New Roman" w:cs="Times New Roman"/>
        </w:rPr>
      </w:pPr>
      <w:r w:rsidRPr="00FF6176">
        <w:rPr>
          <w:rFonts w:ascii="Times New Roman" w:hAnsi="Times New Roman" w:cs="Times New Roman"/>
        </w:rPr>
        <w:br w:type="page"/>
      </w:r>
    </w:p>
    <w:p w14:paraId="56D3540A" w14:textId="77777777" w:rsidR="00564EB0" w:rsidRPr="00FF6176" w:rsidRDefault="00564EB0" w:rsidP="000079D0">
      <w:pPr>
        <w:pStyle w:val="1Subheading"/>
        <w:jc w:val="center"/>
        <w:rPr>
          <w:rFonts w:ascii="Times New Roman" w:hAnsi="Times New Roman" w:cs="Times New Roman"/>
          <w:color w:val="auto"/>
        </w:rPr>
      </w:pPr>
      <w:r w:rsidRPr="00FF6176">
        <w:rPr>
          <w:rFonts w:ascii="Times New Roman" w:hAnsi="Times New Roman" w:cs="Times New Roman"/>
          <w:color w:val="auto"/>
        </w:rPr>
        <w:lastRenderedPageBreak/>
        <w:t>Table of Contents</w:t>
      </w:r>
    </w:p>
    <w:p w14:paraId="10879613" w14:textId="256A8559" w:rsidR="00134F93" w:rsidRPr="00FF6176" w:rsidRDefault="00BA07B9">
      <w:pPr>
        <w:pStyle w:val="TOC3"/>
        <w:rPr>
          <w:rFonts w:ascii="Times New Roman" w:eastAsiaTheme="minorEastAsia" w:hAnsi="Times New Roman"/>
          <w:noProof/>
          <w:szCs w:val="22"/>
        </w:rPr>
      </w:pPr>
      <w:r w:rsidRPr="00FF6176">
        <w:rPr>
          <w:rFonts w:ascii="Times New Roman" w:hAnsi="Times New Roman"/>
          <w:sz w:val="24"/>
        </w:rPr>
        <w:fldChar w:fldCharType="begin"/>
      </w:r>
      <w:r w:rsidR="002D4D1F" w:rsidRPr="00FF6176">
        <w:rPr>
          <w:rFonts w:ascii="Times New Roman" w:hAnsi="Times New Roman"/>
          <w:sz w:val="24"/>
        </w:rPr>
        <w:instrText xml:space="preserve"> TOC \o "1-3" \h \z \u </w:instrText>
      </w:r>
      <w:r w:rsidRPr="00FF6176">
        <w:rPr>
          <w:rFonts w:ascii="Times New Roman" w:hAnsi="Times New Roman"/>
          <w:sz w:val="24"/>
        </w:rPr>
        <w:fldChar w:fldCharType="separate"/>
      </w:r>
      <w:hyperlink w:anchor="_Toc30119913" w:history="1">
        <w:r w:rsidR="00134F93" w:rsidRPr="00FF6176">
          <w:rPr>
            <w:rStyle w:val="Hyperlink"/>
            <w:rFonts w:ascii="Times New Roman" w:hAnsi="Times New Roman"/>
            <w:noProof/>
            <w:snapToGrid w:val="0"/>
            <w:w w:val="0"/>
          </w:rPr>
          <w:t>1.</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Introduction</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_Toc30119913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3</w:t>
        </w:r>
        <w:r w:rsidR="00134F93" w:rsidRPr="00FF6176">
          <w:rPr>
            <w:rFonts w:ascii="Times New Roman" w:hAnsi="Times New Roman"/>
            <w:noProof/>
            <w:webHidden/>
          </w:rPr>
          <w:fldChar w:fldCharType="end"/>
        </w:r>
      </w:hyperlink>
    </w:p>
    <w:p w14:paraId="3C950D4D" w14:textId="5EE313D1" w:rsidR="00134F93" w:rsidRPr="00FF6176" w:rsidRDefault="00D10086">
      <w:pPr>
        <w:pStyle w:val="TOC3"/>
        <w:rPr>
          <w:rFonts w:ascii="Times New Roman" w:eastAsiaTheme="minorEastAsia" w:hAnsi="Times New Roman"/>
          <w:noProof/>
          <w:szCs w:val="22"/>
        </w:rPr>
      </w:pPr>
      <w:hyperlink w:anchor="_Toc30119914" w:history="1">
        <w:r w:rsidR="00134F93" w:rsidRPr="00FF6176">
          <w:rPr>
            <w:rStyle w:val="Hyperlink"/>
            <w:rFonts w:ascii="Times New Roman" w:hAnsi="Times New Roman"/>
            <w:noProof/>
            <w:snapToGrid w:val="0"/>
            <w:w w:val="0"/>
          </w:rPr>
          <w:t>2.</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Environmental and Social Management Requirements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_Toc30119914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3</w:t>
        </w:r>
        <w:r w:rsidR="00134F93" w:rsidRPr="00FF6176">
          <w:rPr>
            <w:rFonts w:ascii="Times New Roman" w:hAnsi="Times New Roman"/>
            <w:noProof/>
            <w:webHidden/>
          </w:rPr>
          <w:fldChar w:fldCharType="end"/>
        </w:r>
      </w:hyperlink>
    </w:p>
    <w:p w14:paraId="3D2C17DE" w14:textId="0F0738A8" w:rsidR="00134F93" w:rsidRPr="00FF6176" w:rsidRDefault="00D10086">
      <w:pPr>
        <w:pStyle w:val="TOC3"/>
        <w:rPr>
          <w:rFonts w:ascii="Times New Roman" w:eastAsiaTheme="minorEastAsia" w:hAnsi="Times New Roman"/>
          <w:noProof/>
          <w:szCs w:val="22"/>
        </w:rPr>
      </w:pPr>
      <w:hyperlink w:anchor="_Toc30119915" w:history="1">
        <w:r w:rsidR="00134F93" w:rsidRPr="00FF6176">
          <w:rPr>
            <w:rStyle w:val="Hyperlink"/>
            <w:rFonts w:ascii="Times New Roman" w:hAnsi="Times New Roman"/>
            <w:noProof/>
          </w:rPr>
          <w:t>2.1.</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World Bank Safeguard Policies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_Toc30119915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3</w:t>
        </w:r>
        <w:r w:rsidR="00134F93" w:rsidRPr="00FF6176">
          <w:rPr>
            <w:rFonts w:ascii="Times New Roman" w:hAnsi="Times New Roman"/>
            <w:noProof/>
            <w:webHidden/>
          </w:rPr>
          <w:fldChar w:fldCharType="end"/>
        </w:r>
      </w:hyperlink>
    </w:p>
    <w:p w14:paraId="5F9C71C5" w14:textId="2E7F97A5" w:rsidR="00134F93" w:rsidRPr="00FF6176" w:rsidRDefault="00D10086">
      <w:pPr>
        <w:pStyle w:val="TOC3"/>
        <w:rPr>
          <w:rFonts w:ascii="Times New Roman" w:eastAsiaTheme="minorEastAsia" w:hAnsi="Times New Roman"/>
          <w:noProof/>
          <w:szCs w:val="22"/>
        </w:rPr>
      </w:pPr>
      <w:hyperlink w:anchor="_Toc30119916" w:history="1">
        <w:r w:rsidR="00134F93" w:rsidRPr="00FF6176">
          <w:rPr>
            <w:rStyle w:val="Hyperlink"/>
            <w:rFonts w:ascii="Times New Roman" w:hAnsi="Times New Roman"/>
            <w:noProof/>
          </w:rPr>
          <w:t>2.2.</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National Safeguards Requirements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_Toc30119916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4</w:t>
        </w:r>
        <w:r w:rsidR="00134F93" w:rsidRPr="00FF6176">
          <w:rPr>
            <w:rFonts w:ascii="Times New Roman" w:hAnsi="Times New Roman"/>
            <w:noProof/>
            <w:webHidden/>
          </w:rPr>
          <w:fldChar w:fldCharType="end"/>
        </w:r>
      </w:hyperlink>
    </w:p>
    <w:p w14:paraId="0FC56F68" w14:textId="6E3E7385" w:rsidR="00134F93" w:rsidRPr="00FF6176" w:rsidRDefault="00D10086">
      <w:pPr>
        <w:pStyle w:val="TOC3"/>
        <w:rPr>
          <w:rFonts w:ascii="Times New Roman" w:eastAsiaTheme="minorEastAsia" w:hAnsi="Times New Roman"/>
          <w:noProof/>
          <w:szCs w:val="22"/>
        </w:rPr>
      </w:pPr>
      <w:hyperlink w:anchor="_Toc30119917" w:history="1">
        <w:r w:rsidR="00134F93" w:rsidRPr="00FF6176">
          <w:rPr>
            <w:rStyle w:val="Hyperlink"/>
            <w:rFonts w:ascii="Times New Roman" w:hAnsi="Times New Roman"/>
            <w:noProof/>
            <w:snapToGrid w:val="0"/>
            <w:w w:val="0"/>
          </w:rPr>
          <w:t>3.</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Proposed Environmental and Social Screening Processes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_Toc30119917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5</w:t>
        </w:r>
        <w:r w:rsidR="00134F93" w:rsidRPr="00FF6176">
          <w:rPr>
            <w:rFonts w:ascii="Times New Roman" w:hAnsi="Times New Roman"/>
            <w:noProof/>
            <w:webHidden/>
          </w:rPr>
          <w:fldChar w:fldCharType="end"/>
        </w:r>
      </w:hyperlink>
    </w:p>
    <w:p w14:paraId="244F9E48" w14:textId="14EF9F68" w:rsidR="00134F93" w:rsidRPr="00FF6176" w:rsidRDefault="00D10086">
      <w:pPr>
        <w:pStyle w:val="TOC3"/>
        <w:rPr>
          <w:rFonts w:ascii="Times New Roman" w:eastAsiaTheme="minorEastAsia" w:hAnsi="Times New Roman"/>
          <w:noProof/>
          <w:szCs w:val="22"/>
        </w:rPr>
      </w:pPr>
      <w:hyperlink w:anchor="_Toc30119918" w:history="1">
        <w:r w:rsidR="00134F93" w:rsidRPr="00FF6176">
          <w:rPr>
            <w:rStyle w:val="Hyperlink"/>
            <w:rFonts w:ascii="Times New Roman" w:hAnsi="Times New Roman"/>
            <w:noProof/>
          </w:rPr>
          <w:t>3.1.</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Institutional Responsibilities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_Toc30119918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5</w:t>
        </w:r>
        <w:r w:rsidR="00134F93" w:rsidRPr="00FF6176">
          <w:rPr>
            <w:rFonts w:ascii="Times New Roman" w:hAnsi="Times New Roman"/>
            <w:noProof/>
            <w:webHidden/>
          </w:rPr>
          <w:fldChar w:fldCharType="end"/>
        </w:r>
      </w:hyperlink>
    </w:p>
    <w:p w14:paraId="1D77FE29" w14:textId="1A63F384" w:rsidR="00134F93" w:rsidRPr="00FF6176" w:rsidRDefault="00D10086">
      <w:pPr>
        <w:pStyle w:val="TOC3"/>
        <w:rPr>
          <w:rFonts w:ascii="Times New Roman" w:eastAsiaTheme="minorEastAsia" w:hAnsi="Times New Roman"/>
          <w:noProof/>
          <w:szCs w:val="22"/>
        </w:rPr>
      </w:pPr>
      <w:hyperlink w:anchor="_Toc30119919" w:history="1">
        <w:r w:rsidR="00134F93" w:rsidRPr="00FF6176">
          <w:rPr>
            <w:rStyle w:val="Hyperlink"/>
            <w:rFonts w:ascii="Times New Roman" w:hAnsi="Times New Roman"/>
            <w:noProof/>
          </w:rPr>
          <w:t>3.2.</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Consultation</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_Toc30119919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6</w:t>
        </w:r>
        <w:r w:rsidR="00134F93" w:rsidRPr="00FF6176">
          <w:rPr>
            <w:rFonts w:ascii="Times New Roman" w:hAnsi="Times New Roman"/>
            <w:noProof/>
            <w:webHidden/>
          </w:rPr>
          <w:fldChar w:fldCharType="end"/>
        </w:r>
      </w:hyperlink>
    </w:p>
    <w:p w14:paraId="79414E5C" w14:textId="6D674A9E" w:rsidR="00134F93" w:rsidRPr="00FF6176" w:rsidRDefault="00D10086">
      <w:pPr>
        <w:pStyle w:val="TOC3"/>
        <w:rPr>
          <w:rFonts w:ascii="Times New Roman" w:eastAsiaTheme="minorEastAsia" w:hAnsi="Times New Roman"/>
          <w:noProof/>
          <w:szCs w:val="22"/>
        </w:rPr>
      </w:pPr>
      <w:hyperlink w:anchor="_Toc30119921" w:history="1">
        <w:r w:rsidR="00134F93" w:rsidRPr="00FF6176">
          <w:rPr>
            <w:rStyle w:val="Hyperlink"/>
            <w:rFonts w:ascii="Times New Roman" w:hAnsi="Times New Roman"/>
            <w:noProof/>
          </w:rPr>
          <w:t>3.3.</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Disclosure</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_Toc30119921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6</w:t>
        </w:r>
        <w:r w:rsidR="00134F93" w:rsidRPr="00FF6176">
          <w:rPr>
            <w:rFonts w:ascii="Times New Roman" w:hAnsi="Times New Roman"/>
            <w:noProof/>
            <w:webHidden/>
          </w:rPr>
          <w:fldChar w:fldCharType="end"/>
        </w:r>
      </w:hyperlink>
    </w:p>
    <w:p w14:paraId="5968258B" w14:textId="441A97CE" w:rsidR="00134F93" w:rsidRPr="00FF6176" w:rsidRDefault="00D10086">
      <w:pPr>
        <w:pStyle w:val="TOC3"/>
        <w:rPr>
          <w:rFonts w:ascii="Times New Roman" w:eastAsiaTheme="minorEastAsia" w:hAnsi="Times New Roman"/>
          <w:noProof/>
          <w:szCs w:val="22"/>
        </w:rPr>
      </w:pPr>
      <w:hyperlink w:anchor="_Toc30119922" w:history="1">
        <w:r w:rsidR="00134F93" w:rsidRPr="00FF6176">
          <w:rPr>
            <w:rStyle w:val="Hyperlink"/>
            <w:rFonts w:ascii="Times New Roman" w:hAnsi="Times New Roman"/>
            <w:noProof/>
            <w:snapToGrid w:val="0"/>
            <w:w w:val="0"/>
          </w:rPr>
          <w:t>4.</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Land Acquisition and Access to Resources</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_Toc30119922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7</w:t>
        </w:r>
        <w:r w:rsidR="00134F93" w:rsidRPr="00FF6176">
          <w:rPr>
            <w:rFonts w:ascii="Times New Roman" w:hAnsi="Times New Roman"/>
            <w:noProof/>
            <w:webHidden/>
          </w:rPr>
          <w:fldChar w:fldCharType="end"/>
        </w:r>
      </w:hyperlink>
    </w:p>
    <w:p w14:paraId="0B7524BC" w14:textId="45D8AF85" w:rsidR="00134F93" w:rsidRPr="00FF6176" w:rsidRDefault="00D10086">
      <w:pPr>
        <w:pStyle w:val="TOC3"/>
        <w:rPr>
          <w:rFonts w:ascii="Times New Roman" w:eastAsiaTheme="minorEastAsia" w:hAnsi="Times New Roman"/>
          <w:noProof/>
          <w:szCs w:val="22"/>
        </w:rPr>
      </w:pPr>
      <w:hyperlink w:anchor="_Toc30119923" w:history="1">
        <w:r w:rsidR="00134F93" w:rsidRPr="00FF6176">
          <w:rPr>
            <w:rStyle w:val="Hyperlink"/>
            <w:rFonts w:ascii="Times New Roman" w:hAnsi="Times New Roman"/>
            <w:noProof/>
          </w:rPr>
          <w:t>4.1.</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Resettlement Policy Framework (RPF)</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_Toc30119923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7</w:t>
        </w:r>
        <w:r w:rsidR="00134F93" w:rsidRPr="00FF6176">
          <w:rPr>
            <w:rFonts w:ascii="Times New Roman" w:hAnsi="Times New Roman"/>
            <w:noProof/>
            <w:webHidden/>
          </w:rPr>
          <w:fldChar w:fldCharType="end"/>
        </w:r>
      </w:hyperlink>
    </w:p>
    <w:p w14:paraId="280EEE9B" w14:textId="5F1B1C60" w:rsidR="00134F93" w:rsidRPr="00FF6176" w:rsidRDefault="00D10086">
      <w:pPr>
        <w:pStyle w:val="TOC3"/>
        <w:rPr>
          <w:rFonts w:ascii="Times New Roman" w:eastAsiaTheme="minorEastAsia" w:hAnsi="Times New Roman"/>
          <w:noProof/>
          <w:szCs w:val="22"/>
        </w:rPr>
      </w:pPr>
      <w:hyperlink w:anchor="_Toc30119924" w:history="1">
        <w:r w:rsidR="00134F93" w:rsidRPr="00FF6176">
          <w:rPr>
            <w:rStyle w:val="Hyperlink"/>
            <w:rFonts w:ascii="Times New Roman" w:hAnsi="Times New Roman"/>
            <w:noProof/>
          </w:rPr>
          <w:t>4.2.</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Determining the Need for a Resettlement Action Plan</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_Toc30119924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7</w:t>
        </w:r>
        <w:r w:rsidR="00134F93" w:rsidRPr="00FF6176">
          <w:rPr>
            <w:rFonts w:ascii="Times New Roman" w:hAnsi="Times New Roman"/>
            <w:noProof/>
            <w:webHidden/>
          </w:rPr>
          <w:fldChar w:fldCharType="end"/>
        </w:r>
      </w:hyperlink>
    </w:p>
    <w:p w14:paraId="5FE46D86" w14:textId="43DB4E2D" w:rsidR="00134F93" w:rsidRPr="00FF6176" w:rsidRDefault="00D10086">
      <w:pPr>
        <w:pStyle w:val="TOC3"/>
        <w:rPr>
          <w:rFonts w:ascii="Times New Roman" w:eastAsiaTheme="minorEastAsia" w:hAnsi="Times New Roman"/>
          <w:noProof/>
          <w:szCs w:val="22"/>
        </w:rPr>
      </w:pPr>
      <w:hyperlink w:anchor="_Toc30119925" w:history="1">
        <w:r w:rsidR="00134F93" w:rsidRPr="00FF6176">
          <w:rPr>
            <w:rStyle w:val="Hyperlink"/>
            <w:rFonts w:ascii="Times New Roman" w:hAnsi="Times New Roman"/>
            <w:noProof/>
          </w:rPr>
          <w:t>4.3.</w:t>
        </w:r>
        <w:r w:rsidR="00134F93" w:rsidRPr="00FF6176">
          <w:rPr>
            <w:rFonts w:ascii="Times New Roman" w:eastAsiaTheme="minorEastAsia" w:hAnsi="Times New Roman"/>
            <w:noProof/>
            <w:szCs w:val="22"/>
          </w:rPr>
          <w:tab/>
        </w:r>
        <w:r w:rsidR="00134F93" w:rsidRPr="00FF6176">
          <w:rPr>
            <w:rStyle w:val="Hyperlink"/>
            <w:rFonts w:ascii="Times New Roman" w:hAnsi="Times New Roman"/>
            <w:noProof/>
          </w:rPr>
          <w:t>Preparing a Resettlement Action Plan</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_Toc30119925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7</w:t>
        </w:r>
        <w:r w:rsidR="00134F93" w:rsidRPr="00FF6176">
          <w:rPr>
            <w:rFonts w:ascii="Times New Roman" w:hAnsi="Times New Roman"/>
            <w:noProof/>
            <w:webHidden/>
          </w:rPr>
          <w:fldChar w:fldCharType="end"/>
        </w:r>
      </w:hyperlink>
    </w:p>
    <w:p w14:paraId="594A96E1" w14:textId="6F25CE18" w:rsidR="00134F93" w:rsidRPr="00FF6176" w:rsidRDefault="00D10086">
      <w:pPr>
        <w:pStyle w:val="TOC3"/>
        <w:rPr>
          <w:rFonts w:ascii="Times New Roman" w:eastAsiaTheme="minorEastAsia" w:hAnsi="Times New Roman"/>
          <w:noProof/>
          <w:szCs w:val="22"/>
        </w:rPr>
      </w:pPr>
      <w:hyperlink w:anchor="_Toc30119926" w:history="1">
        <w:r w:rsidR="00134F93" w:rsidRPr="00FF6176">
          <w:rPr>
            <w:rStyle w:val="Hyperlink"/>
            <w:rFonts w:ascii="Times New Roman" w:hAnsi="Times New Roman"/>
            <w:noProof/>
          </w:rPr>
          <w:t>Appendix 1: Exclusion List/Activities Not Permitted.</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_Toc30119926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8</w:t>
        </w:r>
        <w:r w:rsidR="00134F93" w:rsidRPr="00FF6176">
          <w:rPr>
            <w:rFonts w:ascii="Times New Roman" w:hAnsi="Times New Roman"/>
            <w:noProof/>
            <w:webHidden/>
          </w:rPr>
          <w:fldChar w:fldCharType="end"/>
        </w:r>
      </w:hyperlink>
    </w:p>
    <w:p w14:paraId="1D8B107B" w14:textId="5FFDE044" w:rsidR="00134F93" w:rsidRPr="00FF6176" w:rsidRDefault="00D10086">
      <w:pPr>
        <w:pStyle w:val="TOC3"/>
        <w:rPr>
          <w:rFonts w:ascii="Times New Roman" w:eastAsiaTheme="minorEastAsia" w:hAnsi="Times New Roman"/>
          <w:noProof/>
          <w:szCs w:val="22"/>
        </w:rPr>
      </w:pPr>
      <w:hyperlink w:anchor="_Toc30119927" w:history="1">
        <w:r w:rsidR="00134F93" w:rsidRPr="00FF6176">
          <w:rPr>
            <w:rStyle w:val="Hyperlink"/>
            <w:rFonts w:ascii="Times New Roman" w:hAnsi="Times New Roman"/>
            <w:noProof/>
          </w:rPr>
          <w:t>Appendix 2: Environmental and Social Safeguards (ESS) Checklist</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_Toc30119927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9</w:t>
        </w:r>
        <w:r w:rsidR="00134F93" w:rsidRPr="00FF6176">
          <w:rPr>
            <w:rFonts w:ascii="Times New Roman" w:hAnsi="Times New Roman"/>
            <w:noProof/>
            <w:webHidden/>
          </w:rPr>
          <w:fldChar w:fldCharType="end"/>
        </w:r>
      </w:hyperlink>
    </w:p>
    <w:p w14:paraId="7B03F0E2" w14:textId="13086888" w:rsidR="00134F93" w:rsidRPr="00FF6176" w:rsidRDefault="00D10086">
      <w:pPr>
        <w:pStyle w:val="TOC3"/>
        <w:rPr>
          <w:rFonts w:ascii="Times New Roman" w:eastAsiaTheme="minorEastAsia" w:hAnsi="Times New Roman"/>
          <w:noProof/>
          <w:szCs w:val="22"/>
        </w:rPr>
      </w:pPr>
      <w:hyperlink w:anchor="_Toc30119928" w:history="1">
        <w:r w:rsidR="00134F93" w:rsidRPr="00FF6176">
          <w:rPr>
            <w:rStyle w:val="Hyperlink"/>
            <w:rFonts w:ascii="Times New Roman" w:hAnsi="Times New Roman"/>
            <w:noProof/>
          </w:rPr>
          <w:t>Appendix 3:  Outline of a Land Access Due Diligence Report (DDR)</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_Toc30119928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12</w:t>
        </w:r>
        <w:r w:rsidR="00134F93" w:rsidRPr="00FF6176">
          <w:rPr>
            <w:rFonts w:ascii="Times New Roman" w:hAnsi="Times New Roman"/>
            <w:noProof/>
            <w:webHidden/>
          </w:rPr>
          <w:fldChar w:fldCharType="end"/>
        </w:r>
      </w:hyperlink>
    </w:p>
    <w:p w14:paraId="613D02C3" w14:textId="4364B1DC" w:rsidR="00134F93" w:rsidRPr="00FF6176" w:rsidRDefault="00D10086">
      <w:pPr>
        <w:pStyle w:val="TOC3"/>
        <w:rPr>
          <w:rFonts w:ascii="Times New Roman" w:eastAsiaTheme="minorEastAsia" w:hAnsi="Times New Roman"/>
          <w:noProof/>
          <w:szCs w:val="22"/>
        </w:rPr>
      </w:pPr>
      <w:hyperlink w:anchor="_Toc30119929" w:history="1">
        <w:r w:rsidR="00134F93" w:rsidRPr="00FF6176">
          <w:rPr>
            <w:rStyle w:val="Hyperlink"/>
            <w:rFonts w:ascii="Times New Roman" w:hAnsi="Times New Roman"/>
            <w:noProof/>
          </w:rPr>
          <w:t>Appendix 4: Outline of an Abbreviated Resettlement Action Plan (ARAP)</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_Toc30119929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13</w:t>
        </w:r>
        <w:r w:rsidR="00134F93" w:rsidRPr="00FF6176">
          <w:rPr>
            <w:rFonts w:ascii="Times New Roman" w:hAnsi="Times New Roman"/>
            <w:noProof/>
            <w:webHidden/>
          </w:rPr>
          <w:fldChar w:fldCharType="end"/>
        </w:r>
      </w:hyperlink>
    </w:p>
    <w:p w14:paraId="7C9FEBFF" w14:textId="2AD0EC9F" w:rsidR="00134F93" w:rsidRPr="00FF6176" w:rsidRDefault="00D10086">
      <w:pPr>
        <w:pStyle w:val="TOC3"/>
        <w:rPr>
          <w:rFonts w:ascii="Times New Roman" w:eastAsiaTheme="minorEastAsia" w:hAnsi="Times New Roman"/>
          <w:noProof/>
          <w:szCs w:val="22"/>
        </w:rPr>
      </w:pPr>
      <w:hyperlink w:anchor="_Toc30119930" w:history="1">
        <w:r w:rsidR="00134F93" w:rsidRPr="00FF6176">
          <w:rPr>
            <w:rStyle w:val="Hyperlink"/>
            <w:rFonts w:ascii="Times New Roman" w:hAnsi="Times New Roman"/>
            <w:noProof/>
          </w:rPr>
          <w:t>Appendix 5: WB Voluntary Land Donation Agreement</w:t>
        </w:r>
        <w:r w:rsidR="00134F93" w:rsidRPr="00FF6176">
          <w:rPr>
            <w:rFonts w:ascii="Times New Roman" w:hAnsi="Times New Roman"/>
            <w:noProof/>
            <w:webHidden/>
          </w:rPr>
          <w:tab/>
        </w:r>
        <w:r w:rsidR="00134F93" w:rsidRPr="00FF6176">
          <w:rPr>
            <w:rFonts w:ascii="Times New Roman" w:hAnsi="Times New Roman"/>
            <w:noProof/>
            <w:webHidden/>
          </w:rPr>
          <w:fldChar w:fldCharType="begin"/>
        </w:r>
        <w:r w:rsidR="00134F93" w:rsidRPr="00FF6176">
          <w:rPr>
            <w:rFonts w:ascii="Times New Roman" w:hAnsi="Times New Roman"/>
            <w:noProof/>
            <w:webHidden/>
          </w:rPr>
          <w:instrText xml:space="preserve"> PAGEREF _Toc30119930 \h </w:instrText>
        </w:r>
        <w:r w:rsidR="00134F93" w:rsidRPr="00FF6176">
          <w:rPr>
            <w:rFonts w:ascii="Times New Roman" w:hAnsi="Times New Roman"/>
            <w:noProof/>
            <w:webHidden/>
          </w:rPr>
        </w:r>
        <w:r w:rsidR="00134F93" w:rsidRPr="00FF6176">
          <w:rPr>
            <w:rFonts w:ascii="Times New Roman" w:hAnsi="Times New Roman"/>
            <w:noProof/>
            <w:webHidden/>
          </w:rPr>
          <w:fldChar w:fldCharType="separate"/>
        </w:r>
        <w:r w:rsidR="00134F93" w:rsidRPr="00FF6176">
          <w:rPr>
            <w:rFonts w:ascii="Times New Roman" w:hAnsi="Times New Roman"/>
            <w:noProof/>
            <w:webHidden/>
          </w:rPr>
          <w:t>14</w:t>
        </w:r>
        <w:r w:rsidR="00134F93" w:rsidRPr="00FF6176">
          <w:rPr>
            <w:rFonts w:ascii="Times New Roman" w:hAnsi="Times New Roman"/>
            <w:noProof/>
            <w:webHidden/>
          </w:rPr>
          <w:fldChar w:fldCharType="end"/>
        </w:r>
      </w:hyperlink>
    </w:p>
    <w:p w14:paraId="78997457" w14:textId="5B391FC1" w:rsidR="00787CDA" w:rsidRPr="00FF6176" w:rsidRDefault="00BA07B9">
      <w:r w:rsidRPr="00FF6176">
        <w:fldChar w:fldCharType="end"/>
      </w:r>
    </w:p>
    <w:p w14:paraId="04F947E0" w14:textId="3997DD22" w:rsidR="001D22EF" w:rsidRPr="00FF6176" w:rsidRDefault="001D22EF" w:rsidP="00F35791">
      <w:pPr>
        <w:pStyle w:val="Heading4"/>
        <w:spacing w:after="240"/>
        <w:jc w:val="center"/>
        <w:rPr>
          <w:rFonts w:ascii="Times New Roman" w:eastAsia="Calibri" w:hAnsi="Times New Roman"/>
          <w:b w:val="0"/>
          <w:sz w:val="22"/>
          <w:szCs w:val="22"/>
          <w:lang w:val="en-GB" w:eastAsia="en-US"/>
        </w:rPr>
      </w:pPr>
    </w:p>
    <w:p w14:paraId="6A4709EE" w14:textId="77777777" w:rsidR="00B961C4" w:rsidRPr="00FF6176" w:rsidRDefault="00B961C4" w:rsidP="00B961C4">
      <w:pPr>
        <w:rPr>
          <w:rFonts w:eastAsia="Calibri"/>
          <w:lang w:val="en-GB" w:eastAsia="en-US"/>
        </w:rPr>
      </w:pPr>
    </w:p>
    <w:p w14:paraId="4254DA16" w14:textId="77777777" w:rsidR="00787CDA" w:rsidRPr="00FF6176" w:rsidRDefault="00787CDA" w:rsidP="00787CDA">
      <w:pPr>
        <w:rPr>
          <w:rFonts w:eastAsia="Calibri"/>
          <w:lang w:val="en-GB" w:eastAsia="en-US"/>
        </w:rPr>
        <w:sectPr w:rsidR="00787CDA" w:rsidRPr="00FF6176" w:rsidSect="00C739CE">
          <w:headerReference w:type="default" r:id="rId8"/>
          <w:footerReference w:type="even" r:id="rId9"/>
          <w:footerReference w:type="default" r:id="rId10"/>
          <w:headerReference w:type="first" r:id="rId11"/>
          <w:footerReference w:type="first" r:id="rId12"/>
          <w:pgSz w:w="11900" w:h="16840"/>
          <w:pgMar w:top="1701" w:right="1134" w:bottom="1418" w:left="1418" w:header="708" w:footer="708" w:gutter="0"/>
          <w:pgNumType w:start="1"/>
          <w:cols w:space="708"/>
        </w:sectPr>
      </w:pPr>
    </w:p>
    <w:p w14:paraId="3C4D45C9" w14:textId="0CEB90AC" w:rsidR="00E45EEF" w:rsidRPr="00FF6176" w:rsidRDefault="0089092A" w:rsidP="00B83338">
      <w:pPr>
        <w:pStyle w:val="1Heading1"/>
        <w:rPr>
          <w:rFonts w:ascii="Times New Roman" w:hAnsi="Times New Roman" w:cs="Times New Roman"/>
        </w:rPr>
      </w:pPr>
      <w:bookmarkStart w:id="1" w:name="_Toc411462534"/>
      <w:bookmarkStart w:id="2" w:name="_Toc411464767"/>
      <w:bookmarkStart w:id="3" w:name="_Toc411464996"/>
      <w:bookmarkStart w:id="4" w:name="_Toc411525490"/>
      <w:bookmarkStart w:id="5" w:name="_Toc411525576"/>
      <w:bookmarkStart w:id="6" w:name="_Toc429995339"/>
      <w:bookmarkStart w:id="7" w:name="_Toc30119913"/>
      <w:bookmarkStart w:id="8" w:name="_Toc246471310"/>
      <w:bookmarkStart w:id="9" w:name="_Toc345246636"/>
      <w:r w:rsidRPr="00FF6176">
        <w:rPr>
          <w:rFonts w:ascii="Times New Roman" w:hAnsi="Times New Roman" w:cs="Times New Roman"/>
        </w:rPr>
        <w:lastRenderedPageBreak/>
        <w:t>Introduction</w:t>
      </w:r>
      <w:bookmarkEnd w:id="1"/>
      <w:bookmarkEnd w:id="2"/>
      <w:bookmarkEnd w:id="3"/>
      <w:bookmarkEnd w:id="4"/>
      <w:bookmarkEnd w:id="5"/>
      <w:bookmarkEnd w:id="6"/>
      <w:bookmarkEnd w:id="7"/>
    </w:p>
    <w:p w14:paraId="5A34DDB5" w14:textId="7CB90897" w:rsidR="00F376C5" w:rsidRPr="00FF6176" w:rsidRDefault="0089092A" w:rsidP="00A004B7">
      <w:pPr>
        <w:pStyle w:val="ListParagraph"/>
        <w:tabs>
          <w:tab w:val="left" w:pos="709"/>
        </w:tabs>
        <w:spacing w:after="240"/>
        <w:ind w:left="0"/>
        <w:contextualSpacing/>
        <w:jc w:val="both"/>
        <w:rPr>
          <w:rFonts w:ascii="Times New Roman" w:hAnsi="Times New Roman"/>
          <w:sz w:val="24"/>
          <w:szCs w:val="24"/>
          <w:lang w:eastAsia="en-AU"/>
        </w:rPr>
      </w:pPr>
      <w:r w:rsidRPr="00FF6176">
        <w:rPr>
          <w:rFonts w:ascii="Times New Roman" w:hAnsi="Times New Roman"/>
          <w:sz w:val="24"/>
          <w:szCs w:val="24"/>
          <w:lang w:eastAsia="en-AU"/>
        </w:rPr>
        <w:t xml:space="preserve">This </w:t>
      </w:r>
      <w:r w:rsidR="00253DFE" w:rsidRPr="00FF6176">
        <w:rPr>
          <w:rFonts w:ascii="Times New Roman" w:hAnsi="Times New Roman"/>
          <w:sz w:val="24"/>
          <w:szCs w:val="24"/>
          <w:lang w:eastAsia="en-AU"/>
        </w:rPr>
        <w:t xml:space="preserve">section 10 on </w:t>
      </w:r>
      <w:r w:rsidR="007E4652" w:rsidRPr="00FF6176">
        <w:rPr>
          <w:rFonts w:ascii="Times New Roman" w:hAnsi="Times New Roman"/>
          <w:sz w:val="24"/>
          <w:szCs w:val="24"/>
          <w:lang w:eastAsia="en-AU"/>
        </w:rPr>
        <w:t>Safeguards</w:t>
      </w:r>
      <w:r w:rsidR="00253DFE" w:rsidRPr="00FF6176">
        <w:rPr>
          <w:rFonts w:ascii="Times New Roman" w:hAnsi="Times New Roman"/>
          <w:sz w:val="24"/>
          <w:szCs w:val="24"/>
          <w:lang w:eastAsia="en-AU"/>
        </w:rPr>
        <w:t xml:space="preserve"> </w:t>
      </w:r>
      <w:r w:rsidR="00400A6C" w:rsidRPr="00FF6176">
        <w:rPr>
          <w:rFonts w:ascii="Times New Roman" w:hAnsi="Times New Roman"/>
          <w:sz w:val="24"/>
          <w:szCs w:val="24"/>
          <w:lang w:eastAsia="en-AU"/>
        </w:rPr>
        <w:t>is part of the Samoa</w:t>
      </w:r>
      <w:r w:rsidR="00253DFE" w:rsidRPr="00FF6176">
        <w:rPr>
          <w:rFonts w:ascii="Times New Roman" w:hAnsi="Times New Roman"/>
          <w:sz w:val="24"/>
          <w:szCs w:val="24"/>
          <w:lang w:eastAsia="en-AU"/>
        </w:rPr>
        <w:t xml:space="preserve"> Pacific Resilience Program (PREP) Project Operations Manual (POM).</w:t>
      </w:r>
      <w:r w:rsidR="00F376C5" w:rsidRPr="00FF6176">
        <w:rPr>
          <w:rFonts w:ascii="Times New Roman" w:hAnsi="Times New Roman"/>
          <w:sz w:val="24"/>
          <w:szCs w:val="24"/>
          <w:lang w:eastAsia="en-AU"/>
        </w:rPr>
        <w:t xml:space="preserve"> The document describes key requirements of the World Bank Environmental and Social Safeguards Policies and Resettlement Policy Framework </w:t>
      </w:r>
      <w:r w:rsidR="00DD7D5A" w:rsidRPr="00FF6176">
        <w:rPr>
          <w:rFonts w:ascii="Times New Roman" w:hAnsi="Times New Roman"/>
          <w:sz w:val="24"/>
          <w:szCs w:val="24"/>
          <w:lang w:eastAsia="en-AU"/>
        </w:rPr>
        <w:t>including operational health and safety (OH&amp;S) requirements</w:t>
      </w:r>
      <w:r w:rsidR="009707BB" w:rsidRPr="00FF6176">
        <w:rPr>
          <w:rFonts w:ascii="Times New Roman" w:hAnsi="Times New Roman"/>
          <w:sz w:val="24"/>
          <w:szCs w:val="24"/>
          <w:lang w:eastAsia="en-AU"/>
        </w:rPr>
        <w:t xml:space="preserve"> and </w:t>
      </w:r>
      <w:r w:rsidR="009E7E5F" w:rsidRPr="00FF6176">
        <w:rPr>
          <w:rFonts w:ascii="Times New Roman" w:hAnsi="Times New Roman"/>
          <w:sz w:val="24"/>
          <w:szCs w:val="24"/>
          <w:lang w:eastAsia="en-AU"/>
        </w:rPr>
        <w:t>the Samoa PREP-specific Grievance Redress Mechanism (GRM) developed for the project’s sub-projects and activities.</w:t>
      </w:r>
    </w:p>
    <w:p w14:paraId="79182F84" w14:textId="77777777" w:rsidR="00F376C5" w:rsidRPr="00FF6176" w:rsidRDefault="00F376C5" w:rsidP="00A004B7">
      <w:pPr>
        <w:pStyle w:val="ListParagraph"/>
        <w:tabs>
          <w:tab w:val="left" w:pos="709"/>
        </w:tabs>
        <w:spacing w:after="240"/>
        <w:ind w:left="0"/>
        <w:contextualSpacing/>
        <w:jc w:val="both"/>
        <w:rPr>
          <w:rFonts w:ascii="Times New Roman" w:hAnsi="Times New Roman"/>
          <w:sz w:val="24"/>
          <w:szCs w:val="24"/>
          <w:lang w:eastAsia="en-AU"/>
        </w:rPr>
      </w:pPr>
    </w:p>
    <w:p w14:paraId="41DCAC61" w14:textId="5BCDD68D" w:rsidR="00253DFE" w:rsidRPr="00FF6176" w:rsidRDefault="00F376C5" w:rsidP="00A004B7">
      <w:pPr>
        <w:pStyle w:val="ListParagraph"/>
        <w:tabs>
          <w:tab w:val="left" w:pos="709"/>
        </w:tabs>
        <w:spacing w:after="240"/>
        <w:ind w:left="0"/>
        <w:contextualSpacing/>
        <w:jc w:val="both"/>
        <w:rPr>
          <w:rFonts w:ascii="Times New Roman" w:hAnsi="Times New Roman"/>
          <w:sz w:val="24"/>
          <w:szCs w:val="24"/>
          <w:lang w:eastAsia="en-AU"/>
        </w:rPr>
      </w:pPr>
      <w:r w:rsidRPr="00FF6176">
        <w:rPr>
          <w:rFonts w:ascii="Times New Roman" w:hAnsi="Times New Roman"/>
          <w:sz w:val="24"/>
          <w:szCs w:val="24"/>
          <w:lang w:eastAsia="en-AU"/>
        </w:rPr>
        <w:t>The purpose of this section is to provide a quick guide to the Samoa PREP project implementers including staff of MNRE</w:t>
      </w:r>
      <w:r w:rsidR="009E7E5F" w:rsidRPr="00FF6176">
        <w:rPr>
          <w:rFonts w:ascii="Times New Roman" w:hAnsi="Times New Roman"/>
          <w:sz w:val="24"/>
          <w:szCs w:val="24"/>
          <w:lang w:eastAsia="en-AU"/>
        </w:rPr>
        <w:t xml:space="preserve">, MOF and project </w:t>
      </w:r>
      <w:r w:rsidRPr="00FF6176">
        <w:rPr>
          <w:rFonts w:ascii="Times New Roman" w:hAnsi="Times New Roman"/>
          <w:sz w:val="24"/>
          <w:szCs w:val="24"/>
          <w:lang w:eastAsia="en-AU"/>
        </w:rPr>
        <w:t>implementation unit contracted staff</w:t>
      </w:r>
      <w:r w:rsidR="009E7E5F" w:rsidRPr="00FF6176">
        <w:rPr>
          <w:rFonts w:ascii="Times New Roman" w:hAnsi="Times New Roman"/>
          <w:sz w:val="24"/>
          <w:szCs w:val="24"/>
          <w:lang w:eastAsia="en-AU"/>
        </w:rPr>
        <w:t>.</w:t>
      </w:r>
    </w:p>
    <w:p w14:paraId="746F0D7C" w14:textId="77777777" w:rsidR="00223547" w:rsidRPr="00FF6176" w:rsidRDefault="00223547" w:rsidP="00B83338">
      <w:pPr>
        <w:pStyle w:val="1Heading1"/>
        <w:rPr>
          <w:rFonts w:ascii="Times New Roman" w:hAnsi="Times New Roman" w:cs="Times New Roman"/>
        </w:rPr>
      </w:pPr>
      <w:bookmarkStart w:id="10" w:name="_Toc364861655"/>
      <w:bookmarkStart w:id="11" w:name="_Toc30119914"/>
      <w:r w:rsidRPr="00FF6176">
        <w:rPr>
          <w:rFonts w:ascii="Times New Roman" w:hAnsi="Times New Roman" w:cs="Times New Roman"/>
        </w:rPr>
        <w:t>Environmental and Social Management Requirements</w:t>
      </w:r>
      <w:bookmarkEnd w:id="10"/>
      <w:bookmarkEnd w:id="11"/>
    </w:p>
    <w:p w14:paraId="17DFA8AC" w14:textId="54087CEE" w:rsidR="00492E1D" w:rsidRPr="00FF6176" w:rsidRDefault="00223547" w:rsidP="000A7FDF">
      <w:pPr>
        <w:pStyle w:val="1Heading2"/>
        <w:rPr>
          <w:rFonts w:ascii="Times New Roman" w:hAnsi="Times New Roman" w:cs="Times New Roman"/>
        </w:rPr>
      </w:pPr>
      <w:bookmarkStart w:id="12" w:name="_Toc364861656"/>
      <w:bookmarkStart w:id="13" w:name="_Toc30119915"/>
      <w:r w:rsidRPr="00FF6176">
        <w:rPr>
          <w:rFonts w:ascii="Times New Roman" w:hAnsi="Times New Roman" w:cs="Times New Roman"/>
        </w:rPr>
        <w:t>World Bank Safeguard Policies</w:t>
      </w:r>
      <w:bookmarkEnd w:id="12"/>
      <w:bookmarkEnd w:id="13"/>
    </w:p>
    <w:p w14:paraId="3C810CB9" w14:textId="2CC46074" w:rsidR="00223547" w:rsidRPr="00FF6176" w:rsidRDefault="00492E1D" w:rsidP="00492E1D">
      <w:pPr>
        <w:pStyle w:val="ListParagraph"/>
        <w:tabs>
          <w:tab w:val="left" w:pos="709"/>
        </w:tabs>
        <w:spacing w:after="240"/>
        <w:ind w:left="0"/>
        <w:contextualSpacing/>
        <w:jc w:val="both"/>
        <w:rPr>
          <w:rFonts w:ascii="Times New Roman" w:hAnsi="Times New Roman"/>
          <w:sz w:val="24"/>
          <w:szCs w:val="24"/>
          <w:lang w:eastAsia="en-AU"/>
        </w:rPr>
      </w:pPr>
      <w:r w:rsidRPr="00FF6176">
        <w:rPr>
          <w:rFonts w:ascii="Times New Roman" w:hAnsi="Times New Roman"/>
          <w:sz w:val="24"/>
          <w:szCs w:val="24"/>
          <w:lang w:eastAsia="en-AU"/>
        </w:rPr>
        <w:t xml:space="preserve">The initial screening by the World Bank </w:t>
      </w:r>
      <w:r w:rsidR="00CC57EB">
        <w:rPr>
          <w:rFonts w:ascii="Times New Roman" w:hAnsi="Times New Roman"/>
          <w:sz w:val="24"/>
          <w:szCs w:val="24"/>
          <w:lang w:eastAsia="en-AU"/>
        </w:rPr>
        <w:t xml:space="preserve">of the Regional PREP </w:t>
      </w:r>
      <w:r w:rsidRPr="00FF6176">
        <w:rPr>
          <w:rFonts w:ascii="Times New Roman" w:hAnsi="Times New Roman"/>
          <w:sz w:val="24"/>
          <w:szCs w:val="24"/>
          <w:lang w:eastAsia="en-AU"/>
        </w:rPr>
        <w:t xml:space="preserve">had the following social safeguard policies triggers as a result of the Project activities and investments. </w:t>
      </w:r>
    </w:p>
    <w:tbl>
      <w:tblPr>
        <w:tblStyle w:val="TableGrid"/>
        <w:tblW w:w="0" w:type="auto"/>
        <w:tblInd w:w="675" w:type="dxa"/>
        <w:tblLook w:val="04A0" w:firstRow="1" w:lastRow="0" w:firstColumn="1" w:lastColumn="0" w:noHBand="0" w:noVBand="1"/>
      </w:tblPr>
      <w:tblGrid>
        <w:gridCol w:w="6663"/>
        <w:gridCol w:w="1063"/>
        <w:gridCol w:w="1063"/>
      </w:tblGrid>
      <w:tr w:rsidR="00223547" w:rsidRPr="00FF6176" w14:paraId="6F5BD304" w14:textId="77777777" w:rsidTr="00BB1681">
        <w:tc>
          <w:tcPr>
            <w:tcW w:w="6663" w:type="dxa"/>
          </w:tcPr>
          <w:p w14:paraId="3DD1F976" w14:textId="77777777" w:rsidR="00223547" w:rsidRPr="00FF6176" w:rsidRDefault="00223547" w:rsidP="00BB1681">
            <w:pPr>
              <w:rPr>
                <w:b/>
              </w:rPr>
            </w:pPr>
            <w:r w:rsidRPr="00FF6176">
              <w:rPr>
                <w:b/>
              </w:rPr>
              <w:t>Safeguard Policies Triggered</w:t>
            </w:r>
          </w:p>
        </w:tc>
        <w:tc>
          <w:tcPr>
            <w:tcW w:w="1063" w:type="dxa"/>
          </w:tcPr>
          <w:p w14:paraId="3B5BFF0E" w14:textId="77777777" w:rsidR="00223547" w:rsidRPr="00FF6176" w:rsidRDefault="00223547" w:rsidP="00BB1681">
            <w:pPr>
              <w:rPr>
                <w:b/>
              </w:rPr>
            </w:pPr>
            <w:r w:rsidRPr="00FF6176">
              <w:rPr>
                <w:b/>
              </w:rPr>
              <w:t>Yes</w:t>
            </w:r>
          </w:p>
        </w:tc>
        <w:tc>
          <w:tcPr>
            <w:tcW w:w="1063" w:type="dxa"/>
          </w:tcPr>
          <w:p w14:paraId="53549819" w14:textId="77777777" w:rsidR="00223547" w:rsidRPr="00FF6176" w:rsidRDefault="00223547" w:rsidP="00BB1681">
            <w:pPr>
              <w:rPr>
                <w:b/>
              </w:rPr>
            </w:pPr>
            <w:r w:rsidRPr="00FF6176">
              <w:rPr>
                <w:b/>
              </w:rPr>
              <w:t>No</w:t>
            </w:r>
          </w:p>
        </w:tc>
      </w:tr>
      <w:tr w:rsidR="00223547" w:rsidRPr="00FF6176" w14:paraId="44FD357C" w14:textId="77777777" w:rsidTr="00BB1681">
        <w:tc>
          <w:tcPr>
            <w:tcW w:w="6663" w:type="dxa"/>
          </w:tcPr>
          <w:p w14:paraId="30BB3BC9" w14:textId="77777777" w:rsidR="00223547" w:rsidRPr="00FF6176" w:rsidRDefault="00223547" w:rsidP="00BB1681">
            <w:r w:rsidRPr="00FF6176">
              <w:t>Environmental Assessment (OP/BP 4.01)</w:t>
            </w:r>
          </w:p>
        </w:tc>
        <w:tc>
          <w:tcPr>
            <w:tcW w:w="1063" w:type="dxa"/>
          </w:tcPr>
          <w:p w14:paraId="19F16743" w14:textId="77777777" w:rsidR="00223547" w:rsidRPr="00FF6176" w:rsidRDefault="00223547" w:rsidP="00BB1681">
            <w:pPr>
              <w:jc w:val="center"/>
            </w:pPr>
            <w:r w:rsidRPr="00FF6176">
              <w:t>X</w:t>
            </w:r>
          </w:p>
        </w:tc>
        <w:tc>
          <w:tcPr>
            <w:tcW w:w="1063" w:type="dxa"/>
          </w:tcPr>
          <w:p w14:paraId="5D1335A0" w14:textId="77777777" w:rsidR="00223547" w:rsidRPr="00FF6176" w:rsidRDefault="00223547" w:rsidP="00BB1681"/>
        </w:tc>
      </w:tr>
      <w:tr w:rsidR="00223547" w:rsidRPr="00FF6176" w14:paraId="456EEB7F" w14:textId="77777777" w:rsidTr="00BB1681">
        <w:tc>
          <w:tcPr>
            <w:tcW w:w="6663" w:type="dxa"/>
          </w:tcPr>
          <w:p w14:paraId="40F9A146" w14:textId="77777777" w:rsidR="00223547" w:rsidRPr="00FF6176" w:rsidRDefault="00223547" w:rsidP="00BB1681">
            <w:r w:rsidRPr="00FF6176">
              <w:t>Natural Habitats (OP/BP 4.04)</w:t>
            </w:r>
          </w:p>
        </w:tc>
        <w:tc>
          <w:tcPr>
            <w:tcW w:w="1063" w:type="dxa"/>
          </w:tcPr>
          <w:p w14:paraId="43ACE25B" w14:textId="77777777" w:rsidR="00223547" w:rsidRPr="00FF6176" w:rsidRDefault="00223547" w:rsidP="00BB1681">
            <w:pPr>
              <w:jc w:val="center"/>
            </w:pPr>
            <w:r w:rsidRPr="00FF6176">
              <w:t>X</w:t>
            </w:r>
          </w:p>
        </w:tc>
        <w:tc>
          <w:tcPr>
            <w:tcW w:w="1063" w:type="dxa"/>
          </w:tcPr>
          <w:p w14:paraId="5A74946C" w14:textId="77777777" w:rsidR="00223547" w:rsidRPr="00FF6176" w:rsidRDefault="00223547" w:rsidP="00BB1681"/>
        </w:tc>
      </w:tr>
      <w:tr w:rsidR="00223547" w:rsidRPr="00FF6176" w14:paraId="5B41F02C" w14:textId="77777777" w:rsidTr="00BB1681">
        <w:tc>
          <w:tcPr>
            <w:tcW w:w="6663" w:type="dxa"/>
          </w:tcPr>
          <w:p w14:paraId="4B4D2F11" w14:textId="77777777" w:rsidR="00223547" w:rsidRPr="00FF6176" w:rsidRDefault="00223547" w:rsidP="00BB1681">
            <w:r w:rsidRPr="00FF6176">
              <w:t>Forests (OP/BP/4.09)</w:t>
            </w:r>
          </w:p>
        </w:tc>
        <w:tc>
          <w:tcPr>
            <w:tcW w:w="1063" w:type="dxa"/>
          </w:tcPr>
          <w:p w14:paraId="6B138766" w14:textId="77777777" w:rsidR="00223547" w:rsidRPr="00FF6176" w:rsidRDefault="00223547" w:rsidP="00BB1681">
            <w:pPr>
              <w:jc w:val="center"/>
            </w:pPr>
            <w:r w:rsidRPr="00FF6176">
              <w:t>X</w:t>
            </w:r>
          </w:p>
        </w:tc>
        <w:tc>
          <w:tcPr>
            <w:tcW w:w="1063" w:type="dxa"/>
          </w:tcPr>
          <w:p w14:paraId="673E474B" w14:textId="77777777" w:rsidR="00223547" w:rsidRPr="00FF6176" w:rsidRDefault="00223547" w:rsidP="00BB1681"/>
        </w:tc>
      </w:tr>
      <w:tr w:rsidR="00223547" w:rsidRPr="00FF6176" w14:paraId="5EF2E607" w14:textId="77777777" w:rsidTr="00BB1681">
        <w:tc>
          <w:tcPr>
            <w:tcW w:w="6663" w:type="dxa"/>
          </w:tcPr>
          <w:p w14:paraId="0BA79F5B" w14:textId="77777777" w:rsidR="00223547" w:rsidRPr="00FF6176" w:rsidRDefault="00223547" w:rsidP="00BB1681">
            <w:r w:rsidRPr="00FF6176">
              <w:t>Pest Management (OP 4.09)</w:t>
            </w:r>
          </w:p>
        </w:tc>
        <w:tc>
          <w:tcPr>
            <w:tcW w:w="1063" w:type="dxa"/>
          </w:tcPr>
          <w:p w14:paraId="38991198" w14:textId="77777777" w:rsidR="00223547" w:rsidRPr="00FF6176" w:rsidRDefault="00223547" w:rsidP="00BB1681">
            <w:pPr>
              <w:jc w:val="center"/>
            </w:pPr>
          </w:p>
        </w:tc>
        <w:tc>
          <w:tcPr>
            <w:tcW w:w="1063" w:type="dxa"/>
          </w:tcPr>
          <w:p w14:paraId="6344BC26" w14:textId="77777777" w:rsidR="00223547" w:rsidRPr="00FF6176" w:rsidRDefault="00223547" w:rsidP="00BB1681">
            <w:pPr>
              <w:jc w:val="center"/>
            </w:pPr>
            <w:r w:rsidRPr="00FF6176">
              <w:t>X</w:t>
            </w:r>
          </w:p>
        </w:tc>
      </w:tr>
      <w:tr w:rsidR="00223547" w:rsidRPr="00FF6176" w14:paraId="111B4641" w14:textId="77777777" w:rsidTr="00BB1681">
        <w:tc>
          <w:tcPr>
            <w:tcW w:w="6663" w:type="dxa"/>
          </w:tcPr>
          <w:p w14:paraId="276F8DC9" w14:textId="77777777" w:rsidR="00223547" w:rsidRPr="00FF6176" w:rsidRDefault="00223547" w:rsidP="00BB1681">
            <w:r w:rsidRPr="00FF6176">
              <w:t>Physical Cultural Resources (OP/BP 4.11)</w:t>
            </w:r>
          </w:p>
        </w:tc>
        <w:tc>
          <w:tcPr>
            <w:tcW w:w="1063" w:type="dxa"/>
          </w:tcPr>
          <w:p w14:paraId="7D9F196E" w14:textId="77777777" w:rsidR="00223547" w:rsidRPr="00FF6176" w:rsidRDefault="00223547" w:rsidP="00BB1681">
            <w:pPr>
              <w:jc w:val="center"/>
            </w:pPr>
            <w:r w:rsidRPr="00FF6176">
              <w:t>X</w:t>
            </w:r>
          </w:p>
        </w:tc>
        <w:tc>
          <w:tcPr>
            <w:tcW w:w="1063" w:type="dxa"/>
          </w:tcPr>
          <w:p w14:paraId="5B9F80C1" w14:textId="77777777" w:rsidR="00223547" w:rsidRPr="00FF6176" w:rsidRDefault="00223547" w:rsidP="00BB1681">
            <w:pPr>
              <w:jc w:val="center"/>
            </w:pPr>
          </w:p>
        </w:tc>
      </w:tr>
      <w:tr w:rsidR="00223547" w:rsidRPr="00FF6176" w14:paraId="43C0F461" w14:textId="77777777" w:rsidTr="00BB1681">
        <w:tc>
          <w:tcPr>
            <w:tcW w:w="6663" w:type="dxa"/>
          </w:tcPr>
          <w:p w14:paraId="5E62F2CB" w14:textId="77777777" w:rsidR="00223547" w:rsidRPr="00FF6176" w:rsidRDefault="00223547" w:rsidP="00BB1681">
            <w:r w:rsidRPr="00FF6176">
              <w:t>Indigenous Peoples (OP/BP 4.10)</w:t>
            </w:r>
          </w:p>
        </w:tc>
        <w:tc>
          <w:tcPr>
            <w:tcW w:w="1063" w:type="dxa"/>
          </w:tcPr>
          <w:p w14:paraId="15094504" w14:textId="77777777" w:rsidR="00223547" w:rsidRPr="00FF6176" w:rsidRDefault="00223547" w:rsidP="00BB1681">
            <w:pPr>
              <w:jc w:val="center"/>
            </w:pPr>
            <w:r w:rsidRPr="00FF6176">
              <w:t>X</w:t>
            </w:r>
          </w:p>
        </w:tc>
        <w:tc>
          <w:tcPr>
            <w:tcW w:w="1063" w:type="dxa"/>
          </w:tcPr>
          <w:p w14:paraId="1FA97A2E" w14:textId="77777777" w:rsidR="00223547" w:rsidRPr="00FF6176" w:rsidRDefault="00223547" w:rsidP="00BB1681">
            <w:pPr>
              <w:jc w:val="center"/>
            </w:pPr>
          </w:p>
        </w:tc>
      </w:tr>
      <w:tr w:rsidR="00223547" w:rsidRPr="00FF6176" w14:paraId="727F3A11" w14:textId="77777777" w:rsidTr="00BB1681">
        <w:tc>
          <w:tcPr>
            <w:tcW w:w="6663" w:type="dxa"/>
          </w:tcPr>
          <w:p w14:paraId="5C6BF385" w14:textId="77777777" w:rsidR="00223547" w:rsidRPr="00FF6176" w:rsidRDefault="00223547" w:rsidP="00BB1681">
            <w:r w:rsidRPr="00FF6176">
              <w:t>Involuntary Resettlement (OP/BP 4.12)</w:t>
            </w:r>
          </w:p>
        </w:tc>
        <w:tc>
          <w:tcPr>
            <w:tcW w:w="1063" w:type="dxa"/>
          </w:tcPr>
          <w:p w14:paraId="346A1DB1" w14:textId="77777777" w:rsidR="00223547" w:rsidRPr="00FF6176" w:rsidRDefault="00223547" w:rsidP="00BB1681">
            <w:pPr>
              <w:jc w:val="center"/>
            </w:pPr>
            <w:r w:rsidRPr="00FF6176">
              <w:t>X</w:t>
            </w:r>
          </w:p>
        </w:tc>
        <w:tc>
          <w:tcPr>
            <w:tcW w:w="1063" w:type="dxa"/>
          </w:tcPr>
          <w:p w14:paraId="6601EA1D" w14:textId="77777777" w:rsidR="00223547" w:rsidRPr="00FF6176" w:rsidRDefault="00223547" w:rsidP="00BB1681">
            <w:pPr>
              <w:jc w:val="center"/>
            </w:pPr>
          </w:p>
        </w:tc>
      </w:tr>
      <w:tr w:rsidR="00223547" w:rsidRPr="00FF6176" w14:paraId="588D74E6" w14:textId="77777777" w:rsidTr="00BB1681">
        <w:tc>
          <w:tcPr>
            <w:tcW w:w="6663" w:type="dxa"/>
          </w:tcPr>
          <w:p w14:paraId="15E38EB9" w14:textId="77777777" w:rsidR="00223547" w:rsidRPr="00FF6176" w:rsidRDefault="00223547" w:rsidP="00BB1681">
            <w:r w:rsidRPr="00FF6176">
              <w:t>Safety of Dams (OP/BP 4.37)</w:t>
            </w:r>
          </w:p>
        </w:tc>
        <w:tc>
          <w:tcPr>
            <w:tcW w:w="1063" w:type="dxa"/>
          </w:tcPr>
          <w:p w14:paraId="55E6FC17" w14:textId="77777777" w:rsidR="00223547" w:rsidRPr="00FF6176" w:rsidRDefault="00223547" w:rsidP="00BB1681"/>
        </w:tc>
        <w:tc>
          <w:tcPr>
            <w:tcW w:w="1063" w:type="dxa"/>
          </w:tcPr>
          <w:p w14:paraId="1961D0A1" w14:textId="77777777" w:rsidR="00223547" w:rsidRPr="00FF6176" w:rsidRDefault="00223547" w:rsidP="00BB1681">
            <w:pPr>
              <w:jc w:val="center"/>
            </w:pPr>
            <w:r w:rsidRPr="00FF6176">
              <w:t>X</w:t>
            </w:r>
          </w:p>
        </w:tc>
      </w:tr>
      <w:tr w:rsidR="00223547" w:rsidRPr="00FF6176" w14:paraId="4B596DBF" w14:textId="77777777" w:rsidTr="00BB1681">
        <w:tc>
          <w:tcPr>
            <w:tcW w:w="6663" w:type="dxa"/>
          </w:tcPr>
          <w:p w14:paraId="45CA6F2D" w14:textId="77777777" w:rsidR="00223547" w:rsidRPr="00FF6176" w:rsidRDefault="00223547" w:rsidP="00BB1681">
            <w:r w:rsidRPr="00FF6176">
              <w:t>Projects on International Waterways (OP/BP 7.50)</w:t>
            </w:r>
          </w:p>
        </w:tc>
        <w:tc>
          <w:tcPr>
            <w:tcW w:w="1063" w:type="dxa"/>
          </w:tcPr>
          <w:p w14:paraId="0217E01A" w14:textId="77777777" w:rsidR="00223547" w:rsidRPr="00FF6176" w:rsidRDefault="00223547" w:rsidP="00BB1681"/>
        </w:tc>
        <w:tc>
          <w:tcPr>
            <w:tcW w:w="1063" w:type="dxa"/>
          </w:tcPr>
          <w:p w14:paraId="68FCF53F" w14:textId="77777777" w:rsidR="00223547" w:rsidRPr="00FF6176" w:rsidRDefault="00223547" w:rsidP="00BB1681">
            <w:pPr>
              <w:jc w:val="center"/>
            </w:pPr>
            <w:r w:rsidRPr="00FF6176">
              <w:t>X</w:t>
            </w:r>
          </w:p>
        </w:tc>
      </w:tr>
      <w:tr w:rsidR="00223547" w:rsidRPr="00FF6176" w14:paraId="0BB51754" w14:textId="77777777" w:rsidTr="00BB1681">
        <w:tc>
          <w:tcPr>
            <w:tcW w:w="6663" w:type="dxa"/>
          </w:tcPr>
          <w:p w14:paraId="40D40C88" w14:textId="77777777" w:rsidR="00223547" w:rsidRPr="00FF6176" w:rsidRDefault="00223547" w:rsidP="00BB1681">
            <w:r w:rsidRPr="00FF6176">
              <w:t>Projects in Disputed Areas (OP/BP 7.60)</w:t>
            </w:r>
          </w:p>
        </w:tc>
        <w:tc>
          <w:tcPr>
            <w:tcW w:w="1063" w:type="dxa"/>
          </w:tcPr>
          <w:p w14:paraId="21F19693" w14:textId="77777777" w:rsidR="00223547" w:rsidRPr="00FF6176" w:rsidRDefault="00223547" w:rsidP="00BB1681"/>
        </w:tc>
        <w:tc>
          <w:tcPr>
            <w:tcW w:w="1063" w:type="dxa"/>
          </w:tcPr>
          <w:p w14:paraId="4C2A3EB9" w14:textId="77777777" w:rsidR="00223547" w:rsidRPr="00FF6176" w:rsidRDefault="00223547" w:rsidP="00BB1681">
            <w:pPr>
              <w:jc w:val="center"/>
            </w:pPr>
            <w:r w:rsidRPr="00FF6176">
              <w:t>X</w:t>
            </w:r>
          </w:p>
        </w:tc>
      </w:tr>
    </w:tbl>
    <w:p w14:paraId="416E5F60" w14:textId="77777777" w:rsidR="00492E1D" w:rsidRPr="00FF6176" w:rsidRDefault="00492E1D" w:rsidP="00CB2D65">
      <w:pPr>
        <w:jc w:val="both"/>
      </w:pPr>
    </w:p>
    <w:p w14:paraId="652CA2C6" w14:textId="5C500E69" w:rsidR="00CC57EB" w:rsidRDefault="00CC57EB" w:rsidP="00CB2D65">
      <w:pPr>
        <w:pStyle w:val="ListParagraph"/>
        <w:tabs>
          <w:tab w:val="left" w:pos="709"/>
        </w:tabs>
        <w:spacing w:after="240"/>
        <w:ind w:left="0"/>
        <w:contextualSpacing/>
        <w:jc w:val="both"/>
        <w:rPr>
          <w:rFonts w:ascii="Times New Roman" w:hAnsi="Times New Roman"/>
          <w:sz w:val="24"/>
          <w:szCs w:val="24"/>
        </w:rPr>
      </w:pPr>
      <w:r>
        <w:rPr>
          <w:rFonts w:ascii="Times New Roman" w:hAnsi="Times New Roman"/>
          <w:sz w:val="24"/>
          <w:szCs w:val="24"/>
        </w:rPr>
        <w:t xml:space="preserve">In the case of Samoa, with three physical investments and their locations known, the follow WB Safeguards Policies </w:t>
      </w:r>
      <w:r w:rsidR="00786C0A">
        <w:rPr>
          <w:rFonts w:ascii="Times New Roman" w:hAnsi="Times New Roman"/>
          <w:sz w:val="24"/>
          <w:szCs w:val="24"/>
        </w:rPr>
        <w:t xml:space="preserve">are considered </w:t>
      </w:r>
      <w:r>
        <w:rPr>
          <w:rFonts w:ascii="Times New Roman" w:hAnsi="Times New Roman"/>
          <w:sz w:val="24"/>
          <w:szCs w:val="24"/>
        </w:rPr>
        <w:t xml:space="preserve"> triggered:</w:t>
      </w:r>
    </w:p>
    <w:tbl>
      <w:tblPr>
        <w:tblStyle w:val="TableGrid"/>
        <w:tblW w:w="0" w:type="auto"/>
        <w:tblInd w:w="675" w:type="dxa"/>
        <w:tblLook w:val="04A0" w:firstRow="1" w:lastRow="0" w:firstColumn="1" w:lastColumn="0" w:noHBand="0" w:noVBand="1"/>
      </w:tblPr>
      <w:tblGrid>
        <w:gridCol w:w="6663"/>
        <w:gridCol w:w="1063"/>
        <w:gridCol w:w="1063"/>
      </w:tblGrid>
      <w:tr w:rsidR="00CC57EB" w:rsidRPr="00FF6176" w14:paraId="7188179E" w14:textId="77777777" w:rsidTr="00BF6BF4">
        <w:tc>
          <w:tcPr>
            <w:tcW w:w="6663" w:type="dxa"/>
          </w:tcPr>
          <w:p w14:paraId="202ADF55" w14:textId="77777777" w:rsidR="00CC57EB" w:rsidRPr="00FF6176" w:rsidRDefault="00CC57EB" w:rsidP="00BF6BF4">
            <w:pPr>
              <w:rPr>
                <w:b/>
              </w:rPr>
            </w:pPr>
            <w:r w:rsidRPr="00FF6176">
              <w:rPr>
                <w:b/>
              </w:rPr>
              <w:t>Safeguard Policies Triggered</w:t>
            </w:r>
          </w:p>
        </w:tc>
        <w:tc>
          <w:tcPr>
            <w:tcW w:w="1063" w:type="dxa"/>
          </w:tcPr>
          <w:p w14:paraId="27C67694" w14:textId="77777777" w:rsidR="00CC57EB" w:rsidRPr="00FF6176" w:rsidRDefault="00CC57EB" w:rsidP="00BF6BF4">
            <w:pPr>
              <w:rPr>
                <w:b/>
              </w:rPr>
            </w:pPr>
            <w:r w:rsidRPr="00FF6176">
              <w:rPr>
                <w:b/>
              </w:rPr>
              <w:t>Yes</w:t>
            </w:r>
          </w:p>
        </w:tc>
        <w:tc>
          <w:tcPr>
            <w:tcW w:w="1063" w:type="dxa"/>
          </w:tcPr>
          <w:p w14:paraId="03BFD62C" w14:textId="77777777" w:rsidR="00CC57EB" w:rsidRPr="00FF6176" w:rsidRDefault="00CC57EB" w:rsidP="00BF6BF4">
            <w:pPr>
              <w:rPr>
                <w:b/>
              </w:rPr>
            </w:pPr>
            <w:r w:rsidRPr="00FF6176">
              <w:rPr>
                <w:b/>
              </w:rPr>
              <w:t>No</w:t>
            </w:r>
          </w:p>
        </w:tc>
      </w:tr>
      <w:tr w:rsidR="00CC57EB" w:rsidRPr="00FF6176" w14:paraId="58F7ECAA" w14:textId="77777777" w:rsidTr="00BF6BF4">
        <w:tc>
          <w:tcPr>
            <w:tcW w:w="6663" w:type="dxa"/>
          </w:tcPr>
          <w:p w14:paraId="0CFF0D1A" w14:textId="77777777" w:rsidR="00CC57EB" w:rsidRPr="00FF6176" w:rsidRDefault="00CC57EB" w:rsidP="00BF6BF4">
            <w:r w:rsidRPr="00FF6176">
              <w:t>Environmental Assessment (OP/BP 4.01)</w:t>
            </w:r>
          </w:p>
        </w:tc>
        <w:tc>
          <w:tcPr>
            <w:tcW w:w="1063" w:type="dxa"/>
          </w:tcPr>
          <w:p w14:paraId="2FA645EF" w14:textId="77777777" w:rsidR="00CC57EB" w:rsidRPr="00FF6176" w:rsidRDefault="00CC57EB" w:rsidP="00BF6BF4">
            <w:pPr>
              <w:jc w:val="center"/>
            </w:pPr>
            <w:r w:rsidRPr="00FF6176">
              <w:t>X</w:t>
            </w:r>
          </w:p>
        </w:tc>
        <w:tc>
          <w:tcPr>
            <w:tcW w:w="1063" w:type="dxa"/>
          </w:tcPr>
          <w:p w14:paraId="18D5B11A" w14:textId="77777777" w:rsidR="00CC57EB" w:rsidRPr="00FF6176" w:rsidRDefault="00CC57EB" w:rsidP="00BF6BF4"/>
        </w:tc>
      </w:tr>
      <w:tr w:rsidR="00CC57EB" w:rsidRPr="00FF6176" w14:paraId="2844AF95" w14:textId="77777777" w:rsidTr="00BF6BF4">
        <w:tc>
          <w:tcPr>
            <w:tcW w:w="6663" w:type="dxa"/>
          </w:tcPr>
          <w:p w14:paraId="3A3F14C4" w14:textId="77777777" w:rsidR="00CC57EB" w:rsidRPr="00FF6176" w:rsidRDefault="00CC57EB" w:rsidP="00BF6BF4">
            <w:r w:rsidRPr="00FF6176">
              <w:t>Natural Habitats (OP/BP 4.04)</w:t>
            </w:r>
          </w:p>
        </w:tc>
        <w:tc>
          <w:tcPr>
            <w:tcW w:w="1063" w:type="dxa"/>
          </w:tcPr>
          <w:p w14:paraId="210C8955" w14:textId="130E3F1C" w:rsidR="00CC57EB" w:rsidRPr="00FF6176" w:rsidRDefault="00CC57EB" w:rsidP="00BF6BF4">
            <w:pPr>
              <w:jc w:val="center"/>
            </w:pPr>
          </w:p>
        </w:tc>
        <w:tc>
          <w:tcPr>
            <w:tcW w:w="1063" w:type="dxa"/>
          </w:tcPr>
          <w:p w14:paraId="78FD4B75" w14:textId="2497D6A9" w:rsidR="00CC57EB" w:rsidRPr="00FF6176" w:rsidRDefault="00CC57EB" w:rsidP="00882449">
            <w:pPr>
              <w:jc w:val="center"/>
            </w:pPr>
            <w:r w:rsidRPr="00FF6176">
              <w:t>X</w:t>
            </w:r>
          </w:p>
        </w:tc>
      </w:tr>
      <w:tr w:rsidR="00CC57EB" w:rsidRPr="00FF6176" w14:paraId="22F297DB" w14:textId="77777777" w:rsidTr="00BF6BF4">
        <w:tc>
          <w:tcPr>
            <w:tcW w:w="6663" w:type="dxa"/>
          </w:tcPr>
          <w:p w14:paraId="6E10A624" w14:textId="77777777" w:rsidR="00CC57EB" w:rsidRPr="00FF6176" w:rsidRDefault="00CC57EB" w:rsidP="00BF6BF4">
            <w:r w:rsidRPr="00FF6176">
              <w:t>Forests (OP/BP/4.09)</w:t>
            </w:r>
          </w:p>
        </w:tc>
        <w:tc>
          <w:tcPr>
            <w:tcW w:w="1063" w:type="dxa"/>
          </w:tcPr>
          <w:p w14:paraId="0FC2AA11" w14:textId="33766CC3" w:rsidR="00CC57EB" w:rsidRPr="00FF6176" w:rsidRDefault="00CC57EB" w:rsidP="00BF6BF4">
            <w:pPr>
              <w:jc w:val="center"/>
            </w:pPr>
          </w:p>
        </w:tc>
        <w:tc>
          <w:tcPr>
            <w:tcW w:w="1063" w:type="dxa"/>
          </w:tcPr>
          <w:p w14:paraId="3A0312BC" w14:textId="61373A39" w:rsidR="00CC57EB" w:rsidRPr="00FF6176" w:rsidRDefault="00CC57EB" w:rsidP="00882449">
            <w:pPr>
              <w:jc w:val="center"/>
            </w:pPr>
            <w:r w:rsidRPr="00FF6176">
              <w:t>X</w:t>
            </w:r>
          </w:p>
        </w:tc>
      </w:tr>
      <w:tr w:rsidR="00CC57EB" w:rsidRPr="00FF6176" w14:paraId="48F0B75A" w14:textId="77777777" w:rsidTr="00BF6BF4">
        <w:tc>
          <w:tcPr>
            <w:tcW w:w="6663" w:type="dxa"/>
          </w:tcPr>
          <w:p w14:paraId="4FB87311" w14:textId="77777777" w:rsidR="00CC57EB" w:rsidRPr="00FF6176" w:rsidRDefault="00CC57EB" w:rsidP="00BF6BF4">
            <w:r w:rsidRPr="00FF6176">
              <w:t>Pest Management (OP 4.09)</w:t>
            </w:r>
          </w:p>
        </w:tc>
        <w:tc>
          <w:tcPr>
            <w:tcW w:w="1063" w:type="dxa"/>
          </w:tcPr>
          <w:p w14:paraId="72232A17" w14:textId="77777777" w:rsidR="00CC57EB" w:rsidRPr="00FF6176" w:rsidRDefault="00CC57EB" w:rsidP="00BF6BF4">
            <w:pPr>
              <w:jc w:val="center"/>
            </w:pPr>
          </w:p>
        </w:tc>
        <w:tc>
          <w:tcPr>
            <w:tcW w:w="1063" w:type="dxa"/>
          </w:tcPr>
          <w:p w14:paraId="4A12A92B" w14:textId="77777777" w:rsidR="00CC57EB" w:rsidRPr="00FF6176" w:rsidRDefault="00CC57EB" w:rsidP="00BF6BF4">
            <w:pPr>
              <w:jc w:val="center"/>
            </w:pPr>
            <w:r w:rsidRPr="00FF6176">
              <w:t>X</w:t>
            </w:r>
          </w:p>
        </w:tc>
      </w:tr>
      <w:tr w:rsidR="00CC57EB" w:rsidRPr="00FF6176" w14:paraId="3F613EFB" w14:textId="77777777" w:rsidTr="00BF6BF4">
        <w:tc>
          <w:tcPr>
            <w:tcW w:w="6663" w:type="dxa"/>
          </w:tcPr>
          <w:p w14:paraId="55B6E4A4" w14:textId="77777777" w:rsidR="00CC57EB" w:rsidRPr="00FF6176" w:rsidRDefault="00CC57EB" w:rsidP="00BF6BF4">
            <w:r w:rsidRPr="00FF6176">
              <w:t>Physical Cultural Resources (OP/BP 4.11)</w:t>
            </w:r>
          </w:p>
        </w:tc>
        <w:tc>
          <w:tcPr>
            <w:tcW w:w="1063" w:type="dxa"/>
          </w:tcPr>
          <w:p w14:paraId="646E4576" w14:textId="77777777" w:rsidR="00CC57EB" w:rsidRPr="00FF6176" w:rsidRDefault="00CC57EB" w:rsidP="00BF6BF4">
            <w:pPr>
              <w:jc w:val="center"/>
            </w:pPr>
            <w:r w:rsidRPr="00FF6176">
              <w:t>X</w:t>
            </w:r>
          </w:p>
        </w:tc>
        <w:tc>
          <w:tcPr>
            <w:tcW w:w="1063" w:type="dxa"/>
          </w:tcPr>
          <w:p w14:paraId="756BB08E" w14:textId="77777777" w:rsidR="00CC57EB" w:rsidRPr="00FF6176" w:rsidRDefault="00CC57EB" w:rsidP="00BF6BF4">
            <w:pPr>
              <w:jc w:val="center"/>
            </w:pPr>
          </w:p>
        </w:tc>
      </w:tr>
      <w:tr w:rsidR="00CC57EB" w:rsidRPr="00FF6176" w14:paraId="4A02343D" w14:textId="77777777" w:rsidTr="00BF6BF4">
        <w:tc>
          <w:tcPr>
            <w:tcW w:w="6663" w:type="dxa"/>
          </w:tcPr>
          <w:p w14:paraId="10BA05B8" w14:textId="77777777" w:rsidR="00CC57EB" w:rsidRPr="00FF6176" w:rsidRDefault="00CC57EB" w:rsidP="00BF6BF4">
            <w:r w:rsidRPr="00FF6176">
              <w:t>Indigenous Peoples (OP/BP 4.10)</w:t>
            </w:r>
          </w:p>
        </w:tc>
        <w:tc>
          <w:tcPr>
            <w:tcW w:w="1063" w:type="dxa"/>
          </w:tcPr>
          <w:p w14:paraId="4B7A11D9" w14:textId="6EC22DA4" w:rsidR="00CC57EB" w:rsidRPr="00FF6176" w:rsidRDefault="00CC57EB" w:rsidP="00BF6BF4">
            <w:pPr>
              <w:jc w:val="center"/>
            </w:pPr>
          </w:p>
        </w:tc>
        <w:tc>
          <w:tcPr>
            <w:tcW w:w="1063" w:type="dxa"/>
          </w:tcPr>
          <w:p w14:paraId="250B9FE7" w14:textId="2A5DE105" w:rsidR="00CC57EB" w:rsidRPr="00FF6176" w:rsidRDefault="00CC57EB" w:rsidP="00BF6BF4">
            <w:pPr>
              <w:jc w:val="center"/>
            </w:pPr>
            <w:r w:rsidRPr="00FF6176">
              <w:t>X</w:t>
            </w:r>
          </w:p>
        </w:tc>
      </w:tr>
      <w:tr w:rsidR="00CC57EB" w:rsidRPr="00FF6176" w14:paraId="1A6123FB" w14:textId="77777777" w:rsidTr="00BF6BF4">
        <w:tc>
          <w:tcPr>
            <w:tcW w:w="6663" w:type="dxa"/>
          </w:tcPr>
          <w:p w14:paraId="519AE166" w14:textId="77777777" w:rsidR="00CC57EB" w:rsidRPr="00FF6176" w:rsidRDefault="00CC57EB" w:rsidP="00BF6BF4">
            <w:r w:rsidRPr="00FF6176">
              <w:t>Involuntary Resettlement (OP/BP 4.12)</w:t>
            </w:r>
          </w:p>
        </w:tc>
        <w:tc>
          <w:tcPr>
            <w:tcW w:w="1063" w:type="dxa"/>
          </w:tcPr>
          <w:p w14:paraId="3DC5ECB5" w14:textId="48996FF4" w:rsidR="00CC57EB" w:rsidRPr="00FF6176" w:rsidRDefault="00CC57EB" w:rsidP="00BF6BF4">
            <w:pPr>
              <w:jc w:val="center"/>
            </w:pPr>
            <w:r w:rsidRPr="00FF6176">
              <w:t>X</w:t>
            </w:r>
          </w:p>
        </w:tc>
        <w:tc>
          <w:tcPr>
            <w:tcW w:w="1063" w:type="dxa"/>
          </w:tcPr>
          <w:p w14:paraId="6D16AFBF" w14:textId="33D9E0FF" w:rsidR="00CC57EB" w:rsidRPr="00FF6176" w:rsidRDefault="00CC57EB" w:rsidP="00BF6BF4">
            <w:pPr>
              <w:jc w:val="center"/>
            </w:pPr>
          </w:p>
        </w:tc>
      </w:tr>
      <w:tr w:rsidR="00CC57EB" w:rsidRPr="00FF6176" w14:paraId="7EE55005" w14:textId="77777777" w:rsidTr="00BF6BF4">
        <w:tc>
          <w:tcPr>
            <w:tcW w:w="6663" w:type="dxa"/>
          </w:tcPr>
          <w:p w14:paraId="1BAE15C0" w14:textId="77777777" w:rsidR="00CC57EB" w:rsidRPr="00FF6176" w:rsidRDefault="00CC57EB" w:rsidP="00BF6BF4">
            <w:r w:rsidRPr="00FF6176">
              <w:t>Safety of Dams (OP/BP 4.37)</w:t>
            </w:r>
          </w:p>
        </w:tc>
        <w:tc>
          <w:tcPr>
            <w:tcW w:w="1063" w:type="dxa"/>
          </w:tcPr>
          <w:p w14:paraId="008517C2" w14:textId="77777777" w:rsidR="00CC57EB" w:rsidRPr="00FF6176" w:rsidRDefault="00CC57EB" w:rsidP="00BF6BF4"/>
        </w:tc>
        <w:tc>
          <w:tcPr>
            <w:tcW w:w="1063" w:type="dxa"/>
          </w:tcPr>
          <w:p w14:paraId="0CED1903" w14:textId="77777777" w:rsidR="00CC57EB" w:rsidRPr="00FF6176" w:rsidRDefault="00CC57EB" w:rsidP="00BF6BF4">
            <w:pPr>
              <w:jc w:val="center"/>
            </w:pPr>
            <w:r w:rsidRPr="00FF6176">
              <w:t>X</w:t>
            </w:r>
          </w:p>
        </w:tc>
      </w:tr>
      <w:tr w:rsidR="00CC57EB" w:rsidRPr="00FF6176" w14:paraId="5BB5D4FE" w14:textId="77777777" w:rsidTr="00BF6BF4">
        <w:tc>
          <w:tcPr>
            <w:tcW w:w="6663" w:type="dxa"/>
          </w:tcPr>
          <w:p w14:paraId="3E3BC38B" w14:textId="77777777" w:rsidR="00CC57EB" w:rsidRPr="00FF6176" w:rsidRDefault="00CC57EB" w:rsidP="00BF6BF4">
            <w:r w:rsidRPr="00FF6176">
              <w:t>Projects on International Waterways (OP/BP 7.50)</w:t>
            </w:r>
          </w:p>
        </w:tc>
        <w:tc>
          <w:tcPr>
            <w:tcW w:w="1063" w:type="dxa"/>
          </w:tcPr>
          <w:p w14:paraId="15C986FD" w14:textId="77777777" w:rsidR="00CC57EB" w:rsidRPr="00FF6176" w:rsidRDefault="00CC57EB" w:rsidP="00BF6BF4"/>
        </w:tc>
        <w:tc>
          <w:tcPr>
            <w:tcW w:w="1063" w:type="dxa"/>
          </w:tcPr>
          <w:p w14:paraId="6F4C4311" w14:textId="77777777" w:rsidR="00CC57EB" w:rsidRPr="00FF6176" w:rsidRDefault="00CC57EB" w:rsidP="00BF6BF4">
            <w:pPr>
              <w:jc w:val="center"/>
            </w:pPr>
            <w:r w:rsidRPr="00FF6176">
              <w:t>X</w:t>
            </w:r>
          </w:p>
        </w:tc>
      </w:tr>
      <w:tr w:rsidR="00CC57EB" w:rsidRPr="00FF6176" w14:paraId="6D99C151" w14:textId="77777777" w:rsidTr="00BF6BF4">
        <w:tc>
          <w:tcPr>
            <w:tcW w:w="6663" w:type="dxa"/>
          </w:tcPr>
          <w:p w14:paraId="69B8EAD0" w14:textId="77777777" w:rsidR="00CC57EB" w:rsidRPr="00FF6176" w:rsidRDefault="00CC57EB" w:rsidP="00BF6BF4">
            <w:r w:rsidRPr="00FF6176">
              <w:t>Projects in Disputed Areas (OP/BP 7.60)</w:t>
            </w:r>
          </w:p>
        </w:tc>
        <w:tc>
          <w:tcPr>
            <w:tcW w:w="1063" w:type="dxa"/>
          </w:tcPr>
          <w:p w14:paraId="761525E5" w14:textId="77777777" w:rsidR="00CC57EB" w:rsidRPr="00FF6176" w:rsidRDefault="00CC57EB" w:rsidP="00BF6BF4"/>
        </w:tc>
        <w:tc>
          <w:tcPr>
            <w:tcW w:w="1063" w:type="dxa"/>
          </w:tcPr>
          <w:p w14:paraId="245BB775" w14:textId="77777777" w:rsidR="00CC57EB" w:rsidRPr="00FF6176" w:rsidRDefault="00CC57EB" w:rsidP="00BF6BF4">
            <w:pPr>
              <w:jc w:val="center"/>
            </w:pPr>
            <w:r w:rsidRPr="00FF6176">
              <w:t>X</w:t>
            </w:r>
          </w:p>
        </w:tc>
      </w:tr>
    </w:tbl>
    <w:p w14:paraId="7C6D6157" w14:textId="77777777" w:rsidR="00CC57EB" w:rsidRDefault="00CC57EB" w:rsidP="00CB2D65">
      <w:pPr>
        <w:pStyle w:val="ListParagraph"/>
        <w:tabs>
          <w:tab w:val="left" w:pos="709"/>
        </w:tabs>
        <w:spacing w:after="240"/>
        <w:ind w:left="0"/>
        <w:contextualSpacing/>
        <w:jc w:val="both"/>
        <w:rPr>
          <w:rFonts w:ascii="Times New Roman" w:hAnsi="Times New Roman"/>
          <w:sz w:val="24"/>
          <w:szCs w:val="24"/>
        </w:rPr>
      </w:pPr>
    </w:p>
    <w:p w14:paraId="0B3C3787" w14:textId="77777777" w:rsidR="00CC57EB" w:rsidRDefault="00CC57EB" w:rsidP="00CB2D65">
      <w:pPr>
        <w:pStyle w:val="ListParagraph"/>
        <w:tabs>
          <w:tab w:val="left" w:pos="709"/>
        </w:tabs>
        <w:spacing w:after="240"/>
        <w:ind w:left="0"/>
        <w:contextualSpacing/>
        <w:jc w:val="both"/>
        <w:rPr>
          <w:rFonts w:ascii="Times New Roman" w:hAnsi="Times New Roman"/>
          <w:sz w:val="24"/>
          <w:szCs w:val="24"/>
        </w:rPr>
      </w:pPr>
    </w:p>
    <w:p w14:paraId="3E238FD0" w14:textId="2EC636E1" w:rsidR="00223547" w:rsidRPr="00FF6176" w:rsidRDefault="00223547" w:rsidP="00CB2D65">
      <w:pPr>
        <w:pStyle w:val="ListParagraph"/>
        <w:tabs>
          <w:tab w:val="left" w:pos="709"/>
        </w:tabs>
        <w:spacing w:after="240"/>
        <w:ind w:left="0"/>
        <w:contextualSpacing/>
        <w:jc w:val="both"/>
        <w:rPr>
          <w:rFonts w:ascii="Times New Roman" w:hAnsi="Times New Roman"/>
          <w:sz w:val="24"/>
          <w:szCs w:val="24"/>
        </w:rPr>
      </w:pPr>
      <w:r w:rsidRPr="00FF6176">
        <w:rPr>
          <w:rFonts w:ascii="Times New Roman" w:hAnsi="Times New Roman"/>
          <w:sz w:val="24"/>
          <w:szCs w:val="24"/>
        </w:rPr>
        <w:lastRenderedPageBreak/>
        <w:t>The following paragraphs explain the reasons for triggering of the identified policies:</w:t>
      </w:r>
    </w:p>
    <w:p w14:paraId="5BBE262E" w14:textId="28CB9A7D" w:rsidR="00F54013" w:rsidRDefault="00223547" w:rsidP="00CB2D65">
      <w:pPr>
        <w:jc w:val="both"/>
        <w:rPr>
          <w:bCs/>
          <w:lang w:val="en-NZ"/>
        </w:rPr>
      </w:pPr>
      <w:r w:rsidRPr="00FF6176">
        <w:rPr>
          <w:b/>
          <w:lang w:val="en-NZ"/>
        </w:rPr>
        <w:t>OP/BP 4.01: Environmental Assessment</w:t>
      </w:r>
      <w:r w:rsidRPr="00FF6176">
        <w:rPr>
          <w:lang w:val="en-NZ"/>
        </w:rPr>
        <w:t xml:space="preserve">.  </w:t>
      </w:r>
      <w:r w:rsidR="00F54013" w:rsidRPr="00FF6176">
        <w:t xml:space="preserve">This policy is triggered because sub-projects involving civil </w:t>
      </w:r>
      <w:r w:rsidR="00F54013" w:rsidRPr="00FF6176">
        <w:rPr>
          <w:bCs/>
          <w:lang w:val="en-NZ"/>
        </w:rPr>
        <w:t>works (Component 1) and entry level investments in resilience such as retrofitting public buildings (Component 2) may generate negative environmental or social impacts. Similarly, future subprojects developed under Components 3 (i.e., the CERC) may have environmental and social interactions. An ESMF will be the key safeguard instrument and will contain guidance on preparation of environmental and social impact assessments and associated safeguards documents. To this end, an ESMF has been prepared in accordance with the PIC guidelines and templates.  The ESMF was disclosed locally and at the Infoshop on March 5, 2015 prior to appraisal of the Program.</w:t>
      </w:r>
    </w:p>
    <w:p w14:paraId="05A4714B" w14:textId="77777777" w:rsidR="00786C0A" w:rsidRDefault="00786C0A" w:rsidP="00CB2D65">
      <w:pPr>
        <w:jc w:val="both"/>
        <w:rPr>
          <w:bCs/>
          <w:lang w:val="en-NZ"/>
        </w:rPr>
      </w:pPr>
    </w:p>
    <w:p w14:paraId="109AFD47" w14:textId="6B7E40CF" w:rsidR="00786C0A" w:rsidRPr="00FF6176" w:rsidRDefault="00786C0A" w:rsidP="00CB2D65">
      <w:pPr>
        <w:jc w:val="both"/>
      </w:pPr>
      <w:r>
        <w:rPr>
          <w:bCs/>
          <w:lang w:val="en-NZ"/>
        </w:rPr>
        <w:t xml:space="preserve">All three subprojects funded under Samoa PREP are of Category B for OP 4.10 (Environmental Assessment) and will require a preliminary assessment of environmental impacts. In accordance with the PUMA Act 2004, a Preliminary Environmental Assessment Report (PEAR) and Environmental and Social Management Plan (ESMP) are required. Both are required to support PUMA’s Development Consent Application (DCA).  </w:t>
      </w:r>
    </w:p>
    <w:p w14:paraId="21C1A2EF" w14:textId="77777777" w:rsidR="00F54013" w:rsidRPr="00FF6176" w:rsidRDefault="00F54013" w:rsidP="00CB2D65">
      <w:pPr>
        <w:jc w:val="both"/>
      </w:pPr>
    </w:p>
    <w:p w14:paraId="0FDDBEF3" w14:textId="77777777" w:rsidR="00F07F5D" w:rsidRPr="00FF6176" w:rsidRDefault="00F07F5D" w:rsidP="00CB2D65">
      <w:pPr>
        <w:jc w:val="both"/>
        <w:rPr>
          <w:bCs/>
          <w:lang w:val="en-NZ"/>
        </w:rPr>
      </w:pPr>
    </w:p>
    <w:p w14:paraId="00081E65" w14:textId="77777777" w:rsidR="00C63A5B" w:rsidRPr="00FF6176" w:rsidRDefault="00C63A5B" w:rsidP="00CB2D65">
      <w:pPr>
        <w:jc w:val="both"/>
        <w:rPr>
          <w:b/>
          <w:lang w:val="en-NZ"/>
        </w:rPr>
      </w:pPr>
    </w:p>
    <w:p w14:paraId="4360F244" w14:textId="3829753E" w:rsidR="00223547" w:rsidRPr="00FF6176" w:rsidRDefault="00223547" w:rsidP="00CB2D65">
      <w:pPr>
        <w:jc w:val="both"/>
        <w:rPr>
          <w:bCs/>
          <w:lang w:val="en-NZ"/>
        </w:rPr>
      </w:pPr>
      <w:r w:rsidRPr="00FF6176">
        <w:rPr>
          <w:b/>
          <w:lang w:val="en-NZ"/>
        </w:rPr>
        <w:t xml:space="preserve">OP/BP 4.11: Physical Cultural Resources. </w:t>
      </w:r>
      <w:r w:rsidR="003E6FF7" w:rsidRPr="00FF6176">
        <w:rPr>
          <w:bCs/>
          <w:lang w:val="en-NZ"/>
        </w:rPr>
        <w:t>The Pro</w:t>
      </w:r>
      <w:r w:rsidR="00786C0A">
        <w:rPr>
          <w:bCs/>
          <w:lang w:val="en-NZ"/>
        </w:rPr>
        <w:t>ject</w:t>
      </w:r>
      <w:r w:rsidR="003E6FF7" w:rsidRPr="00FF6176">
        <w:rPr>
          <w:bCs/>
          <w:lang w:val="en-NZ"/>
        </w:rPr>
        <w:t xml:space="preserve"> is not expected to finance any civil works that could</w:t>
      </w:r>
      <w:r w:rsidR="00CB2D65" w:rsidRPr="00FF6176">
        <w:rPr>
          <w:bCs/>
          <w:lang w:val="en-NZ"/>
        </w:rPr>
        <w:t xml:space="preserve"> </w:t>
      </w:r>
      <w:r w:rsidR="003E6FF7" w:rsidRPr="00FF6176">
        <w:rPr>
          <w:bCs/>
          <w:lang w:val="en-NZ"/>
        </w:rPr>
        <w:t>significantly affect Physical Cultural Resources (i.e. these subprojects will be screened out). However building</w:t>
      </w:r>
      <w:r w:rsidR="00E22794" w:rsidRPr="00FF6176">
        <w:rPr>
          <w:bCs/>
          <w:lang w:val="en-NZ"/>
        </w:rPr>
        <w:t xml:space="preserve"> </w:t>
      </w:r>
      <w:r w:rsidR="003E6FF7" w:rsidRPr="00FF6176">
        <w:rPr>
          <w:bCs/>
          <w:lang w:val="en-NZ"/>
        </w:rPr>
        <w:t>refurbishment may include retrofitting of historical buildings, and civil works may involve chance finds of historically</w:t>
      </w:r>
      <w:r w:rsidR="00CB2D65" w:rsidRPr="00FF6176">
        <w:rPr>
          <w:bCs/>
          <w:lang w:val="en-NZ"/>
        </w:rPr>
        <w:t xml:space="preserve"> </w:t>
      </w:r>
      <w:r w:rsidR="003E6FF7" w:rsidRPr="00FF6176">
        <w:rPr>
          <w:bCs/>
          <w:lang w:val="en-NZ"/>
        </w:rPr>
        <w:t>or culturally important resources.</w:t>
      </w:r>
    </w:p>
    <w:p w14:paraId="661D6628" w14:textId="77777777" w:rsidR="00676F7C" w:rsidRPr="00FF6176" w:rsidRDefault="00676F7C" w:rsidP="00676F7C">
      <w:pPr>
        <w:pStyle w:val="PUEIPParagraph"/>
        <w:numPr>
          <w:ilvl w:val="0"/>
          <w:numId w:val="0"/>
        </w:numPr>
        <w:spacing w:after="0"/>
        <w:rPr>
          <w:rFonts w:ascii="Times New Roman" w:hAnsi="Times New Roman"/>
          <w:sz w:val="24"/>
          <w:szCs w:val="24"/>
          <w:lang w:val="en-NZ"/>
        </w:rPr>
      </w:pPr>
    </w:p>
    <w:p w14:paraId="10E4FFB3" w14:textId="52CF2860" w:rsidR="00223547" w:rsidRPr="00FF6176" w:rsidRDefault="00D8792C" w:rsidP="00676F7C">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rPr>
        <w:t>.</w:t>
      </w:r>
    </w:p>
    <w:p w14:paraId="1B5A6621" w14:textId="0910DEFA" w:rsidR="00F54013" w:rsidRPr="00FF6176" w:rsidRDefault="00223547" w:rsidP="00676F7C">
      <w:pPr>
        <w:pStyle w:val="PUEIPParagraph"/>
        <w:numPr>
          <w:ilvl w:val="0"/>
          <w:numId w:val="0"/>
        </w:numPr>
        <w:rPr>
          <w:rFonts w:ascii="Times New Roman" w:hAnsi="Times New Roman"/>
          <w:sz w:val="24"/>
          <w:szCs w:val="24"/>
          <w:lang w:val="en-NZ"/>
        </w:rPr>
      </w:pPr>
      <w:r w:rsidRPr="00FF6176">
        <w:rPr>
          <w:rFonts w:ascii="Times New Roman" w:hAnsi="Times New Roman"/>
          <w:b/>
          <w:sz w:val="24"/>
          <w:szCs w:val="24"/>
          <w:lang w:val="en-NZ"/>
        </w:rPr>
        <w:t>OP/BP 4.12: Involuntary Resettlement</w:t>
      </w:r>
      <w:r w:rsidRPr="00FF6176">
        <w:rPr>
          <w:rFonts w:ascii="Times New Roman" w:hAnsi="Times New Roman"/>
          <w:sz w:val="24"/>
          <w:szCs w:val="24"/>
          <w:lang w:val="en-NZ"/>
        </w:rPr>
        <w:t xml:space="preserve">. </w:t>
      </w:r>
      <w:r w:rsidR="00D8792C" w:rsidRPr="00FF6176">
        <w:rPr>
          <w:rFonts w:ascii="Times New Roman" w:hAnsi="Times New Roman"/>
          <w:sz w:val="24"/>
          <w:szCs w:val="24"/>
        </w:rPr>
        <w:t xml:space="preserve">Although it is expected that the majority of </w:t>
      </w:r>
      <w:r w:rsidR="009A23B4">
        <w:rPr>
          <w:rFonts w:ascii="Times New Roman" w:hAnsi="Times New Roman"/>
          <w:sz w:val="24"/>
          <w:szCs w:val="24"/>
        </w:rPr>
        <w:t xml:space="preserve">Samoa PREP  </w:t>
      </w:r>
      <w:r w:rsidR="00D8792C" w:rsidRPr="00FF6176">
        <w:rPr>
          <w:rFonts w:ascii="Times New Roman" w:hAnsi="Times New Roman"/>
          <w:sz w:val="24"/>
          <w:szCs w:val="24"/>
        </w:rPr>
        <w:t xml:space="preserve"> activities will be undertaken on state-owned or Crown land, there is potential for certain project activities (e.g. construction of </w:t>
      </w:r>
      <w:r w:rsidR="002C7C4B">
        <w:rPr>
          <w:rFonts w:ascii="Times New Roman" w:hAnsi="Times New Roman"/>
          <w:sz w:val="24"/>
          <w:szCs w:val="24"/>
        </w:rPr>
        <w:t>Vaigaga Primary School,</w:t>
      </w:r>
      <w:r w:rsidR="00D8792C" w:rsidRPr="00FF6176">
        <w:rPr>
          <w:rFonts w:ascii="Times New Roman" w:hAnsi="Times New Roman"/>
          <w:sz w:val="24"/>
          <w:szCs w:val="24"/>
        </w:rPr>
        <w:t>) to encroach on customary or private lands. A Resettlement Policy Framework (RPF) has been incorporated into the Program’s ESMF.</w:t>
      </w:r>
    </w:p>
    <w:p w14:paraId="0F577B00" w14:textId="0C016EA7" w:rsidR="00E21D88" w:rsidRPr="00FF6176" w:rsidRDefault="00223547" w:rsidP="000A7FDF">
      <w:pPr>
        <w:pStyle w:val="1Heading2"/>
        <w:rPr>
          <w:rFonts w:ascii="Times New Roman" w:hAnsi="Times New Roman" w:cs="Times New Roman"/>
        </w:rPr>
      </w:pPr>
      <w:bookmarkStart w:id="14" w:name="_Toc364861657"/>
      <w:bookmarkStart w:id="15" w:name="_Toc30119916"/>
      <w:r w:rsidRPr="00FF6176">
        <w:rPr>
          <w:rFonts w:ascii="Times New Roman" w:hAnsi="Times New Roman" w:cs="Times New Roman"/>
        </w:rPr>
        <w:t>National Safeguards Requirements</w:t>
      </w:r>
      <w:bookmarkEnd w:id="14"/>
      <w:bookmarkEnd w:id="15"/>
      <w:r w:rsidRPr="00FF6176">
        <w:rPr>
          <w:rFonts w:ascii="Times New Roman" w:hAnsi="Times New Roman" w:cs="Times New Roman"/>
        </w:rPr>
        <w:t xml:space="preserve"> </w:t>
      </w:r>
    </w:p>
    <w:p w14:paraId="650F1512" w14:textId="1D737BBB"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Legislation on Environmental Protection and Management in Samoa is governed principally by the Planning and Urban Management Act 2004 (PUM Act 2004) and specific requirements for environmental assessment of projects is provided by the Planning and Urban Management (Environmental Impact Assessment) Regulations 2007 (EIA Regulations 2007). The PUM </w:t>
      </w:r>
      <w:r w:rsidR="00E21D88" w:rsidRPr="00FF6176">
        <w:rPr>
          <w:rFonts w:ascii="Times New Roman" w:hAnsi="Times New Roman"/>
          <w:sz w:val="24"/>
          <w:szCs w:val="24"/>
        </w:rPr>
        <w:t>A</w:t>
      </w:r>
      <w:r w:rsidRPr="00FF6176">
        <w:rPr>
          <w:rFonts w:ascii="Times New Roman" w:hAnsi="Times New Roman"/>
          <w:sz w:val="24"/>
          <w:szCs w:val="24"/>
        </w:rPr>
        <w:t xml:space="preserve">ct provides the legal basis for development consents, which are required for new land uses and developments. The principle used in the act to guide the development consent process is consideration of both positive and negative effects of a proposed activity, including control or mitigation of negative effects, in the form of environmental impact assessment (EIA). The EIA Regulations 2007 set out requirements for project screening, the level and detail of environmental assessment, consultation requirements, and the review process for environmental assessment reports. </w:t>
      </w:r>
    </w:p>
    <w:p w14:paraId="0EA83F84" w14:textId="77777777"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Also of relevance for environmental management is the Lands, Survey and Environment Act 1989 (LSE Act 1989) which covers land allocation and the environmental management of land. Under the act, regulations can be made to address specific issues including forest protection, regulation of various forms of land use, and biodiversity conservation. The LSE Act is amended by the PUM Act in requiring consideration of the provisions of the PUM Act and of approved plans under the PUM Act. </w:t>
      </w:r>
    </w:p>
    <w:p w14:paraId="6799549C" w14:textId="77777777"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The PUM Act establishes the Planning and Urban Management Agency (PUMA) within the Ministry of Natural Resources and Environment (MNRE). The PUMA, which is governed by the Planning and Urban </w:t>
      </w:r>
      <w:r w:rsidRPr="00FF6176">
        <w:rPr>
          <w:rFonts w:ascii="Times New Roman" w:hAnsi="Times New Roman"/>
          <w:sz w:val="24"/>
          <w:szCs w:val="24"/>
        </w:rPr>
        <w:lastRenderedPageBreak/>
        <w:t xml:space="preserve">Management Board, is the lead agency in environmental management for new developments and is housed in the Ministry of Natural Resources, Environment (MNRE) and is responsible for setting the criteria for the requirements of EIAs, the format, structure, subject matter of EIAs, review of EIAs and consideration of their findings in decisions relating to development consents. </w:t>
      </w:r>
    </w:p>
    <w:p w14:paraId="2E8DC389" w14:textId="77777777" w:rsidR="00A54AAE"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Under the EIA Regulations, environmental assessments are required for any public or private development proposal that triggers qualifying criteria. The qualifying criteria relate to potential negative impacts on people, property, places, habitats and a rage of situations detailed in the regulations. Depending on the nature and scope of the development, either a Preliminary Environmental Assessment Report (PEAR) or a Comprehensive Environmental Assessment Report (CEAR) is required for a development that meets the qualifying criteria. The PEAR is required where the PUMA does not consider that significant adverse impacts on the environment are likely, and a CEAR where adverse impacts are likely to be significant. </w:t>
      </w:r>
    </w:p>
    <w:p w14:paraId="1400B791" w14:textId="77777777"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The qualifying criteria for triggering the preparation of an environmental assessment  include impacts on or in the coastal zone, developments associated with coastal inundation or flooding, developments with potential impacts that may arise in conjunction with natural hazard risks (EIA regulations 2007). Most subprojects under the PPCR project will therefore require environmental assessment. However, the emphasis on ecological based approaches, and on infrastructure that is adaptive to the natural environment ensures that subprojects will be intrinsically designed to minimize or avoid negative impacts. It is therefore anticipated that a PEAR will be required for all subprojects. </w:t>
      </w:r>
    </w:p>
    <w:p w14:paraId="65B1D705" w14:textId="3BF71BF9" w:rsidR="002C7C4B" w:rsidRPr="00FF6176" w:rsidRDefault="002C7C4B" w:rsidP="002C7C4B">
      <w:pPr>
        <w:pStyle w:val="PUEIPParagraph"/>
        <w:numPr>
          <w:ilvl w:val="0"/>
          <w:numId w:val="0"/>
        </w:numPr>
        <w:rPr>
          <w:rFonts w:ascii="Times New Roman" w:hAnsi="Times New Roman"/>
          <w:sz w:val="24"/>
          <w:szCs w:val="24"/>
        </w:rPr>
      </w:pPr>
      <w:r>
        <w:rPr>
          <w:rFonts w:ascii="Times New Roman" w:hAnsi="Times New Roman"/>
          <w:sz w:val="24"/>
          <w:szCs w:val="24"/>
        </w:rPr>
        <w:t xml:space="preserve">Consequently </w:t>
      </w:r>
      <w:r w:rsidR="00AF1A1B">
        <w:rPr>
          <w:rFonts w:ascii="Times New Roman" w:hAnsi="Times New Roman"/>
          <w:sz w:val="24"/>
          <w:szCs w:val="24"/>
        </w:rPr>
        <w:t xml:space="preserve">it is important that consultations with PUMA starts early in the sub-project design phase to discuss and agree on the Environmental Screening categorization and, flowing from it, the appropriate safeguards instruments (PEAR or CEAR) to be prepared as well as other PUMA requirements.  </w:t>
      </w:r>
    </w:p>
    <w:p w14:paraId="2778F092" w14:textId="77777777" w:rsidR="002C7C4B" w:rsidRDefault="002C7C4B" w:rsidP="00676F7C">
      <w:pPr>
        <w:pStyle w:val="PUEIPParagraph"/>
        <w:numPr>
          <w:ilvl w:val="0"/>
          <w:numId w:val="0"/>
        </w:numPr>
        <w:rPr>
          <w:rFonts w:ascii="Times New Roman" w:hAnsi="Times New Roman"/>
          <w:sz w:val="24"/>
          <w:szCs w:val="24"/>
        </w:rPr>
      </w:pPr>
    </w:p>
    <w:p w14:paraId="7A8EF92F" w14:textId="77777777"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Once completed by the project, the PEAR or CEAR is submitted with the Development Consent Application to the PUMA. Both the PEAR and the CEAR are reviewed by PUMA staff, but the CEAR is also open for public comment before a final recommendation is made to the Planning and Urban Management  Board.  The Board has representation of various ministries and public communities, and can therefore act independently of MNRE. </w:t>
      </w:r>
    </w:p>
    <w:p w14:paraId="59FA8188" w14:textId="725E6D47" w:rsidR="00223547" w:rsidRPr="00FF6176" w:rsidRDefault="00223547" w:rsidP="00676F7C">
      <w:pPr>
        <w:pStyle w:val="PUEIPParagraph"/>
        <w:numPr>
          <w:ilvl w:val="0"/>
          <w:numId w:val="0"/>
        </w:numPr>
        <w:ind w:left="567" w:hanging="567"/>
        <w:rPr>
          <w:rFonts w:ascii="Times New Roman" w:hAnsi="Times New Roman"/>
          <w:sz w:val="24"/>
          <w:szCs w:val="24"/>
        </w:rPr>
      </w:pPr>
      <w:r w:rsidRPr="00FF6176">
        <w:rPr>
          <w:rFonts w:ascii="Times New Roman" w:hAnsi="Times New Roman"/>
          <w:sz w:val="24"/>
          <w:szCs w:val="24"/>
        </w:rPr>
        <w:t>The PUM</w:t>
      </w:r>
      <w:r w:rsidR="00E21D88" w:rsidRPr="00FF6176">
        <w:rPr>
          <w:rFonts w:ascii="Times New Roman" w:hAnsi="Times New Roman"/>
          <w:sz w:val="24"/>
          <w:szCs w:val="24"/>
        </w:rPr>
        <w:t>A</w:t>
      </w:r>
      <w:r w:rsidRPr="00FF6176">
        <w:rPr>
          <w:rFonts w:ascii="Times New Roman" w:hAnsi="Times New Roman"/>
          <w:sz w:val="24"/>
          <w:szCs w:val="24"/>
        </w:rPr>
        <w:t xml:space="preserve"> Board may approve the application, decline it or approve it with conditions.  </w:t>
      </w:r>
    </w:p>
    <w:p w14:paraId="7A481B64" w14:textId="77777777" w:rsidR="00223547" w:rsidRPr="00FF6176"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 xml:space="preserve">Where the cost of the subproject is less than SAT$1 million, the development consent application (DCA) must be processed by PUMA within ten working days. If the subproject is to cost more than SAT$1 million, a notice must be published in a Government newspaper and one other local newspaper. The PUMA must process the application within two months. The DCA is completed on a specified form and accompanied by final design drawings, a site plan, certified survey plans, written consent from property owners, lease agreements, deeds of conveyance and a fee. </w:t>
      </w:r>
    </w:p>
    <w:p w14:paraId="3B4FB521" w14:textId="77777777" w:rsidR="00223547" w:rsidRDefault="00223547" w:rsidP="00676F7C">
      <w:pPr>
        <w:pStyle w:val="PUEIPParagraph"/>
        <w:numPr>
          <w:ilvl w:val="0"/>
          <w:numId w:val="0"/>
        </w:numPr>
        <w:rPr>
          <w:rFonts w:ascii="Times New Roman" w:hAnsi="Times New Roman"/>
          <w:sz w:val="24"/>
          <w:szCs w:val="24"/>
        </w:rPr>
      </w:pPr>
      <w:r w:rsidRPr="00FF6176">
        <w:rPr>
          <w:rFonts w:ascii="Times New Roman" w:hAnsi="Times New Roman"/>
          <w:sz w:val="24"/>
          <w:szCs w:val="24"/>
        </w:rPr>
        <w:t>If conditions are made to the approval decision, these must be complied with during construction, and regular reports made to PUMA as specified in the consent. In the event of any breach of conditions, the PUMA is authorized to issue a warning, following which work should stop and the PUMA may reconsider the approval and conditions reviewed.</w:t>
      </w:r>
    </w:p>
    <w:p w14:paraId="5A81F9FB" w14:textId="51120F6D" w:rsidR="00F2338E" w:rsidRPr="00882449" w:rsidRDefault="00F2338E" w:rsidP="00676F7C">
      <w:pPr>
        <w:pStyle w:val="PUEIPParagraph"/>
        <w:numPr>
          <w:ilvl w:val="0"/>
          <w:numId w:val="0"/>
        </w:numPr>
        <w:rPr>
          <w:rFonts w:ascii="Times New Roman" w:hAnsi="Times New Roman"/>
          <w:b/>
          <w:sz w:val="24"/>
          <w:szCs w:val="24"/>
        </w:rPr>
      </w:pPr>
      <w:r w:rsidRPr="00882449">
        <w:rPr>
          <w:rFonts w:ascii="Times New Roman" w:hAnsi="Times New Roman"/>
          <w:b/>
          <w:sz w:val="24"/>
          <w:szCs w:val="24"/>
        </w:rPr>
        <w:t>Environmental Safeguards Requirements for PREP-Samoa</w:t>
      </w:r>
      <w:r w:rsidR="00C573C9">
        <w:rPr>
          <w:rFonts w:ascii="Times New Roman" w:hAnsi="Times New Roman"/>
          <w:b/>
          <w:sz w:val="24"/>
          <w:szCs w:val="24"/>
        </w:rPr>
        <w:t xml:space="preserve"> Physical Investments</w:t>
      </w:r>
    </w:p>
    <w:p w14:paraId="215D3E38" w14:textId="5D27D1D1" w:rsidR="008D1E2E" w:rsidRDefault="00F2338E" w:rsidP="008D1E2E">
      <w:pPr>
        <w:pStyle w:val="PUEIPParagraph"/>
        <w:numPr>
          <w:ilvl w:val="0"/>
          <w:numId w:val="0"/>
        </w:numPr>
        <w:rPr>
          <w:rFonts w:ascii="Times New Roman" w:hAnsi="Times New Roman"/>
          <w:sz w:val="24"/>
          <w:szCs w:val="24"/>
        </w:rPr>
      </w:pPr>
      <w:r>
        <w:rPr>
          <w:rFonts w:ascii="Times New Roman" w:hAnsi="Times New Roman"/>
          <w:sz w:val="24"/>
          <w:szCs w:val="24"/>
        </w:rPr>
        <w:t xml:space="preserve">The </w:t>
      </w:r>
      <w:r w:rsidR="00C573C9">
        <w:rPr>
          <w:rFonts w:ascii="Times New Roman" w:hAnsi="Times New Roman"/>
          <w:sz w:val="24"/>
          <w:szCs w:val="24"/>
        </w:rPr>
        <w:t xml:space="preserve">PREP will be funding the following </w:t>
      </w:r>
      <w:r>
        <w:rPr>
          <w:rFonts w:ascii="Times New Roman" w:hAnsi="Times New Roman"/>
          <w:sz w:val="24"/>
          <w:szCs w:val="24"/>
        </w:rPr>
        <w:t>physical investments (i) National Emergency Operations Centre (NEOC); (ii) Vaigaga Village Primary School and (iii) Seismic Operations Centre (SOC).</w:t>
      </w:r>
      <w:r w:rsidR="008D1E2E">
        <w:rPr>
          <w:rFonts w:ascii="Times New Roman" w:hAnsi="Times New Roman"/>
          <w:sz w:val="24"/>
          <w:szCs w:val="24"/>
        </w:rPr>
        <w:t xml:space="preserve"> </w:t>
      </w:r>
      <w:r w:rsidR="009A23B4">
        <w:rPr>
          <w:rFonts w:ascii="Times New Roman" w:hAnsi="Times New Roman"/>
          <w:sz w:val="24"/>
          <w:szCs w:val="24"/>
        </w:rPr>
        <w:t>For each of these subprojects, t</w:t>
      </w:r>
      <w:r w:rsidR="008D1E2E">
        <w:rPr>
          <w:rFonts w:ascii="Times New Roman" w:hAnsi="Times New Roman"/>
          <w:sz w:val="24"/>
          <w:szCs w:val="24"/>
        </w:rPr>
        <w:t>able</w:t>
      </w:r>
      <w:r w:rsidR="009A23B4">
        <w:rPr>
          <w:rFonts w:ascii="Times New Roman" w:hAnsi="Times New Roman"/>
          <w:sz w:val="24"/>
          <w:szCs w:val="24"/>
        </w:rPr>
        <w:t xml:space="preserve"> XX</w:t>
      </w:r>
      <w:r w:rsidR="008D1E2E">
        <w:rPr>
          <w:rFonts w:ascii="Times New Roman" w:hAnsi="Times New Roman"/>
          <w:sz w:val="24"/>
          <w:szCs w:val="24"/>
        </w:rPr>
        <w:t xml:space="preserve"> _ gives the Initial Screening </w:t>
      </w:r>
      <w:r w:rsidR="009A23B4">
        <w:rPr>
          <w:rFonts w:ascii="Times New Roman" w:hAnsi="Times New Roman"/>
          <w:sz w:val="24"/>
          <w:szCs w:val="24"/>
        </w:rPr>
        <w:t xml:space="preserve">OP 4.10 and OP 4.12 </w:t>
      </w:r>
      <w:r w:rsidR="008D1E2E">
        <w:rPr>
          <w:rFonts w:ascii="Times New Roman" w:hAnsi="Times New Roman"/>
          <w:sz w:val="24"/>
          <w:szCs w:val="24"/>
        </w:rPr>
        <w:t>Categor</w:t>
      </w:r>
      <w:r w:rsidR="009A23B4">
        <w:rPr>
          <w:rFonts w:ascii="Times New Roman" w:hAnsi="Times New Roman"/>
          <w:sz w:val="24"/>
          <w:szCs w:val="24"/>
        </w:rPr>
        <w:t>iesy</w:t>
      </w:r>
      <w:r w:rsidR="008D1E2E">
        <w:rPr>
          <w:rFonts w:ascii="Times New Roman" w:hAnsi="Times New Roman"/>
          <w:sz w:val="24"/>
          <w:szCs w:val="24"/>
        </w:rPr>
        <w:t>,  and the corresponding safeguards instruments to be prepared for each.</w:t>
      </w:r>
      <w:r>
        <w:rPr>
          <w:rFonts w:ascii="Times New Roman" w:hAnsi="Times New Roman"/>
          <w:sz w:val="24"/>
          <w:szCs w:val="24"/>
        </w:rPr>
        <w:t xml:space="preserve"> </w:t>
      </w:r>
    </w:p>
    <w:tbl>
      <w:tblPr>
        <w:tblStyle w:val="TableGrid"/>
        <w:tblW w:w="0" w:type="auto"/>
        <w:tblLook w:val="04A0" w:firstRow="1" w:lastRow="0" w:firstColumn="1" w:lastColumn="0" w:noHBand="0" w:noVBand="1"/>
      </w:tblPr>
      <w:tblGrid>
        <w:gridCol w:w="2660"/>
        <w:gridCol w:w="2268"/>
        <w:gridCol w:w="3053"/>
        <w:gridCol w:w="2661"/>
      </w:tblGrid>
      <w:tr w:rsidR="008D1E2E" w:rsidRPr="008D1E2E" w14:paraId="3E9A96F2" w14:textId="77777777" w:rsidTr="00882449">
        <w:tc>
          <w:tcPr>
            <w:tcW w:w="2660" w:type="dxa"/>
          </w:tcPr>
          <w:p w14:paraId="276CFE30" w14:textId="77777777" w:rsidR="008D1E2E" w:rsidRPr="008D1E2E" w:rsidRDefault="008D1E2E" w:rsidP="008D1E2E">
            <w:pPr>
              <w:pStyle w:val="PUEIPParagraph"/>
              <w:numPr>
                <w:ilvl w:val="0"/>
                <w:numId w:val="0"/>
              </w:numPr>
              <w:spacing w:after="0"/>
              <w:jc w:val="center"/>
              <w:rPr>
                <w:rFonts w:ascii="Times New Roman" w:hAnsi="Times New Roman"/>
                <w:b/>
                <w:sz w:val="24"/>
                <w:szCs w:val="24"/>
              </w:rPr>
            </w:pPr>
            <w:r w:rsidRPr="008D1E2E">
              <w:rPr>
                <w:rFonts w:ascii="Times New Roman" w:hAnsi="Times New Roman"/>
                <w:b/>
                <w:sz w:val="24"/>
                <w:szCs w:val="24"/>
              </w:rPr>
              <w:t>Physical Investment</w:t>
            </w:r>
          </w:p>
        </w:tc>
        <w:tc>
          <w:tcPr>
            <w:tcW w:w="2268" w:type="dxa"/>
          </w:tcPr>
          <w:p w14:paraId="1B605028" w14:textId="77777777" w:rsidR="008D1E2E" w:rsidRPr="008D1E2E" w:rsidRDefault="008D1E2E" w:rsidP="008D1E2E">
            <w:pPr>
              <w:pStyle w:val="PUEIPParagraph"/>
              <w:numPr>
                <w:ilvl w:val="0"/>
                <w:numId w:val="0"/>
              </w:numPr>
              <w:spacing w:after="0"/>
              <w:jc w:val="center"/>
              <w:rPr>
                <w:rFonts w:ascii="Times New Roman" w:hAnsi="Times New Roman"/>
                <w:b/>
                <w:sz w:val="24"/>
                <w:szCs w:val="24"/>
              </w:rPr>
            </w:pPr>
            <w:r w:rsidRPr="008D1E2E">
              <w:rPr>
                <w:rFonts w:ascii="Times New Roman" w:hAnsi="Times New Roman"/>
                <w:b/>
                <w:sz w:val="24"/>
                <w:szCs w:val="24"/>
              </w:rPr>
              <w:t>Location</w:t>
            </w:r>
          </w:p>
        </w:tc>
        <w:tc>
          <w:tcPr>
            <w:tcW w:w="3053" w:type="dxa"/>
          </w:tcPr>
          <w:p w14:paraId="58EFC467" w14:textId="77777777" w:rsidR="008D1E2E" w:rsidRPr="008D1E2E" w:rsidRDefault="008D1E2E" w:rsidP="008D1E2E">
            <w:pPr>
              <w:pStyle w:val="PUEIPParagraph"/>
              <w:numPr>
                <w:ilvl w:val="0"/>
                <w:numId w:val="0"/>
              </w:numPr>
              <w:spacing w:after="0"/>
              <w:jc w:val="center"/>
              <w:rPr>
                <w:rFonts w:ascii="Times New Roman" w:hAnsi="Times New Roman"/>
                <w:b/>
                <w:sz w:val="24"/>
                <w:szCs w:val="24"/>
              </w:rPr>
            </w:pPr>
            <w:r w:rsidRPr="008D1E2E">
              <w:rPr>
                <w:rFonts w:ascii="Times New Roman" w:hAnsi="Times New Roman"/>
                <w:b/>
                <w:sz w:val="24"/>
                <w:szCs w:val="24"/>
              </w:rPr>
              <w:t>Categorization</w:t>
            </w:r>
          </w:p>
        </w:tc>
        <w:tc>
          <w:tcPr>
            <w:tcW w:w="2661" w:type="dxa"/>
          </w:tcPr>
          <w:p w14:paraId="014E9444" w14:textId="77777777" w:rsidR="008D1E2E" w:rsidRPr="008D1E2E" w:rsidRDefault="008D1E2E" w:rsidP="008D1E2E">
            <w:pPr>
              <w:pStyle w:val="PUEIPParagraph"/>
              <w:numPr>
                <w:ilvl w:val="0"/>
                <w:numId w:val="0"/>
              </w:numPr>
              <w:spacing w:after="0"/>
              <w:jc w:val="center"/>
              <w:rPr>
                <w:rFonts w:ascii="Times New Roman" w:hAnsi="Times New Roman"/>
                <w:b/>
                <w:sz w:val="24"/>
                <w:szCs w:val="24"/>
              </w:rPr>
            </w:pPr>
            <w:r w:rsidRPr="008D1E2E">
              <w:rPr>
                <w:rFonts w:ascii="Times New Roman" w:hAnsi="Times New Roman"/>
                <w:b/>
                <w:sz w:val="24"/>
                <w:szCs w:val="24"/>
              </w:rPr>
              <w:t>Required safeguards instruments</w:t>
            </w:r>
          </w:p>
        </w:tc>
      </w:tr>
      <w:tr w:rsidR="008D1E2E" w14:paraId="03DB1BC2" w14:textId="77777777" w:rsidTr="00882449">
        <w:tc>
          <w:tcPr>
            <w:tcW w:w="2660" w:type="dxa"/>
          </w:tcPr>
          <w:p w14:paraId="4B9D9C21"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National Emergency Operations Centre (NEOC)</w:t>
            </w:r>
          </w:p>
        </w:tc>
        <w:tc>
          <w:tcPr>
            <w:tcW w:w="2268" w:type="dxa"/>
          </w:tcPr>
          <w:p w14:paraId="787B7799"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Faleata Sports Complex</w:t>
            </w:r>
          </w:p>
        </w:tc>
        <w:tc>
          <w:tcPr>
            <w:tcW w:w="3053" w:type="dxa"/>
          </w:tcPr>
          <w:p w14:paraId="33A83214" w14:textId="29BDC860" w:rsidR="008D1E2E" w:rsidRDefault="009A23B4"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 xml:space="preserve">OP/BP 4.01 </w:t>
            </w:r>
            <w:r w:rsidR="008D1E2E">
              <w:rPr>
                <w:rFonts w:ascii="Times New Roman" w:hAnsi="Times New Roman"/>
                <w:sz w:val="24"/>
                <w:szCs w:val="24"/>
              </w:rPr>
              <w:t xml:space="preserve">Env </w:t>
            </w:r>
            <w:r>
              <w:rPr>
                <w:rFonts w:ascii="Times New Roman" w:hAnsi="Times New Roman"/>
                <w:sz w:val="24"/>
                <w:szCs w:val="24"/>
              </w:rPr>
              <w:t xml:space="preserve">Assessment </w:t>
            </w:r>
            <w:r w:rsidR="008D1E2E">
              <w:rPr>
                <w:rFonts w:ascii="Times New Roman" w:hAnsi="Times New Roman"/>
                <w:sz w:val="24"/>
                <w:szCs w:val="24"/>
              </w:rPr>
              <w:t>– Cat B;</w:t>
            </w:r>
          </w:p>
          <w:p w14:paraId="763480D5" w14:textId="77777777" w:rsidR="009A23B4" w:rsidRDefault="009A23B4" w:rsidP="002C7C4B">
            <w:pPr>
              <w:pStyle w:val="PUEIPParagraph"/>
              <w:numPr>
                <w:ilvl w:val="0"/>
                <w:numId w:val="0"/>
              </w:numPr>
              <w:spacing w:after="0"/>
              <w:rPr>
                <w:rFonts w:ascii="Times New Roman" w:hAnsi="Times New Roman"/>
                <w:sz w:val="24"/>
                <w:szCs w:val="24"/>
              </w:rPr>
            </w:pPr>
          </w:p>
          <w:p w14:paraId="5695E8BB" w14:textId="333AD0E7" w:rsidR="008D1E2E" w:rsidRDefault="009A23B4"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OP/BP 4.12 Involuntary Resettlement (</w:t>
            </w:r>
            <w:r w:rsidR="008D1E2E">
              <w:rPr>
                <w:rFonts w:ascii="Times New Roman" w:hAnsi="Times New Roman"/>
                <w:sz w:val="24"/>
                <w:szCs w:val="24"/>
              </w:rPr>
              <w:t>IR</w:t>
            </w:r>
            <w:r>
              <w:rPr>
                <w:rFonts w:ascii="Times New Roman" w:hAnsi="Times New Roman"/>
                <w:sz w:val="24"/>
                <w:szCs w:val="24"/>
              </w:rPr>
              <w:t>)</w:t>
            </w:r>
            <w:r w:rsidR="008D1E2E">
              <w:rPr>
                <w:rFonts w:ascii="Times New Roman" w:hAnsi="Times New Roman"/>
                <w:sz w:val="24"/>
                <w:szCs w:val="24"/>
              </w:rPr>
              <w:t xml:space="preserve"> – Cat C</w:t>
            </w:r>
          </w:p>
        </w:tc>
        <w:tc>
          <w:tcPr>
            <w:tcW w:w="2661" w:type="dxa"/>
          </w:tcPr>
          <w:p w14:paraId="500E2201"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PEAR; ESMP</w:t>
            </w:r>
          </w:p>
          <w:p w14:paraId="493B528F"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Lease confirmation</w:t>
            </w:r>
          </w:p>
        </w:tc>
      </w:tr>
      <w:tr w:rsidR="008D1E2E" w14:paraId="038ACFC1" w14:textId="77777777" w:rsidTr="00882449">
        <w:tc>
          <w:tcPr>
            <w:tcW w:w="2660" w:type="dxa"/>
          </w:tcPr>
          <w:p w14:paraId="07C492DC"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Vaigaga Primary School</w:t>
            </w:r>
          </w:p>
        </w:tc>
        <w:tc>
          <w:tcPr>
            <w:tcW w:w="2268" w:type="dxa"/>
          </w:tcPr>
          <w:p w14:paraId="1B42A9F0"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Faleata; existing school footprint</w:t>
            </w:r>
          </w:p>
        </w:tc>
        <w:tc>
          <w:tcPr>
            <w:tcW w:w="3053" w:type="dxa"/>
          </w:tcPr>
          <w:p w14:paraId="3A25BAB9" w14:textId="77777777" w:rsidR="009A23B4" w:rsidRDefault="009A23B4" w:rsidP="009A23B4">
            <w:pPr>
              <w:pStyle w:val="PUEIPParagraph"/>
              <w:numPr>
                <w:ilvl w:val="0"/>
                <w:numId w:val="0"/>
              </w:numPr>
              <w:spacing w:after="0"/>
              <w:rPr>
                <w:rFonts w:ascii="Times New Roman" w:hAnsi="Times New Roman"/>
                <w:sz w:val="24"/>
                <w:szCs w:val="24"/>
              </w:rPr>
            </w:pPr>
            <w:r>
              <w:rPr>
                <w:rFonts w:ascii="Times New Roman" w:hAnsi="Times New Roman"/>
                <w:sz w:val="24"/>
                <w:szCs w:val="24"/>
              </w:rPr>
              <w:t>OP/BP 4.01 Env Assessment – Cat B;</w:t>
            </w:r>
          </w:p>
          <w:p w14:paraId="54790F04" w14:textId="77777777" w:rsidR="009A23B4" w:rsidRDefault="009A23B4" w:rsidP="009A23B4">
            <w:pPr>
              <w:pStyle w:val="PUEIPParagraph"/>
              <w:numPr>
                <w:ilvl w:val="0"/>
                <w:numId w:val="0"/>
              </w:numPr>
              <w:spacing w:after="0"/>
              <w:rPr>
                <w:rFonts w:ascii="Times New Roman" w:hAnsi="Times New Roman"/>
                <w:sz w:val="24"/>
                <w:szCs w:val="24"/>
              </w:rPr>
            </w:pPr>
          </w:p>
          <w:p w14:paraId="6A25FEB0" w14:textId="0394CCF2" w:rsidR="008D1E2E" w:rsidRDefault="009A23B4" w:rsidP="009A23B4">
            <w:pPr>
              <w:pStyle w:val="PUEIPParagraph"/>
              <w:numPr>
                <w:ilvl w:val="0"/>
                <w:numId w:val="0"/>
              </w:numPr>
              <w:spacing w:after="0"/>
              <w:rPr>
                <w:rFonts w:ascii="Times New Roman" w:hAnsi="Times New Roman"/>
                <w:sz w:val="24"/>
                <w:szCs w:val="24"/>
              </w:rPr>
            </w:pPr>
            <w:r>
              <w:rPr>
                <w:rFonts w:ascii="Times New Roman" w:hAnsi="Times New Roman"/>
                <w:sz w:val="24"/>
                <w:szCs w:val="24"/>
              </w:rPr>
              <w:t xml:space="preserve">OP/BP 4.12 Involuntary Resettlement (IR) – Cat C </w:t>
            </w:r>
          </w:p>
        </w:tc>
        <w:tc>
          <w:tcPr>
            <w:tcW w:w="2661" w:type="dxa"/>
          </w:tcPr>
          <w:p w14:paraId="4EA88792"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PEAR; ESMP</w:t>
            </w:r>
          </w:p>
          <w:p w14:paraId="3265B984" w14:textId="27C11D59"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 xml:space="preserve">Voluntary Land Donation </w:t>
            </w:r>
            <w:r w:rsidR="00C573C9">
              <w:rPr>
                <w:rFonts w:ascii="Times New Roman" w:hAnsi="Times New Roman"/>
                <w:sz w:val="24"/>
                <w:szCs w:val="24"/>
              </w:rPr>
              <w:t xml:space="preserve">(VLD) </w:t>
            </w:r>
            <w:r>
              <w:rPr>
                <w:rFonts w:ascii="Times New Roman" w:hAnsi="Times New Roman"/>
                <w:sz w:val="24"/>
                <w:szCs w:val="24"/>
              </w:rPr>
              <w:t>Agreement</w:t>
            </w:r>
          </w:p>
        </w:tc>
      </w:tr>
      <w:tr w:rsidR="008D1E2E" w14:paraId="65740401" w14:textId="77777777" w:rsidTr="00882449">
        <w:tc>
          <w:tcPr>
            <w:tcW w:w="2660" w:type="dxa"/>
          </w:tcPr>
          <w:p w14:paraId="7F50C792"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Seismic Operating Centre (SOC)</w:t>
            </w:r>
          </w:p>
        </w:tc>
        <w:tc>
          <w:tcPr>
            <w:tcW w:w="2268" w:type="dxa"/>
          </w:tcPr>
          <w:p w14:paraId="59052F89"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Mulinuu peninsula</w:t>
            </w:r>
            <w:r>
              <w:rPr>
                <w:rStyle w:val="FootnoteReference"/>
                <w:rFonts w:ascii="Times New Roman" w:hAnsi="Times New Roman"/>
                <w:sz w:val="24"/>
                <w:szCs w:val="24"/>
              </w:rPr>
              <w:footnoteReference w:id="1"/>
            </w:r>
          </w:p>
        </w:tc>
        <w:tc>
          <w:tcPr>
            <w:tcW w:w="3053" w:type="dxa"/>
          </w:tcPr>
          <w:p w14:paraId="3728E857" w14:textId="77777777" w:rsidR="009A23B4" w:rsidRDefault="009A23B4" w:rsidP="009A23B4">
            <w:pPr>
              <w:pStyle w:val="PUEIPParagraph"/>
              <w:numPr>
                <w:ilvl w:val="0"/>
                <w:numId w:val="0"/>
              </w:numPr>
              <w:spacing w:after="0"/>
              <w:rPr>
                <w:rFonts w:ascii="Times New Roman" w:hAnsi="Times New Roman"/>
                <w:sz w:val="24"/>
                <w:szCs w:val="24"/>
              </w:rPr>
            </w:pPr>
            <w:r>
              <w:rPr>
                <w:rFonts w:ascii="Times New Roman" w:hAnsi="Times New Roman"/>
                <w:sz w:val="24"/>
                <w:szCs w:val="24"/>
              </w:rPr>
              <w:t>OP/BP 4.01 Env Assessment – Cat B;</w:t>
            </w:r>
          </w:p>
          <w:p w14:paraId="37662E98" w14:textId="77777777" w:rsidR="009A23B4" w:rsidRDefault="009A23B4" w:rsidP="009A23B4">
            <w:pPr>
              <w:pStyle w:val="PUEIPParagraph"/>
              <w:numPr>
                <w:ilvl w:val="0"/>
                <w:numId w:val="0"/>
              </w:numPr>
              <w:spacing w:after="0"/>
              <w:rPr>
                <w:rFonts w:ascii="Times New Roman" w:hAnsi="Times New Roman"/>
                <w:sz w:val="24"/>
                <w:szCs w:val="24"/>
              </w:rPr>
            </w:pPr>
          </w:p>
          <w:p w14:paraId="38ED229D" w14:textId="1D163229" w:rsidR="008D1E2E" w:rsidRDefault="009A23B4" w:rsidP="00E9128D">
            <w:pPr>
              <w:pStyle w:val="PUEIPParagraph"/>
              <w:numPr>
                <w:ilvl w:val="0"/>
                <w:numId w:val="0"/>
              </w:numPr>
              <w:spacing w:after="0"/>
              <w:rPr>
                <w:rFonts w:ascii="Times New Roman" w:hAnsi="Times New Roman"/>
                <w:sz w:val="24"/>
                <w:szCs w:val="24"/>
              </w:rPr>
            </w:pPr>
            <w:r>
              <w:rPr>
                <w:rFonts w:ascii="Times New Roman" w:hAnsi="Times New Roman"/>
                <w:sz w:val="24"/>
                <w:szCs w:val="24"/>
              </w:rPr>
              <w:t xml:space="preserve">OP/BP 4.12 Involuntary Resettlement (IR) – Cat C </w:t>
            </w:r>
          </w:p>
        </w:tc>
        <w:tc>
          <w:tcPr>
            <w:tcW w:w="2661" w:type="dxa"/>
          </w:tcPr>
          <w:p w14:paraId="7C55BB9F" w14:textId="77777777" w:rsidR="008D1E2E" w:rsidRDefault="008D1E2E" w:rsidP="002C7C4B">
            <w:pPr>
              <w:pStyle w:val="PUEIPParagraph"/>
              <w:numPr>
                <w:ilvl w:val="0"/>
                <w:numId w:val="0"/>
              </w:numPr>
              <w:spacing w:after="0"/>
              <w:rPr>
                <w:rFonts w:ascii="Times New Roman" w:hAnsi="Times New Roman"/>
                <w:sz w:val="24"/>
                <w:szCs w:val="24"/>
              </w:rPr>
            </w:pPr>
          </w:p>
          <w:p w14:paraId="000BB3C2"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PEAR; ESMP;</w:t>
            </w:r>
          </w:p>
          <w:p w14:paraId="5BFBC9A7" w14:textId="77777777" w:rsidR="008D1E2E" w:rsidRDefault="008D1E2E" w:rsidP="002C7C4B">
            <w:pPr>
              <w:pStyle w:val="PUEIPParagraph"/>
              <w:numPr>
                <w:ilvl w:val="0"/>
                <w:numId w:val="0"/>
              </w:numPr>
              <w:spacing w:after="0"/>
              <w:rPr>
                <w:rFonts w:ascii="Times New Roman" w:hAnsi="Times New Roman"/>
                <w:sz w:val="24"/>
                <w:szCs w:val="24"/>
              </w:rPr>
            </w:pPr>
            <w:r>
              <w:rPr>
                <w:rFonts w:ascii="Times New Roman" w:hAnsi="Times New Roman"/>
                <w:sz w:val="24"/>
                <w:szCs w:val="24"/>
              </w:rPr>
              <w:t>Lease confirmation</w:t>
            </w:r>
          </w:p>
        </w:tc>
      </w:tr>
    </w:tbl>
    <w:p w14:paraId="6057BAA5" w14:textId="77777777" w:rsidR="008D1E2E" w:rsidRDefault="008D1E2E" w:rsidP="00676F7C">
      <w:pPr>
        <w:pStyle w:val="PUEIPParagraph"/>
        <w:numPr>
          <w:ilvl w:val="0"/>
          <w:numId w:val="0"/>
        </w:numPr>
        <w:rPr>
          <w:rFonts w:ascii="Times New Roman" w:hAnsi="Times New Roman"/>
          <w:sz w:val="24"/>
          <w:szCs w:val="24"/>
        </w:rPr>
      </w:pPr>
    </w:p>
    <w:p w14:paraId="475FEB6C" w14:textId="7BF514F0" w:rsidR="00F2338E" w:rsidRDefault="006B763C" w:rsidP="00676F7C">
      <w:pPr>
        <w:pStyle w:val="PUEIPParagraph"/>
        <w:numPr>
          <w:ilvl w:val="0"/>
          <w:numId w:val="0"/>
        </w:numPr>
        <w:rPr>
          <w:rFonts w:ascii="Times New Roman" w:hAnsi="Times New Roman"/>
          <w:sz w:val="24"/>
          <w:szCs w:val="24"/>
        </w:rPr>
      </w:pPr>
      <w:r>
        <w:rPr>
          <w:rFonts w:ascii="Times New Roman" w:hAnsi="Times New Roman"/>
          <w:sz w:val="24"/>
          <w:szCs w:val="24"/>
        </w:rPr>
        <w:t xml:space="preserve">It is possible that </w:t>
      </w:r>
      <w:r w:rsidR="00E9128D">
        <w:rPr>
          <w:rFonts w:ascii="Times New Roman" w:hAnsi="Times New Roman"/>
          <w:sz w:val="24"/>
          <w:szCs w:val="24"/>
        </w:rPr>
        <w:t xml:space="preserve">the location for the </w:t>
      </w:r>
      <w:r w:rsidR="00F2338E">
        <w:rPr>
          <w:rFonts w:ascii="Times New Roman" w:hAnsi="Times New Roman"/>
          <w:sz w:val="24"/>
          <w:szCs w:val="24"/>
        </w:rPr>
        <w:t xml:space="preserve">Seismic Operations Centre </w:t>
      </w:r>
      <w:r w:rsidR="008D1E2E">
        <w:rPr>
          <w:rFonts w:ascii="Times New Roman" w:hAnsi="Times New Roman"/>
          <w:sz w:val="24"/>
          <w:szCs w:val="24"/>
        </w:rPr>
        <w:t xml:space="preserve">may change, </w:t>
      </w:r>
      <w:r>
        <w:rPr>
          <w:rFonts w:ascii="Times New Roman" w:hAnsi="Times New Roman"/>
          <w:sz w:val="24"/>
          <w:szCs w:val="24"/>
        </w:rPr>
        <w:t xml:space="preserve">in </w:t>
      </w:r>
      <w:r w:rsidR="008D1E2E">
        <w:rPr>
          <w:rFonts w:ascii="Times New Roman" w:hAnsi="Times New Roman"/>
          <w:sz w:val="24"/>
          <w:szCs w:val="24"/>
        </w:rPr>
        <w:t xml:space="preserve">which </w:t>
      </w:r>
      <w:r>
        <w:rPr>
          <w:rFonts w:ascii="Times New Roman" w:hAnsi="Times New Roman"/>
          <w:sz w:val="24"/>
          <w:szCs w:val="24"/>
        </w:rPr>
        <w:t xml:space="preserve">case, </w:t>
      </w:r>
      <w:r w:rsidR="008D1E2E">
        <w:rPr>
          <w:rFonts w:ascii="Times New Roman" w:hAnsi="Times New Roman"/>
          <w:sz w:val="24"/>
          <w:szCs w:val="24"/>
        </w:rPr>
        <w:t xml:space="preserve"> a rescreening </w:t>
      </w:r>
      <w:r>
        <w:rPr>
          <w:rFonts w:ascii="Times New Roman" w:hAnsi="Times New Roman"/>
          <w:sz w:val="24"/>
          <w:szCs w:val="24"/>
        </w:rPr>
        <w:t xml:space="preserve">will be carried out for the new site, </w:t>
      </w:r>
      <w:r w:rsidR="008D1E2E">
        <w:rPr>
          <w:rFonts w:ascii="Times New Roman" w:hAnsi="Times New Roman"/>
          <w:sz w:val="24"/>
          <w:szCs w:val="24"/>
        </w:rPr>
        <w:t xml:space="preserve">and a possible change in the safeguards instruments </w:t>
      </w:r>
      <w:r>
        <w:rPr>
          <w:rFonts w:ascii="Times New Roman" w:hAnsi="Times New Roman"/>
          <w:sz w:val="24"/>
          <w:szCs w:val="24"/>
        </w:rPr>
        <w:t xml:space="preserve">may result. </w:t>
      </w:r>
      <w:r w:rsidR="00F2338E">
        <w:rPr>
          <w:rFonts w:ascii="Times New Roman" w:hAnsi="Times New Roman"/>
          <w:sz w:val="24"/>
          <w:szCs w:val="24"/>
        </w:rPr>
        <w:t xml:space="preserve"> </w:t>
      </w:r>
      <w:r w:rsidR="00B469E3">
        <w:rPr>
          <w:rFonts w:ascii="Times New Roman" w:hAnsi="Times New Roman"/>
          <w:sz w:val="24"/>
          <w:szCs w:val="24"/>
        </w:rPr>
        <w:t>All three subprojects</w:t>
      </w:r>
      <w:r w:rsidR="00E9128D">
        <w:rPr>
          <w:rFonts w:ascii="Times New Roman" w:hAnsi="Times New Roman"/>
          <w:sz w:val="24"/>
          <w:szCs w:val="24"/>
        </w:rPr>
        <w:t>, notwithstanding any subsequent changes in location,</w:t>
      </w:r>
      <w:r w:rsidR="00B469E3">
        <w:rPr>
          <w:rFonts w:ascii="Times New Roman" w:hAnsi="Times New Roman"/>
          <w:sz w:val="24"/>
          <w:szCs w:val="24"/>
        </w:rPr>
        <w:t xml:space="preserve"> </w:t>
      </w:r>
      <w:r w:rsidR="00E9128D">
        <w:rPr>
          <w:rFonts w:ascii="Times New Roman" w:hAnsi="Times New Roman"/>
          <w:sz w:val="24"/>
          <w:szCs w:val="24"/>
        </w:rPr>
        <w:t xml:space="preserve">will </w:t>
      </w:r>
      <w:r w:rsidR="00B469E3">
        <w:rPr>
          <w:rFonts w:ascii="Times New Roman" w:hAnsi="Times New Roman"/>
          <w:sz w:val="24"/>
          <w:szCs w:val="24"/>
        </w:rPr>
        <w:t xml:space="preserve">require a Development Consent </w:t>
      </w:r>
      <w:r w:rsidR="008D1E2E">
        <w:rPr>
          <w:rFonts w:ascii="Times New Roman" w:hAnsi="Times New Roman"/>
          <w:sz w:val="24"/>
          <w:szCs w:val="24"/>
        </w:rPr>
        <w:t xml:space="preserve">from PUMA, MWTI </w:t>
      </w:r>
      <w:r w:rsidR="00E9128D">
        <w:rPr>
          <w:rFonts w:ascii="Times New Roman" w:hAnsi="Times New Roman"/>
          <w:sz w:val="24"/>
          <w:szCs w:val="24"/>
        </w:rPr>
        <w:t xml:space="preserve">for which a PEAR and ESMP need prepared as supporting documentation for a </w:t>
      </w:r>
      <w:r w:rsidR="008D1E2E">
        <w:rPr>
          <w:rFonts w:ascii="Times New Roman" w:hAnsi="Times New Roman"/>
          <w:sz w:val="24"/>
          <w:szCs w:val="24"/>
        </w:rPr>
        <w:t xml:space="preserve">Development Consent </w:t>
      </w:r>
      <w:r w:rsidR="00B469E3">
        <w:rPr>
          <w:rFonts w:ascii="Times New Roman" w:hAnsi="Times New Roman"/>
          <w:sz w:val="24"/>
          <w:szCs w:val="24"/>
        </w:rPr>
        <w:t>Application (DCA)</w:t>
      </w:r>
      <w:r w:rsidR="00E9128D">
        <w:rPr>
          <w:rFonts w:ascii="Times New Roman" w:hAnsi="Times New Roman"/>
          <w:sz w:val="24"/>
          <w:szCs w:val="24"/>
        </w:rPr>
        <w:t>.</w:t>
      </w:r>
      <w:r w:rsidR="00B469E3">
        <w:rPr>
          <w:rFonts w:ascii="Times New Roman" w:hAnsi="Times New Roman"/>
          <w:sz w:val="24"/>
          <w:szCs w:val="24"/>
        </w:rPr>
        <w:t xml:space="preserve"> The PMU (ESS Specialist) will ensure the application and supporting documentation are prepared.</w:t>
      </w:r>
    </w:p>
    <w:p w14:paraId="302C3180" w14:textId="2E61CC98" w:rsidR="00210EA5" w:rsidRDefault="00210EA5" w:rsidP="00676F7C">
      <w:pPr>
        <w:pStyle w:val="PUEIPParagraph"/>
        <w:numPr>
          <w:ilvl w:val="0"/>
          <w:numId w:val="0"/>
        </w:numPr>
        <w:rPr>
          <w:rFonts w:ascii="Times New Roman" w:hAnsi="Times New Roman"/>
          <w:sz w:val="24"/>
          <w:szCs w:val="24"/>
        </w:rPr>
      </w:pPr>
      <w:r>
        <w:rPr>
          <w:rFonts w:ascii="Times New Roman" w:hAnsi="Times New Roman"/>
          <w:sz w:val="24"/>
          <w:szCs w:val="24"/>
        </w:rPr>
        <w:t xml:space="preserve">The three physical investments will not trigger WB Safeguards Involuntary Resettlement (IR) Policy (OP4.12) </w:t>
      </w:r>
      <w:r w:rsidR="00634DF5">
        <w:rPr>
          <w:rFonts w:ascii="Times New Roman" w:hAnsi="Times New Roman"/>
          <w:sz w:val="24"/>
          <w:szCs w:val="24"/>
        </w:rPr>
        <w:t>mainly because there is no land acquisition involved</w:t>
      </w:r>
      <w:r w:rsidR="004E1639">
        <w:rPr>
          <w:rFonts w:ascii="Times New Roman" w:hAnsi="Times New Roman"/>
          <w:sz w:val="24"/>
          <w:szCs w:val="24"/>
        </w:rPr>
        <w:t xml:space="preserve">. There are also </w:t>
      </w:r>
      <w:r w:rsidR="00634DF5">
        <w:rPr>
          <w:rFonts w:ascii="Times New Roman" w:hAnsi="Times New Roman"/>
          <w:sz w:val="24"/>
          <w:szCs w:val="24"/>
        </w:rPr>
        <w:t xml:space="preserve">no physical and or economic displacement </w:t>
      </w:r>
      <w:r w:rsidR="0078530B">
        <w:rPr>
          <w:rFonts w:ascii="Times New Roman" w:hAnsi="Times New Roman"/>
          <w:sz w:val="24"/>
          <w:szCs w:val="24"/>
        </w:rPr>
        <w:t xml:space="preserve">impacts. </w:t>
      </w:r>
      <w:r w:rsidR="00634DF5">
        <w:rPr>
          <w:rFonts w:ascii="Times New Roman" w:hAnsi="Times New Roman"/>
          <w:sz w:val="24"/>
          <w:szCs w:val="24"/>
        </w:rPr>
        <w:t xml:space="preserve"> In such cases, </w:t>
      </w:r>
      <w:r w:rsidR="0078530B">
        <w:rPr>
          <w:rFonts w:ascii="Times New Roman" w:hAnsi="Times New Roman"/>
          <w:sz w:val="24"/>
          <w:szCs w:val="24"/>
        </w:rPr>
        <w:t xml:space="preserve">the sub-projects are assessed as </w:t>
      </w:r>
      <w:r w:rsidR="00634DF5">
        <w:rPr>
          <w:rFonts w:ascii="Times New Roman" w:hAnsi="Times New Roman"/>
          <w:sz w:val="24"/>
          <w:szCs w:val="24"/>
        </w:rPr>
        <w:t xml:space="preserve">Category C and </w:t>
      </w:r>
      <w:r w:rsidR="0078530B">
        <w:rPr>
          <w:rFonts w:ascii="Times New Roman" w:hAnsi="Times New Roman"/>
          <w:sz w:val="24"/>
          <w:szCs w:val="24"/>
        </w:rPr>
        <w:t xml:space="preserve">no further safeguards documentations (including </w:t>
      </w:r>
      <w:r w:rsidR="00634DF5">
        <w:rPr>
          <w:rFonts w:ascii="Times New Roman" w:hAnsi="Times New Roman"/>
          <w:sz w:val="24"/>
          <w:szCs w:val="24"/>
        </w:rPr>
        <w:t>resettlement plans</w:t>
      </w:r>
      <w:r w:rsidR="0078530B">
        <w:rPr>
          <w:rFonts w:ascii="Times New Roman" w:hAnsi="Times New Roman"/>
          <w:sz w:val="24"/>
          <w:szCs w:val="24"/>
        </w:rPr>
        <w:t xml:space="preserve">) are </w:t>
      </w:r>
      <w:r w:rsidR="00634DF5">
        <w:rPr>
          <w:rFonts w:ascii="Times New Roman" w:hAnsi="Times New Roman"/>
          <w:sz w:val="24"/>
          <w:szCs w:val="24"/>
        </w:rPr>
        <w:t>required.</w:t>
      </w:r>
      <w:r>
        <w:rPr>
          <w:rFonts w:ascii="Times New Roman" w:hAnsi="Times New Roman"/>
          <w:sz w:val="24"/>
          <w:szCs w:val="24"/>
        </w:rPr>
        <w:t xml:space="preserve"> </w:t>
      </w:r>
      <w:r w:rsidR="0078530B">
        <w:rPr>
          <w:rFonts w:ascii="Times New Roman" w:hAnsi="Times New Roman"/>
          <w:sz w:val="24"/>
          <w:szCs w:val="24"/>
        </w:rPr>
        <w:t xml:space="preserve"> </w:t>
      </w:r>
      <w:r>
        <w:rPr>
          <w:rFonts w:ascii="Times New Roman" w:hAnsi="Times New Roman"/>
          <w:sz w:val="24"/>
          <w:szCs w:val="24"/>
        </w:rPr>
        <w:t xml:space="preserve">For the Vaigaga Village Primary School retrofit, </w:t>
      </w:r>
      <w:r w:rsidR="00634DF5">
        <w:rPr>
          <w:rFonts w:ascii="Times New Roman" w:hAnsi="Times New Roman"/>
          <w:sz w:val="24"/>
          <w:szCs w:val="24"/>
        </w:rPr>
        <w:t xml:space="preserve">because the affected land is donated by the community, </w:t>
      </w:r>
      <w:r>
        <w:rPr>
          <w:rFonts w:ascii="Times New Roman" w:hAnsi="Times New Roman"/>
          <w:sz w:val="24"/>
          <w:szCs w:val="24"/>
        </w:rPr>
        <w:t xml:space="preserve">a Voluntary Land Donation (VLD) Agreement </w:t>
      </w:r>
      <w:r w:rsidR="00634DF5">
        <w:rPr>
          <w:rFonts w:ascii="Times New Roman" w:hAnsi="Times New Roman"/>
          <w:sz w:val="24"/>
          <w:szCs w:val="24"/>
        </w:rPr>
        <w:t xml:space="preserve">is necessary to confirm </w:t>
      </w:r>
      <w:r w:rsidR="0078530B">
        <w:rPr>
          <w:rFonts w:ascii="Times New Roman" w:hAnsi="Times New Roman"/>
          <w:sz w:val="24"/>
          <w:szCs w:val="24"/>
        </w:rPr>
        <w:t>landowner consent and the</w:t>
      </w:r>
      <w:r w:rsidR="00A97C4B">
        <w:rPr>
          <w:rFonts w:ascii="Times New Roman" w:hAnsi="Times New Roman"/>
          <w:sz w:val="24"/>
          <w:szCs w:val="24"/>
        </w:rPr>
        <w:t>ir</w:t>
      </w:r>
      <w:r w:rsidR="0078530B">
        <w:rPr>
          <w:rFonts w:ascii="Times New Roman" w:hAnsi="Times New Roman"/>
          <w:sz w:val="24"/>
          <w:szCs w:val="24"/>
        </w:rPr>
        <w:t xml:space="preserve"> </w:t>
      </w:r>
      <w:r w:rsidR="00634DF5">
        <w:rPr>
          <w:rFonts w:ascii="Times New Roman" w:hAnsi="Times New Roman"/>
          <w:sz w:val="24"/>
          <w:szCs w:val="24"/>
        </w:rPr>
        <w:t xml:space="preserve">willing and voluntary donation of the affected land </w:t>
      </w:r>
      <w:r w:rsidR="00A97C4B">
        <w:rPr>
          <w:rFonts w:ascii="Times New Roman" w:hAnsi="Times New Roman"/>
          <w:sz w:val="24"/>
          <w:szCs w:val="24"/>
        </w:rPr>
        <w:t xml:space="preserve">for the PRE-funded school. </w:t>
      </w:r>
      <w:r w:rsidR="00634DF5">
        <w:rPr>
          <w:rFonts w:ascii="Times New Roman" w:hAnsi="Times New Roman"/>
          <w:sz w:val="24"/>
          <w:szCs w:val="24"/>
        </w:rPr>
        <w:t xml:space="preserve">. </w:t>
      </w:r>
    </w:p>
    <w:p w14:paraId="77170EF7" w14:textId="2D30B972" w:rsidR="00BF6BF4" w:rsidRPr="00FF6176" w:rsidRDefault="00BF6BF4" w:rsidP="00676F7C">
      <w:pPr>
        <w:pStyle w:val="PUEIPParagraph"/>
        <w:numPr>
          <w:ilvl w:val="0"/>
          <w:numId w:val="0"/>
        </w:numPr>
        <w:rPr>
          <w:rFonts w:ascii="Times New Roman" w:hAnsi="Times New Roman"/>
          <w:sz w:val="24"/>
          <w:szCs w:val="24"/>
        </w:rPr>
      </w:pPr>
    </w:p>
    <w:p w14:paraId="7BE478BE" w14:textId="77777777" w:rsidR="00223547" w:rsidRPr="00FF6176" w:rsidRDefault="00223547" w:rsidP="000A7FDF">
      <w:pPr>
        <w:pStyle w:val="1Heading1"/>
        <w:rPr>
          <w:rFonts w:ascii="Times New Roman" w:hAnsi="Times New Roman" w:cs="Times New Roman"/>
        </w:rPr>
      </w:pPr>
      <w:bookmarkStart w:id="18" w:name="_Toc364861658"/>
      <w:bookmarkStart w:id="19" w:name="_Toc30119917"/>
      <w:r w:rsidRPr="00FF6176">
        <w:rPr>
          <w:rFonts w:ascii="Times New Roman" w:hAnsi="Times New Roman" w:cs="Times New Roman"/>
        </w:rPr>
        <w:t>Proposed Environmental and Social Screening Processes</w:t>
      </w:r>
      <w:bookmarkEnd w:id="18"/>
      <w:bookmarkEnd w:id="19"/>
    </w:p>
    <w:p w14:paraId="1CB4C8C8" w14:textId="77777777" w:rsidR="00223547" w:rsidRPr="00FF6176" w:rsidRDefault="00223547" w:rsidP="00B83338">
      <w:pPr>
        <w:pStyle w:val="1Heading2"/>
        <w:rPr>
          <w:rFonts w:ascii="Times New Roman" w:hAnsi="Times New Roman" w:cs="Times New Roman"/>
        </w:rPr>
      </w:pPr>
      <w:bookmarkStart w:id="20" w:name="_Toc364861659"/>
      <w:bookmarkStart w:id="21" w:name="_Toc30119918"/>
      <w:r w:rsidRPr="00FF6176">
        <w:rPr>
          <w:rFonts w:ascii="Times New Roman" w:hAnsi="Times New Roman" w:cs="Times New Roman"/>
        </w:rPr>
        <w:t>Institutional Responsibilities</w:t>
      </w:r>
      <w:bookmarkEnd w:id="20"/>
      <w:bookmarkEnd w:id="21"/>
    </w:p>
    <w:p w14:paraId="5E876524" w14:textId="77777777" w:rsidR="00223547" w:rsidRPr="00FF6176" w:rsidRDefault="00223547" w:rsidP="00E80031">
      <w:pPr>
        <w:pStyle w:val="PUEIPParagraph"/>
        <w:numPr>
          <w:ilvl w:val="0"/>
          <w:numId w:val="0"/>
        </w:numPr>
        <w:rPr>
          <w:rFonts w:ascii="Times New Roman" w:hAnsi="Times New Roman"/>
          <w:sz w:val="24"/>
          <w:szCs w:val="24"/>
        </w:rPr>
      </w:pPr>
      <w:r w:rsidRPr="00FF6176">
        <w:rPr>
          <w:rFonts w:ascii="Times New Roman" w:hAnsi="Times New Roman"/>
          <w:sz w:val="24"/>
          <w:szCs w:val="24"/>
        </w:rPr>
        <w:t>The key responsibilities for the implementation of safeguards are summarized in the table below:</w:t>
      </w:r>
    </w:p>
    <w:tbl>
      <w:tblPr>
        <w:tblStyle w:val="TableGrid"/>
        <w:tblW w:w="0" w:type="auto"/>
        <w:tblInd w:w="675" w:type="dxa"/>
        <w:tblLook w:val="04A0" w:firstRow="1" w:lastRow="0" w:firstColumn="1" w:lastColumn="0" w:noHBand="0" w:noVBand="1"/>
      </w:tblPr>
      <w:tblGrid>
        <w:gridCol w:w="3946"/>
        <w:gridCol w:w="4843"/>
      </w:tblGrid>
      <w:tr w:rsidR="00223547" w:rsidRPr="00FF6176" w14:paraId="453D8E4B" w14:textId="77777777" w:rsidTr="00BB1681">
        <w:tc>
          <w:tcPr>
            <w:tcW w:w="3946" w:type="dxa"/>
          </w:tcPr>
          <w:p w14:paraId="0B3FF0AC" w14:textId="77777777" w:rsidR="00223547" w:rsidRPr="00FF6176" w:rsidRDefault="00223547" w:rsidP="00BB1681">
            <w:pPr>
              <w:rPr>
                <w:b/>
                <w:bCs/>
                <w:lang w:eastAsia="en-GB"/>
              </w:rPr>
            </w:pPr>
            <w:r w:rsidRPr="00FF6176">
              <w:rPr>
                <w:b/>
                <w:bCs/>
                <w:lang w:eastAsia="en-GB"/>
              </w:rPr>
              <w:t>Tasks</w:t>
            </w:r>
          </w:p>
        </w:tc>
        <w:tc>
          <w:tcPr>
            <w:tcW w:w="4843" w:type="dxa"/>
          </w:tcPr>
          <w:p w14:paraId="2F009AC0" w14:textId="77777777" w:rsidR="00223547" w:rsidRPr="00FF6176" w:rsidRDefault="00223547" w:rsidP="00BB1681">
            <w:pPr>
              <w:rPr>
                <w:b/>
                <w:bCs/>
                <w:lang w:eastAsia="en-GB"/>
              </w:rPr>
            </w:pPr>
            <w:r w:rsidRPr="00FF6176">
              <w:rPr>
                <w:b/>
                <w:bCs/>
                <w:lang w:eastAsia="en-GB"/>
              </w:rPr>
              <w:t>Responsible party/organization</w:t>
            </w:r>
          </w:p>
        </w:tc>
      </w:tr>
      <w:tr w:rsidR="00BB1681" w:rsidRPr="00FF6176" w14:paraId="7FAF1110" w14:textId="77777777" w:rsidTr="00BB1681">
        <w:tc>
          <w:tcPr>
            <w:tcW w:w="3946" w:type="dxa"/>
          </w:tcPr>
          <w:p w14:paraId="4502E958" w14:textId="77777777" w:rsidR="00BB1681" w:rsidRPr="00FF6176" w:rsidRDefault="00BB1681" w:rsidP="00E80031">
            <w:pPr>
              <w:rPr>
                <w:lang w:eastAsia="en-GB"/>
              </w:rPr>
            </w:pPr>
            <w:r w:rsidRPr="00FF6176">
              <w:rPr>
                <w:lang w:eastAsia="en-GB"/>
              </w:rPr>
              <w:t>Safeguards Screening, Categorization and determination of applicable safeguards instruments</w:t>
            </w:r>
            <w:r w:rsidR="007B4E1F" w:rsidRPr="00FF6176">
              <w:rPr>
                <w:lang w:eastAsia="en-GB"/>
              </w:rPr>
              <w:t xml:space="preserve"> for proposed subprojects</w:t>
            </w:r>
          </w:p>
        </w:tc>
        <w:tc>
          <w:tcPr>
            <w:tcW w:w="4843" w:type="dxa"/>
          </w:tcPr>
          <w:p w14:paraId="1BBEBEEB" w14:textId="0979E053" w:rsidR="00BB1681" w:rsidRPr="00FF6176" w:rsidRDefault="00873C2A" w:rsidP="00E80031">
            <w:pPr>
              <w:rPr>
                <w:lang w:eastAsia="en-GB"/>
              </w:rPr>
            </w:pPr>
            <w:r w:rsidRPr="00FF6176">
              <w:rPr>
                <w:lang w:eastAsia="en-GB"/>
              </w:rPr>
              <w:t>ESS Expert</w:t>
            </w:r>
          </w:p>
        </w:tc>
      </w:tr>
      <w:tr w:rsidR="00223547" w:rsidRPr="00FF6176" w14:paraId="39CB2F1B" w14:textId="77777777" w:rsidTr="00BB1681">
        <w:tc>
          <w:tcPr>
            <w:tcW w:w="3946" w:type="dxa"/>
          </w:tcPr>
          <w:p w14:paraId="7A2E8EE4" w14:textId="77777777" w:rsidR="00223547" w:rsidRPr="00FF6176" w:rsidRDefault="00223547" w:rsidP="00E80031">
            <w:pPr>
              <w:rPr>
                <w:lang w:eastAsia="en-GB"/>
              </w:rPr>
            </w:pPr>
            <w:r w:rsidRPr="00FF6176">
              <w:rPr>
                <w:lang w:eastAsia="en-GB"/>
              </w:rPr>
              <w:t>Environmental Assessment</w:t>
            </w:r>
            <w:r w:rsidR="00E80031" w:rsidRPr="00FF6176">
              <w:rPr>
                <w:lang w:eastAsia="en-GB"/>
              </w:rPr>
              <w:t xml:space="preserve"> (CEAR or PEAR) </w:t>
            </w:r>
            <w:r w:rsidRPr="00FF6176">
              <w:rPr>
                <w:lang w:eastAsia="en-GB"/>
              </w:rPr>
              <w:t>and ESMP Preparation</w:t>
            </w:r>
          </w:p>
        </w:tc>
        <w:tc>
          <w:tcPr>
            <w:tcW w:w="4843" w:type="dxa"/>
          </w:tcPr>
          <w:p w14:paraId="672CB93C" w14:textId="673992D1" w:rsidR="004B7320" w:rsidRPr="00FF6176" w:rsidRDefault="004B7320" w:rsidP="00F35791">
            <w:pPr>
              <w:rPr>
                <w:lang w:eastAsia="en-GB"/>
              </w:rPr>
            </w:pPr>
            <w:r w:rsidRPr="00FF6176">
              <w:rPr>
                <w:lang w:eastAsia="en-GB"/>
              </w:rPr>
              <w:t xml:space="preserve">ESS </w:t>
            </w:r>
            <w:r w:rsidR="00EA78E5" w:rsidRPr="00FF6176">
              <w:rPr>
                <w:lang w:eastAsia="en-GB"/>
              </w:rPr>
              <w:t>E</w:t>
            </w:r>
            <w:r w:rsidRPr="00FF6176">
              <w:rPr>
                <w:lang w:eastAsia="en-GB"/>
              </w:rPr>
              <w:t>xpert</w:t>
            </w:r>
          </w:p>
        </w:tc>
      </w:tr>
      <w:tr w:rsidR="00223547" w:rsidRPr="00FF6176" w14:paraId="147CF00F" w14:textId="77777777" w:rsidTr="00BB1681">
        <w:tc>
          <w:tcPr>
            <w:tcW w:w="3946" w:type="dxa"/>
          </w:tcPr>
          <w:p w14:paraId="42DADF66" w14:textId="77777777" w:rsidR="00223547" w:rsidRPr="00FF6176" w:rsidRDefault="00223547" w:rsidP="00BB1681">
            <w:pPr>
              <w:rPr>
                <w:lang w:eastAsia="en-GB"/>
              </w:rPr>
            </w:pPr>
            <w:r w:rsidRPr="00FF6176">
              <w:rPr>
                <w:lang w:eastAsia="en-GB"/>
              </w:rPr>
              <w:t>Review and approval of PEAR and ESMP</w:t>
            </w:r>
          </w:p>
        </w:tc>
        <w:tc>
          <w:tcPr>
            <w:tcW w:w="4843" w:type="dxa"/>
          </w:tcPr>
          <w:p w14:paraId="61B9158F" w14:textId="78F2A1B5" w:rsidR="00223547" w:rsidRPr="00FF6176" w:rsidRDefault="008720B2" w:rsidP="005C0209">
            <w:pPr>
              <w:rPr>
                <w:lang w:eastAsia="en-GB"/>
              </w:rPr>
            </w:pPr>
            <w:r w:rsidRPr="00FF6176">
              <w:rPr>
                <w:lang w:eastAsia="en-GB"/>
              </w:rPr>
              <w:t xml:space="preserve">PUMA, </w:t>
            </w:r>
          </w:p>
        </w:tc>
      </w:tr>
      <w:tr w:rsidR="00223547" w:rsidRPr="00FF6176" w14:paraId="68E3FB36" w14:textId="77777777" w:rsidTr="00BB1681">
        <w:tc>
          <w:tcPr>
            <w:tcW w:w="3946" w:type="dxa"/>
          </w:tcPr>
          <w:p w14:paraId="18123283" w14:textId="319CEB3F" w:rsidR="00223547" w:rsidRPr="00FF6176" w:rsidRDefault="00223547" w:rsidP="007B4E1F">
            <w:pPr>
              <w:rPr>
                <w:lang w:eastAsia="en-GB"/>
              </w:rPr>
            </w:pPr>
          </w:p>
        </w:tc>
        <w:tc>
          <w:tcPr>
            <w:tcW w:w="4843" w:type="dxa"/>
          </w:tcPr>
          <w:p w14:paraId="0D2894E0" w14:textId="5FBE069C" w:rsidR="00223547" w:rsidRPr="00FF6176" w:rsidRDefault="00223547" w:rsidP="00F35791">
            <w:pPr>
              <w:rPr>
                <w:lang w:eastAsia="en-GB"/>
              </w:rPr>
            </w:pPr>
          </w:p>
        </w:tc>
      </w:tr>
      <w:tr w:rsidR="00223547" w:rsidRPr="00FF6176" w14:paraId="01FF29F1" w14:textId="77777777" w:rsidTr="00BB1681">
        <w:tc>
          <w:tcPr>
            <w:tcW w:w="8789" w:type="dxa"/>
            <w:gridSpan w:val="2"/>
          </w:tcPr>
          <w:p w14:paraId="0D293C68" w14:textId="77777777" w:rsidR="00223547" w:rsidRPr="00FF6176" w:rsidRDefault="00223547" w:rsidP="00BB1681">
            <w:pPr>
              <w:rPr>
                <w:b/>
                <w:bCs/>
                <w:lang w:eastAsia="en-GB"/>
              </w:rPr>
            </w:pPr>
            <w:r w:rsidRPr="00FF6176">
              <w:rPr>
                <w:b/>
                <w:bCs/>
                <w:lang w:eastAsia="en-GB"/>
              </w:rPr>
              <w:t>Design Phase</w:t>
            </w:r>
          </w:p>
        </w:tc>
      </w:tr>
      <w:tr w:rsidR="00223547" w:rsidRPr="00FF6176" w14:paraId="5470C4DB" w14:textId="77777777" w:rsidTr="00BB1681">
        <w:tc>
          <w:tcPr>
            <w:tcW w:w="3946" w:type="dxa"/>
          </w:tcPr>
          <w:p w14:paraId="34F8B2F5" w14:textId="77777777" w:rsidR="00223547" w:rsidRPr="00FF6176" w:rsidRDefault="00223547" w:rsidP="00BB1681">
            <w:pPr>
              <w:rPr>
                <w:lang w:eastAsia="en-GB"/>
              </w:rPr>
            </w:pPr>
            <w:r w:rsidRPr="00FF6176">
              <w:rPr>
                <w:lang w:eastAsia="en-GB"/>
              </w:rPr>
              <w:t>Incorporation of mitigation measures into design</w:t>
            </w:r>
          </w:p>
        </w:tc>
        <w:tc>
          <w:tcPr>
            <w:tcW w:w="4843" w:type="dxa"/>
          </w:tcPr>
          <w:p w14:paraId="43F62185" w14:textId="18106ECF" w:rsidR="00223547" w:rsidRPr="00FF6176" w:rsidRDefault="005C0209" w:rsidP="007B4E1F">
            <w:pPr>
              <w:rPr>
                <w:lang w:eastAsia="en-GB"/>
              </w:rPr>
            </w:pPr>
            <w:r>
              <w:rPr>
                <w:lang w:eastAsia="en-GB"/>
              </w:rPr>
              <w:t xml:space="preserve">Consultant Designer </w:t>
            </w:r>
            <w:r w:rsidR="00E227A5" w:rsidRPr="00FF6176">
              <w:rPr>
                <w:lang w:eastAsia="en-GB"/>
              </w:rPr>
              <w:t>and ESS Expert</w:t>
            </w:r>
          </w:p>
        </w:tc>
      </w:tr>
      <w:tr w:rsidR="00223547" w:rsidRPr="00FF6176" w14:paraId="692F1491" w14:textId="77777777" w:rsidTr="00BB1681">
        <w:tc>
          <w:tcPr>
            <w:tcW w:w="3946" w:type="dxa"/>
          </w:tcPr>
          <w:p w14:paraId="053CE1B9" w14:textId="77777777" w:rsidR="00223547" w:rsidRPr="00FF6176" w:rsidRDefault="00223547" w:rsidP="00BB1681">
            <w:pPr>
              <w:rPr>
                <w:lang w:eastAsia="en-GB"/>
              </w:rPr>
            </w:pPr>
            <w:r w:rsidRPr="00FF6176">
              <w:rPr>
                <w:lang w:eastAsia="en-GB"/>
              </w:rPr>
              <w:t xml:space="preserve">Prepare cost estimates </w:t>
            </w:r>
          </w:p>
        </w:tc>
        <w:tc>
          <w:tcPr>
            <w:tcW w:w="4843" w:type="dxa"/>
          </w:tcPr>
          <w:p w14:paraId="0BAC39B9" w14:textId="4977B066" w:rsidR="00223547" w:rsidRPr="00FF6176" w:rsidRDefault="005C0209" w:rsidP="005C0209">
            <w:pPr>
              <w:rPr>
                <w:lang w:eastAsia="en-GB"/>
              </w:rPr>
            </w:pPr>
            <w:r>
              <w:rPr>
                <w:lang w:eastAsia="en-GB"/>
              </w:rPr>
              <w:t>Consultant Designer</w:t>
            </w:r>
            <w:r w:rsidR="00052C40" w:rsidRPr="00FF6176">
              <w:rPr>
                <w:lang w:eastAsia="en-GB"/>
              </w:rPr>
              <w:t xml:space="preserve"> </w:t>
            </w:r>
          </w:p>
        </w:tc>
      </w:tr>
      <w:tr w:rsidR="00223547" w:rsidRPr="00FF6176" w14:paraId="6C7BC888" w14:textId="77777777" w:rsidTr="00BB1681">
        <w:tc>
          <w:tcPr>
            <w:tcW w:w="3946" w:type="dxa"/>
          </w:tcPr>
          <w:p w14:paraId="4E34FEE1" w14:textId="77777777" w:rsidR="00223547" w:rsidRPr="00FF6176" w:rsidRDefault="00223547" w:rsidP="00BB1681">
            <w:pPr>
              <w:rPr>
                <w:lang w:eastAsia="en-GB"/>
              </w:rPr>
            </w:pPr>
            <w:r w:rsidRPr="00FF6176">
              <w:rPr>
                <w:lang w:eastAsia="en-GB"/>
              </w:rPr>
              <w:t>Review and approval of designs</w:t>
            </w:r>
          </w:p>
        </w:tc>
        <w:tc>
          <w:tcPr>
            <w:tcW w:w="4843" w:type="dxa"/>
          </w:tcPr>
          <w:p w14:paraId="6222CF69" w14:textId="18E2D135" w:rsidR="00223547" w:rsidRPr="00FF6176" w:rsidRDefault="00052C40" w:rsidP="00BB1681">
            <w:pPr>
              <w:rPr>
                <w:lang w:eastAsia="en-GB"/>
              </w:rPr>
            </w:pPr>
            <w:r w:rsidRPr="00FF6176">
              <w:rPr>
                <w:lang w:eastAsia="en-GB"/>
              </w:rPr>
              <w:t>Climate Resilience Steering Committee</w:t>
            </w:r>
          </w:p>
        </w:tc>
      </w:tr>
      <w:tr w:rsidR="00223547" w:rsidRPr="00FF6176" w14:paraId="0D87274F" w14:textId="77777777" w:rsidTr="00BB1681">
        <w:tc>
          <w:tcPr>
            <w:tcW w:w="3946" w:type="dxa"/>
          </w:tcPr>
          <w:p w14:paraId="63C8FDFE" w14:textId="77777777" w:rsidR="00223547" w:rsidRPr="00FF6176" w:rsidRDefault="00223547" w:rsidP="00BB1681">
            <w:pPr>
              <w:rPr>
                <w:lang w:eastAsia="en-GB"/>
              </w:rPr>
            </w:pPr>
            <w:r w:rsidRPr="00FF6176">
              <w:rPr>
                <w:lang w:eastAsia="en-GB"/>
              </w:rPr>
              <w:t>Approve budget</w:t>
            </w:r>
          </w:p>
        </w:tc>
        <w:tc>
          <w:tcPr>
            <w:tcW w:w="4843" w:type="dxa"/>
          </w:tcPr>
          <w:p w14:paraId="30C4EB64" w14:textId="278588EB" w:rsidR="00223547" w:rsidRPr="00FF6176" w:rsidRDefault="003872BC" w:rsidP="00BB1681">
            <w:pPr>
              <w:rPr>
                <w:lang w:eastAsia="en-GB"/>
              </w:rPr>
            </w:pPr>
            <w:r w:rsidRPr="00FF6176">
              <w:rPr>
                <w:lang w:eastAsia="en-GB"/>
              </w:rPr>
              <w:t xml:space="preserve">MOF, </w:t>
            </w:r>
            <w:r w:rsidR="00052C40" w:rsidRPr="00FF6176">
              <w:rPr>
                <w:lang w:eastAsia="en-GB"/>
              </w:rPr>
              <w:t>Climate Resilience Steering Committee</w:t>
            </w:r>
          </w:p>
        </w:tc>
      </w:tr>
      <w:tr w:rsidR="00223547" w:rsidRPr="00FF6176" w14:paraId="187084DE" w14:textId="77777777" w:rsidTr="00BB1681">
        <w:tc>
          <w:tcPr>
            <w:tcW w:w="8789" w:type="dxa"/>
            <w:gridSpan w:val="2"/>
          </w:tcPr>
          <w:p w14:paraId="14FBBC39" w14:textId="77777777" w:rsidR="00223547" w:rsidRPr="00FF6176" w:rsidRDefault="00223547" w:rsidP="00BB1681">
            <w:pPr>
              <w:rPr>
                <w:b/>
                <w:bCs/>
                <w:lang w:eastAsia="en-GB"/>
              </w:rPr>
            </w:pPr>
            <w:r w:rsidRPr="00FF6176">
              <w:rPr>
                <w:b/>
                <w:bCs/>
                <w:lang w:eastAsia="en-GB"/>
              </w:rPr>
              <w:t>Construction</w:t>
            </w:r>
          </w:p>
        </w:tc>
      </w:tr>
      <w:tr w:rsidR="00464402" w:rsidRPr="00FF6176" w14:paraId="59D3CFF1" w14:textId="77777777" w:rsidTr="00BB1681">
        <w:tc>
          <w:tcPr>
            <w:tcW w:w="3946" w:type="dxa"/>
          </w:tcPr>
          <w:p w14:paraId="51335AFD" w14:textId="01EB5DE3" w:rsidR="00464402" w:rsidRPr="00FF6176" w:rsidRDefault="00464402" w:rsidP="00BB1681">
            <w:pPr>
              <w:rPr>
                <w:lang w:eastAsia="en-GB"/>
              </w:rPr>
            </w:pPr>
            <w:r>
              <w:rPr>
                <w:lang w:eastAsia="en-GB"/>
              </w:rPr>
              <w:t>Integration of safeguards measures into Construction design/Preparation of Contractor’s ESMP</w:t>
            </w:r>
          </w:p>
        </w:tc>
        <w:tc>
          <w:tcPr>
            <w:tcW w:w="4843" w:type="dxa"/>
          </w:tcPr>
          <w:p w14:paraId="3A368D34" w14:textId="10CBA61E" w:rsidR="00464402" w:rsidRDefault="00464402" w:rsidP="00BB1681">
            <w:pPr>
              <w:rPr>
                <w:lang w:eastAsia="en-GB"/>
              </w:rPr>
            </w:pPr>
            <w:r>
              <w:rPr>
                <w:lang w:eastAsia="en-GB"/>
              </w:rPr>
              <w:t>Construction Contractor</w:t>
            </w:r>
          </w:p>
        </w:tc>
      </w:tr>
      <w:tr w:rsidR="00223547" w:rsidRPr="00FF6176" w14:paraId="6AE7681F" w14:textId="77777777" w:rsidTr="00BB1681">
        <w:tc>
          <w:tcPr>
            <w:tcW w:w="3946" w:type="dxa"/>
          </w:tcPr>
          <w:p w14:paraId="2FA5E7EE" w14:textId="0FB7118C" w:rsidR="00223547" w:rsidRPr="00FF6176" w:rsidRDefault="00223547" w:rsidP="00464402">
            <w:pPr>
              <w:rPr>
                <w:lang w:eastAsia="en-GB"/>
              </w:rPr>
            </w:pPr>
            <w:r w:rsidRPr="00FF6176">
              <w:rPr>
                <w:lang w:eastAsia="en-GB"/>
              </w:rPr>
              <w:t xml:space="preserve">Implement measures required in ESMP </w:t>
            </w:r>
          </w:p>
        </w:tc>
        <w:tc>
          <w:tcPr>
            <w:tcW w:w="4843" w:type="dxa"/>
          </w:tcPr>
          <w:p w14:paraId="0ABF608B" w14:textId="1F6DAAD0" w:rsidR="00223547" w:rsidRPr="00FF6176" w:rsidRDefault="005C0209" w:rsidP="00BB1681">
            <w:pPr>
              <w:rPr>
                <w:lang w:eastAsia="en-GB"/>
              </w:rPr>
            </w:pPr>
            <w:r>
              <w:rPr>
                <w:lang w:eastAsia="en-GB"/>
              </w:rPr>
              <w:t xml:space="preserve">Construction </w:t>
            </w:r>
            <w:r w:rsidR="003872BC" w:rsidRPr="00FF6176">
              <w:rPr>
                <w:lang w:eastAsia="en-GB"/>
              </w:rPr>
              <w:t>Contractor (s)</w:t>
            </w:r>
          </w:p>
        </w:tc>
      </w:tr>
      <w:tr w:rsidR="00223547" w:rsidRPr="00FF6176" w14:paraId="1AC06BDF" w14:textId="77777777" w:rsidTr="00BB1681">
        <w:tc>
          <w:tcPr>
            <w:tcW w:w="3946" w:type="dxa"/>
          </w:tcPr>
          <w:p w14:paraId="4A924CDF" w14:textId="77777777" w:rsidR="00223547" w:rsidRPr="00FF6176" w:rsidRDefault="00223547" w:rsidP="00BB1681">
            <w:pPr>
              <w:rPr>
                <w:lang w:eastAsia="en-GB"/>
              </w:rPr>
            </w:pPr>
            <w:r w:rsidRPr="00FF6176">
              <w:rPr>
                <w:lang w:eastAsia="en-GB"/>
              </w:rPr>
              <w:t>Establish grievance redress committee</w:t>
            </w:r>
          </w:p>
        </w:tc>
        <w:tc>
          <w:tcPr>
            <w:tcW w:w="4843" w:type="dxa"/>
          </w:tcPr>
          <w:p w14:paraId="699BD828" w14:textId="64AF0CB6" w:rsidR="00223547" w:rsidRPr="00FF6176" w:rsidRDefault="003872BC" w:rsidP="00E80031">
            <w:pPr>
              <w:rPr>
                <w:lang w:eastAsia="en-GB"/>
              </w:rPr>
            </w:pPr>
            <w:r w:rsidRPr="00FF6176">
              <w:rPr>
                <w:lang w:eastAsia="en-GB"/>
              </w:rPr>
              <w:t xml:space="preserve">MNRE </w:t>
            </w:r>
            <w:r w:rsidR="00464402">
              <w:rPr>
                <w:lang w:eastAsia="en-GB"/>
              </w:rPr>
              <w:t xml:space="preserve">(PREP-PMU) </w:t>
            </w:r>
            <w:r w:rsidRPr="00FF6176">
              <w:rPr>
                <w:lang w:eastAsia="en-GB"/>
              </w:rPr>
              <w:t>and MOF</w:t>
            </w:r>
          </w:p>
        </w:tc>
      </w:tr>
      <w:tr w:rsidR="00223547" w:rsidRPr="00FF6176" w14:paraId="076CFFE0" w14:textId="77777777" w:rsidTr="00BB1681">
        <w:tc>
          <w:tcPr>
            <w:tcW w:w="3946" w:type="dxa"/>
          </w:tcPr>
          <w:p w14:paraId="62F70EB8" w14:textId="77777777" w:rsidR="00223547" w:rsidRPr="00FF6176" w:rsidRDefault="00223547" w:rsidP="00BB1681">
            <w:pPr>
              <w:rPr>
                <w:lang w:eastAsia="en-GB"/>
              </w:rPr>
            </w:pPr>
            <w:r w:rsidRPr="00FF6176">
              <w:rPr>
                <w:lang w:eastAsia="en-GB"/>
              </w:rPr>
              <w:t>Monitor compliance with ESMP and RAP</w:t>
            </w:r>
          </w:p>
        </w:tc>
        <w:tc>
          <w:tcPr>
            <w:tcW w:w="4843" w:type="dxa"/>
          </w:tcPr>
          <w:p w14:paraId="3AFC9856" w14:textId="2FDB3BEE" w:rsidR="00223547" w:rsidRPr="00FF6176" w:rsidRDefault="003872BC" w:rsidP="00E80031">
            <w:pPr>
              <w:rPr>
                <w:lang w:eastAsia="en-GB"/>
              </w:rPr>
            </w:pPr>
            <w:r w:rsidRPr="00FF6176">
              <w:rPr>
                <w:lang w:eastAsia="en-GB"/>
              </w:rPr>
              <w:t xml:space="preserve">MNRE </w:t>
            </w:r>
            <w:r w:rsidR="00464402">
              <w:rPr>
                <w:lang w:eastAsia="en-GB"/>
              </w:rPr>
              <w:t xml:space="preserve">(PREP-PMU) </w:t>
            </w:r>
            <w:r w:rsidRPr="00FF6176">
              <w:rPr>
                <w:lang w:eastAsia="en-GB"/>
              </w:rPr>
              <w:t>and ESS Expert</w:t>
            </w:r>
            <w:r w:rsidR="00223547" w:rsidRPr="00FF6176">
              <w:rPr>
                <w:lang w:eastAsia="en-GB"/>
              </w:rPr>
              <w:t xml:space="preserve"> </w:t>
            </w:r>
          </w:p>
        </w:tc>
      </w:tr>
      <w:tr w:rsidR="00223547" w:rsidRPr="00FF6176" w14:paraId="66980B9E" w14:textId="77777777" w:rsidTr="00BB1681">
        <w:tc>
          <w:tcPr>
            <w:tcW w:w="8789" w:type="dxa"/>
            <w:gridSpan w:val="2"/>
          </w:tcPr>
          <w:p w14:paraId="7BA0E5AD" w14:textId="77777777" w:rsidR="00223547" w:rsidRPr="00FF6176" w:rsidRDefault="00223547" w:rsidP="00BB1681">
            <w:pPr>
              <w:rPr>
                <w:b/>
                <w:bCs/>
                <w:lang w:eastAsia="en-GB"/>
              </w:rPr>
            </w:pPr>
            <w:r w:rsidRPr="00FF6176">
              <w:rPr>
                <w:b/>
                <w:bCs/>
                <w:lang w:eastAsia="en-GB"/>
              </w:rPr>
              <w:t>Operation</w:t>
            </w:r>
          </w:p>
        </w:tc>
      </w:tr>
      <w:tr w:rsidR="00223547" w:rsidRPr="00FF6176" w14:paraId="524851DD" w14:textId="77777777" w:rsidTr="00BB1681">
        <w:tc>
          <w:tcPr>
            <w:tcW w:w="3946" w:type="dxa"/>
          </w:tcPr>
          <w:p w14:paraId="72028A48" w14:textId="77777777" w:rsidR="00223547" w:rsidRPr="00FF6176" w:rsidRDefault="00223547" w:rsidP="00BB1681">
            <w:r w:rsidRPr="00FF6176">
              <w:t>Maintenance</w:t>
            </w:r>
          </w:p>
        </w:tc>
        <w:tc>
          <w:tcPr>
            <w:tcW w:w="4843" w:type="dxa"/>
          </w:tcPr>
          <w:p w14:paraId="667FDCD9" w14:textId="7C212534" w:rsidR="00223547" w:rsidRPr="00FF6176" w:rsidRDefault="003872BC" w:rsidP="00BB1681">
            <w:r w:rsidRPr="00FF6176">
              <w:t>MNRE and MOF</w:t>
            </w:r>
          </w:p>
        </w:tc>
      </w:tr>
    </w:tbl>
    <w:p w14:paraId="3B796DBE" w14:textId="77777777" w:rsidR="00223547" w:rsidRPr="00FF6176" w:rsidRDefault="00223547" w:rsidP="00223547">
      <w:pPr>
        <w:pStyle w:val="PUEIPParagraph"/>
        <w:numPr>
          <w:ilvl w:val="0"/>
          <w:numId w:val="0"/>
        </w:numPr>
        <w:ind w:left="567"/>
        <w:rPr>
          <w:rFonts w:ascii="Times New Roman" w:hAnsi="Times New Roman"/>
          <w:i/>
          <w:lang w:val="en-NZ"/>
        </w:rPr>
      </w:pPr>
    </w:p>
    <w:p w14:paraId="3C73DF6D" w14:textId="77777777" w:rsidR="002036FD" w:rsidRPr="00FF6176" w:rsidRDefault="002036FD" w:rsidP="00561FB5">
      <w:pPr>
        <w:pStyle w:val="1Heading2"/>
        <w:rPr>
          <w:rFonts w:ascii="Times New Roman" w:hAnsi="Times New Roman" w:cs="Times New Roman"/>
        </w:rPr>
      </w:pPr>
      <w:bookmarkStart w:id="22" w:name="_Ref364860864"/>
      <w:bookmarkStart w:id="23" w:name="_Toc364861660"/>
      <w:r w:rsidRPr="00FF6176">
        <w:rPr>
          <w:rFonts w:ascii="Times New Roman" w:hAnsi="Times New Roman" w:cs="Times New Roman"/>
        </w:rPr>
        <w:t xml:space="preserve"> </w:t>
      </w:r>
      <w:bookmarkStart w:id="24" w:name="_Toc30119919"/>
      <w:r w:rsidRPr="00FF6176">
        <w:rPr>
          <w:rFonts w:ascii="Times New Roman" w:hAnsi="Times New Roman" w:cs="Times New Roman"/>
        </w:rPr>
        <w:t>Consultation</w:t>
      </w:r>
      <w:bookmarkEnd w:id="24"/>
    </w:p>
    <w:p w14:paraId="444F246D" w14:textId="557D7EEB" w:rsidR="002036FD" w:rsidRPr="00FF6176" w:rsidRDefault="002036FD" w:rsidP="00C5638A">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Consultation is mandated by the </w:t>
      </w:r>
      <w:r w:rsidR="00651D35">
        <w:rPr>
          <w:rFonts w:ascii="Times New Roman" w:hAnsi="Times New Roman"/>
          <w:sz w:val="24"/>
          <w:szCs w:val="24"/>
          <w:lang w:val="en-NZ"/>
        </w:rPr>
        <w:t xml:space="preserve">World Bank’s Safeguards Policies on </w:t>
      </w:r>
      <w:r w:rsidRPr="00FF6176">
        <w:rPr>
          <w:rFonts w:ascii="Times New Roman" w:hAnsi="Times New Roman"/>
          <w:sz w:val="24"/>
          <w:szCs w:val="24"/>
          <w:lang w:val="en-NZ"/>
        </w:rPr>
        <w:t>Environment Assessment</w:t>
      </w:r>
      <w:r w:rsidR="006231BF">
        <w:rPr>
          <w:rFonts w:ascii="Times New Roman" w:hAnsi="Times New Roman"/>
          <w:sz w:val="24"/>
          <w:szCs w:val="24"/>
          <w:lang w:val="en-NZ"/>
        </w:rPr>
        <w:t xml:space="preserve"> and</w:t>
      </w:r>
      <w:r w:rsidRPr="00FF6176">
        <w:rPr>
          <w:rFonts w:ascii="Times New Roman" w:hAnsi="Times New Roman"/>
          <w:sz w:val="24"/>
          <w:szCs w:val="24"/>
          <w:lang w:val="en-NZ"/>
        </w:rPr>
        <w:t xml:space="preserve"> </w:t>
      </w:r>
      <w:r w:rsidR="00601415" w:rsidRPr="00FF6176">
        <w:rPr>
          <w:rFonts w:ascii="Times New Roman" w:hAnsi="Times New Roman"/>
          <w:sz w:val="24"/>
          <w:szCs w:val="24"/>
          <w:lang w:val="en-NZ"/>
        </w:rPr>
        <w:t>I</w:t>
      </w:r>
      <w:r w:rsidRPr="00FF6176">
        <w:rPr>
          <w:rFonts w:ascii="Times New Roman" w:hAnsi="Times New Roman"/>
          <w:sz w:val="24"/>
          <w:szCs w:val="24"/>
          <w:lang w:val="en-NZ"/>
        </w:rPr>
        <w:t>nvoluntary Resettlement,. Consultatio</w:t>
      </w:r>
      <w:r w:rsidR="00601415" w:rsidRPr="00FF6176">
        <w:rPr>
          <w:rFonts w:ascii="Times New Roman" w:hAnsi="Times New Roman"/>
          <w:sz w:val="24"/>
          <w:szCs w:val="24"/>
          <w:lang w:val="en-NZ"/>
        </w:rPr>
        <w:t>n</w:t>
      </w:r>
      <w:r w:rsidRPr="00FF6176">
        <w:rPr>
          <w:rFonts w:ascii="Times New Roman" w:hAnsi="Times New Roman"/>
          <w:sz w:val="24"/>
          <w:szCs w:val="24"/>
          <w:lang w:val="en-NZ"/>
        </w:rPr>
        <w:t xml:space="preserve"> for the preparation of environmental assessments </w:t>
      </w:r>
      <w:r w:rsidR="00601415" w:rsidRPr="00FF6176">
        <w:rPr>
          <w:rFonts w:ascii="Times New Roman" w:hAnsi="Times New Roman"/>
          <w:sz w:val="24"/>
          <w:szCs w:val="24"/>
          <w:lang w:val="en-NZ"/>
        </w:rPr>
        <w:t>(</w:t>
      </w:r>
      <w:r w:rsidRPr="00FF6176">
        <w:rPr>
          <w:rFonts w:ascii="Times New Roman" w:hAnsi="Times New Roman"/>
          <w:sz w:val="24"/>
          <w:szCs w:val="24"/>
          <w:lang w:val="en-NZ"/>
        </w:rPr>
        <w:t>CEAR and PEAR</w:t>
      </w:r>
      <w:r w:rsidR="00601415" w:rsidRPr="00FF6176">
        <w:rPr>
          <w:rFonts w:ascii="Times New Roman" w:hAnsi="Times New Roman"/>
          <w:sz w:val="24"/>
          <w:szCs w:val="24"/>
          <w:lang w:val="en-NZ"/>
        </w:rPr>
        <w:t xml:space="preserve">) </w:t>
      </w:r>
      <w:r w:rsidRPr="00FF6176">
        <w:rPr>
          <w:rFonts w:ascii="Times New Roman" w:hAnsi="Times New Roman"/>
          <w:sz w:val="24"/>
          <w:szCs w:val="24"/>
          <w:lang w:val="en-NZ"/>
        </w:rPr>
        <w:t xml:space="preserve">is also mandated by the PUMA Act 2004, and EIA Regulation 2007. </w:t>
      </w:r>
    </w:p>
    <w:p w14:paraId="57B19428" w14:textId="7FA51286" w:rsidR="004F2584" w:rsidRDefault="00855482" w:rsidP="00C5638A">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For </w:t>
      </w:r>
      <w:r w:rsidR="004171C4">
        <w:rPr>
          <w:rFonts w:ascii="Times New Roman" w:hAnsi="Times New Roman"/>
          <w:sz w:val="24"/>
          <w:szCs w:val="24"/>
          <w:lang w:val="en-NZ"/>
        </w:rPr>
        <w:t xml:space="preserve">each of </w:t>
      </w:r>
      <w:r w:rsidR="00651D35">
        <w:rPr>
          <w:rFonts w:ascii="Times New Roman" w:hAnsi="Times New Roman"/>
          <w:sz w:val="24"/>
          <w:szCs w:val="24"/>
          <w:lang w:val="en-NZ"/>
        </w:rPr>
        <w:t xml:space="preserve">PREP_Samoa’s approved </w:t>
      </w:r>
      <w:r w:rsidR="004171C4">
        <w:rPr>
          <w:rFonts w:ascii="Times New Roman" w:hAnsi="Times New Roman"/>
          <w:sz w:val="24"/>
          <w:szCs w:val="24"/>
          <w:lang w:val="en-NZ"/>
        </w:rPr>
        <w:t xml:space="preserve">sub-projects, </w:t>
      </w:r>
      <w:r w:rsidRPr="00FF6176">
        <w:rPr>
          <w:rFonts w:ascii="Times New Roman" w:hAnsi="Times New Roman"/>
          <w:sz w:val="24"/>
          <w:szCs w:val="24"/>
          <w:lang w:val="en-NZ"/>
        </w:rPr>
        <w:t xml:space="preserve">the </w:t>
      </w:r>
      <w:r w:rsidR="00436570">
        <w:rPr>
          <w:rFonts w:ascii="Times New Roman" w:hAnsi="Times New Roman"/>
          <w:sz w:val="24"/>
          <w:szCs w:val="24"/>
          <w:lang w:val="en-NZ"/>
        </w:rPr>
        <w:t xml:space="preserve">MNRE DMO </w:t>
      </w:r>
      <w:r w:rsidRPr="00FF6176">
        <w:rPr>
          <w:rFonts w:ascii="Times New Roman" w:hAnsi="Times New Roman"/>
          <w:sz w:val="24"/>
          <w:szCs w:val="24"/>
          <w:lang w:val="en-NZ"/>
        </w:rPr>
        <w:t xml:space="preserve"> shall consult with directly affected people early in the design </w:t>
      </w:r>
      <w:r w:rsidR="004171C4">
        <w:rPr>
          <w:rFonts w:ascii="Times New Roman" w:hAnsi="Times New Roman"/>
          <w:sz w:val="24"/>
          <w:szCs w:val="24"/>
          <w:lang w:val="en-NZ"/>
        </w:rPr>
        <w:t>phase</w:t>
      </w:r>
      <w:r w:rsidRPr="00FF6176">
        <w:rPr>
          <w:rFonts w:ascii="Times New Roman" w:hAnsi="Times New Roman"/>
          <w:sz w:val="24"/>
          <w:szCs w:val="24"/>
          <w:lang w:val="en-NZ"/>
        </w:rPr>
        <w:t xml:space="preserve">, </w:t>
      </w:r>
      <w:r w:rsidR="004171C4">
        <w:rPr>
          <w:rFonts w:ascii="Times New Roman" w:hAnsi="Times New Roman"/>
          <w:sz w:val="24"/>
          <w:szCs w:val="24"/>
          <w:lang w:val="en-NZ"/>
        </w:rPr>
        <w:t xml:space="preserve">to explain </w:t>
      </w:r>
      <w:r w:rsidR="00651D35">
        <w:rPr>
          <w:rFonts w:ascii="Times New Roman" w:hAnsi="Times New Roman"/>
          <w:sz w:val="24"/>
          <w:szCs w:val="24"/>
          <w:lang w:val="en-NZ"/>
        </w:rPr>
        <w:t xml:space="preserve">(i) </w:t>
      </w:r>
      <w:r w:rsidR="004171C4">
        <w:rPr>
          <w:rFonts w:ascii="Times New Roman" w:hAnsi="Times New Roman"/>
          <w:sz w:val="24"/>
          <w:szCs w:val="24"/>
          <w:lang w:val="en-NZ"/>
        </w:rPr>
        <w:t xml:space="preserve">the sub-project and how it will affected the community;  </w:t>
      </w:r>
      <w:r w:rsidR="00436570">
        <w:rPr>
          <w:rFonts w:ascii="Times New Roman" w:hAnsi="Times New Roman"/>
          <w:sz w:val="24"/>
          <w:szCs w:val="24"/>
          <w:lang w:val="en-NZ"/>
        </w:rPr>
        <w:t xml:space="preserve">, (ii) </w:t>
      </w:r>
      <w:r w:rsidR="004171C4">
        <w:rPr>
          <w:rFonts w:ascii="Times New Roman" w:hAnsi="Times New Roman"/>
          <w:sz w:val="24"/>
          <w:szCs w:val="24"/>
          <w:lang w:val="en-NZ"/>
        </w:rPr>
        <w:t>the process of project preparation and how the affected people will participate in it; and (iii)</w:t>
      </w:r>
      <w:r w:rsidR="00FB7E30">
        <w:rPr>
          <w:rFonts w:ascii="Times New Roman" w:hAnsi="Times New Roman"/>
          <w:sz w:val="24"/>
          <w:szCs w:val="24"/>
          <w:lang w:val="en-NZ"/>
        </w:rPr>
        <w:t xml:space="preserve"> to explain the </w:t>
      </w:r>
      <w:r w:rsidR="004171C4">
        <w:rPr>
          <w:rFonts w:ascii="Times New Roman" w:hAnsi="Times New Roman"/>
          <w:sz w:val="24"/>
          <w:szCs w:val="24"/>
          <w:lang w:val="en-NZ"/>
        </w:rPr>
        <w:t xml:space="preserve"> </w:t>
      </w:r>
      <w:r w:rsidR="00651D35">
        <w:rPr>
          <w:rFonts w:ascii="Times New Roman" w:hAnsi="Times New Roman"/>
          <w:sz w:val="24"/>
          <w:szCs w:val="24"/>
          <w:lang w:val="en-NZ"/>
        </w:rPr>
        <w:t xml:space="preserve">project </w:t>
      </w:r>
      <w:r w:rsidR="00FB7E30">
        <w:rPr>
          <w:rFonts w:ascii="Times New Roman" w:hAnsi="Times New Roman"/>
          <w:sz w:val="24"/>
          <w:szCs w:val="24"/>
          <w:lang w:val="en-NZ"/>
        </w:rPr>
        <w:t xml:space="preserve">design </w:t>
      </w:r>
      <w:r w:rsidR="009B3346">
        <w:rPr>
          <w:rFonts w:ascii="Times New Roman" w:hAnsi="Times New Roman"/>
          <w:sz w:val="24"/>
          <w:szCs w:val="24"/>
          <w:lang w:val="en-NZ"/>
        </w:rPr>
        <w:t>as it evolves a</w:t>
      </w:r>
      <w:r w:rsidR="00FB7E30">
        <w:rPr>
          <w:rFonts w:ascii="Times New Roman" w:hAnsi="Times New Roman"/>
          <w:sz w:val="24"/>
          <w:szCs w:val="24"/>
          <w:lang w:val="en-NZ"/>
        </w:rPr>
        <w:t xml:space="preserve">nd to solicit </w:t>
      </w:r>
      <w:r w:rsidR="009B3346">
        <w:rPr>
          <w:rFonts w:ascii="Times New Roman" w:hAnsi="Times New Roman"/>
          <w:sz w:val="24"/>
          <w:szCs w:val="24"/>
          <w:lang w:val="en-NZ"/>
        </w:rPr>
        <w:t xml:space="preserve">affected peoples </w:t>
      </w:r>
      <w:r w:rsidR="00FB7E30">
        <w:rPr>
          <w:rFonts w:ascii="Times New Roman" w:hAnsi="Times New Roman"/>
          <w:sz w:val="24"/>
          <w:szCs w:val="24"/>
          <w:lang w:val="en-NZ"/>
        </w:rPr>
        <w:t xml:space="preserve">inputs </w:t>
      </w:r>
      <w:r w:rsidRPr="00FF6176">
        <w:rPr>
          <w:rFonts w:ascii="Times New Roman" w:hAnsi="Times New Roman"/>
          <w:sz w:val="24"/>
          <w:szCs w:val="24"/>
          <w:lang w:val="en-NZ"/>
        </w:rPr>
        <w:t xml:space="preserve">and </w:t>
      </w:r>
      <w:r w:rsidR="00436570">
        <w:rPr>
          <w:rFonts w:ascii="Times New Roman" w:hAnsi="Times New Roman"/>
          <w:sz w:val="24"/>
          <w:szCs w:val="24"/>
          <w:lang w:val="en-NZ"/>
        </w:rPr>
        <w:t xml:space="preserve">(iii) </w:t>
      </w:r>
      <w:r w:rsidRPr="00FF6176">
        <w:rPr>
          <w:rFonts w:ascii="Times New Roman" w:hAnsi="Times New Roman"/>
          <w:sz w:val="24"/>
          <w:szCs w:val="24"/>
          <w:lang w:val="en-NZ"/>
        </w:rPr>
        <w:t xml:space="preserve">s </w:t>
      </w:r>
      <w:r w:rsidR="00FB7E30">
        <w:rPr>
          <w:rFonts w:ascii="Times New Roman" w:hAnsi="Times New Roman"/>
          <w:sz w:val="24"/>
          <w:szCs w:val="24"/>
          <w:lang w:val="en-NZ"/>
        </w:rPr>
        <w:t xml:space="preserve">to inform stakeholders of </w:t>
      </w:r>
      <w:r w:rsidR="004171C4">
        <w:rPr>
          <w:rFonts w:ascii="Times New Roman" w:hAnsi="Times New Roman"/>
          <w:sz w:val="24"/>
          <w:szCs w:val="24"/>
          <w:lang w:val="en-NZ"/>
        </w:rPr>
        <w:t xml:space="preserve">the planned timelines from design to project completion. </w:t>
      </w:r>
      <w:r w:rsidR="009B3346">
        <w:rPr>
          <w:rFonts w:ascii="Times New Roman" w:hAnsi="Times New Roman"/>
          <w:sz w:val="24"/>
          <w:szCs w:val="24"/>
          <w:lang w:val="en-NZ"/>
        </w:rPr>
        <w:t>C</w:t>
      </w:r>
      <w:r w:rsidR="004F2584">
        <w:rPr>
          <w:rFonts w:ascii="Times New Roman" w:hAnsi="Times New Roman"/>
          <w:sz w:val="24"/>
          <w:szCs w:val="24"/>
          <w:lang w:val="en-NZ"/>
        </w:rPr>
        <w:t>onsultation</w:t>
      </w:r>
      <w:r w:rsidR="00651D35">
        <w:rPr>
          <w:rFonts w:ascii="Times New Roman" w:hAnsi="Times New Roman"/>
          <w:sz w:val="24"/>
          <w:szCs w:val="24"/>
          <w:lang w:val="en-NZ"/>
        </w:rPr>
        <w:t>s</w:t>
      </w:r>
      <w:r w:rsidR="004F2584">
        <w:rPr>
          <w:rFonts w:ascii="Times New Roman" w:hAnsi="Times New Roman"/>
          <w:sz w:val="24"/>
          <w:szCs w:val="24"/>
          <w:lang w:val="en-NZ"/>
        </w:rPr>
        <w:t xml:space="preserve"> will by necessity involved several face-to-face meetings, as </w:t>
      </w:r>
      <w:r w:rsidR="00651D35">
        <w:rPr>
          <w:rFonts w:ascii="Times New Roman" w:hAnsi="Times New Roman"/>
          <w:sz w:val="24"/>
          <w:szCs w:val="24"/>
          <w:lang w:val="en-NZ"/>
        </w:rPr>
        <w:t xml:space="preserve">and when </w:t>
      </w:r>
      <w:r w:rsidR="004F2584">
        <w:rPr>
          <w:rFonts w:ascii="Times New Roman" w:hAnsi="Times New Roman"/>
          <w:sz w:val="24"/>
          <w:szCs w:val="24"/>
          <w:lang w:val="en-NZ"/>
        </w:rPr>
        <w:t>new information become available</w:t>
      </w:r>
      <w:r w:rsidR="009B3346">
        <w:rPr>
          <w:rFonts w:ascii="Times New Roman" w:hAnsi="Times New Roman"/>
          <w:sz w:val="24"/>
          <w:szCs w:val="24"/>
          <w:lang w:val="en-NZ"/>
        </w:rPr>
        <w:t xml:space="preserve"> and or when there are issues needing dialogue for stakeholders knowledge and or resolution. </w:t>
      </w:r>
      <w:r w:rsidR="004F2584">
        <w:rPr>
          <w:rFonts w:ascii="Times New Roman" w:hAnsi="Times New Roman"/>
          <w:sz w:val="24"/>
          <w:szCs w:val="24"/>
          <w:lang w:val="en-NZ"/>
        </w:rPr>
        <w:t xml:space="preserve"> </w:t>
      </w:r>
      <w:r w:rsidRPr="00FF6176">
        <w:rPr>
          <w:rFonts w:ascii="Times New Roman" w:hAnsi="Times New Roman"/>
          <w:sz w:val="24"/>
          <w:szCs w:val="24"/>
          <w:lang w:val="en-NZ"/>
        </w:rPr>
        <w:t xml:space="preserve">Minutes of </w:t>
      </w:r>
      <w:r w:rsidR="009B3346">
        <w:rPr>
          <w:rFonts w:ascii="Times New Roman" w:hAnsi="Times New Roman"/>
          <w:sz w:val="24"/>
          <w:szCs w:val="24"/>
          <w:lang w:val="en-NZ"/>
        </w:rPr>
        <w:t xml:space="preserve">all </w:t>
      </w:r>
      <w:r w:rsidR="004171C4">
        <w:rPr>
          <w:rFonts w:ascii="Times New Roman" w:hAnsi="Times New Roman"/>
          <w:sz w:val="24"/>
          <w:szCs w:val="24"/>
          <w:lang w:val="en-NZ"/>
        </w:rPr>
        <w:t xml:space="preserve"> </w:t>
      </w:r>
      <w:r w:rsidRPr="00FF6176">
        <w:rPr>
          <w:rFonts w:ascii="Times New Roman" w:hAnsi="Times New Roman"/>
          <w:sz w:val="24"/>
          <w:szCs w:val="24"/>
          <w:lang w:val="en-NZ"/>
        </w:rPr>
        <w:t xml:space="preserve">consultations </w:t>
      </w:r>
      <w:r w:rsidR="004171C4">
        <w:rPr>
          <w:rFonts w:ascii="Times New Roman" w:hAnsi="Times New Roman"/>
          <w:sz w:val="24"/>
          <w:szCs w:val="24"/>
          <w:lang w:val="en-NZ"/>
        </w:rPr>
        <w:t xml:space="preserve">will be documented and confirmed, </w:t>
      </w:r>
      <w:r w:rsidRPr="00FF6176">
        <w:rPr>
          <w:rFonts w:ascii="Times New Roman" w:hAnsi="Times New Roman"/>
          <w:sz w:val="24"/>
          <w:szCs w:val="24"/>
          <w:lang w:val="en-NZ"/>
        </w:rPr>
        <w:t xml:space="preserve"> and attendance sheets </w:t>
      </w:r>
      <w:r w:rsidR="004F2584">
        <w:rPr>
          <w:rFonts w:ascii="Times New Roman" w:hAnsi="Times New Roman"/>
          <w:sz w:val="24"/>
          <w:szCs w:val="24"/>
          <w:lang w:val="en-NZ"/>
        </w:rPr>
        <w:t>s</w:t>
      </w:r>
      <w:r w:rsidR="004E1639">
        <w:rPr>
          <w:rFonts w:ascii="Times New Roman" w:hAnsi="Times New Roman"/>
          <w:sz w:val="24"/>
          <w:szCs w:val="24"/>
          <w:lang w:val="en-NZ"/>
        </w:rPr>
        <w:t>i</w:t>
      </w:r>
      <w:r w:rsidR="004F2584">
        <w:rPr>
          <w:rFonts w:ascii="Times New Roman" w:hAnsi="Times New Roman"/>
          <w:sz w:val="24"/>
          <w:szCs w:val="24"/>
          <w:lang w:val="en-NZ"/>
        </w:rPr>
        <w:t>gned by participants.</w:t>
      </w:r>
      <w:r w:rsidRPr="00FF6176">
        <w:rPr>
          <w:rFonts w:ascii="Times New Roman" w:hAnsi="Times New Roman"/>
          <w:sz w:val="24"/>
          <w:szCs w:val="24"/>
          <w:lang w:val="en-NZ"/>
        </w:rPr>
        <w:t xml:space="preserve"> </w:t>
      </w:r>
      <w:r w:rsidR="004171C4">
        <w:rPr>
          <w:rFonts w:ascii="Times New Roman" w:hAnsi="Times New Roman"/>
          <w:sz w:val="24"/>
          <w:szCs w:val="24"/>
          <w:lang w:val="en-NZ"/>
        </w:rPr>
        <w:t xml:space="preserve">Other evidences of consultation such as photographs will be captured. </w:t>
      </w:r>
    </w:p>
    <w:p w14:paraId="4E76C4AC" w14:textId="23E591BD" w:rsidR="00651D35" w:rsidRDefault="004F2584" w:rsidP="00C5638A">
      <w:pPr>
        <w:pStyle w:val="PUEIPParagraph"/>
        <w:numPr>
          <w:ilvl w:val="0"/>
          <w:numId w:val="0"/>
        </w:numPr>
        <w:rPr>
          <w:rFonts w:ascii="Times New Roman" w:hAnsi="Times New Roman"/>
          <w:sz w:val="24"/>
          <w:szCs w:val="24"/>
          <w:lang w:val="en-NZ"/>
        </w:rPr>
      </w:pPr>
      <w:r>
        <w:rPr>
          <w:rFonts w:ascii="Times New Roman" w:hAnsi="Times New Roman"/>
          <w:sz w:val="24"/>
          <w:szCs w:val="24"/>
          <w:lang w:val="en-NZ"/>
        </w:rPr>
        <w:t>Properly planned  meaningful dialogue and consultation is critical where customary and or privately owned land is to be acquired for the project. This is especially important where the land is to be acquired by eminent domain, or by voluntary land acquisition</w:t>
      </w:r>
      <w:r w:rsidR="00105440">
        <w:rPr>
          <w:rStyle w:val="FootnoteReference"/>
          <w:rFonts w:ascii="Times New Roman" w:hAnsi="Times New Roman"/>
          <w:sz w:val="24"/>
          <w:szCs w:val="24"/>
          <w:lang w:val="en-NZ"/>
        </w:rPr>
        <w:footnoteReference w:id="2"/>
      </w:r>
      <w:r w:rsidR="00E157DF" w:rsidRPr="00FF6176">
        <w:rPr>
          <w:rFonts w:ascii="Times New Roman" w:hAnsi="Times New Roman"/>
          <w:sz w:val="24"/>
          <w:szCs w:val="24"/>
          <w:lang w:val="en-NZ"/>
        </w:rPr>
        <w:t xml:space="preserve">. </w:t>
      </w:r>
      <w:r w:rsidR="00651D35">
        <w:rPr>
          <w:rFonts w:ascii="Times New Roman" w:hAnsi="Times New Roman"/>
          <w:sz w:val="24"/>
          <w:szCs w:val="24"/>
          <w:lang w:val="en-NZ"/>
        </w:rPr>
        <w:t xml:space="preserve"> A detailed Consultation Plan will be prepared </w:t>
      </w:r>
      <w:r w:rsidR="00AD6971">
        <w:rPr>
          <w:rFonts w:ascii="Times New Roman" w:hAnsi="Times New Roman"/>
          <w:sz w:val="24"/>
          <w:szCs w:val="24"/>
          <w:lang w:val="en-NZ"/>
        </w:rPr>
        <w:t xml:space="preserve">by the MNRE (DMO) </w:t>
      </w:r>
      <w:r w:rsidR="00651D35">
        <w:rPr>
          <w:rFonts w:ascii="Times New Roman" w:hAnsi="Times New Roman"/>
          <w:sz w:val="24"/>
          <w:szCs w:val="24"/>
          <w:lang w:val="en-NZ"/>
        </w:rPr>
        <w:t xml:space="preserve">and </w:t>
      </w:r>
      <w:r w:rsidR="00AD6971">
        <w:rPr>
          <w:rFonts w:ascii="Times New Roman" w:hAnsi="Times New Roman"/>
          <w:sz w:val="24"/>
          <w:szCs w:val="24"/>
          <w:lang w:val="en-NZ"/>
        </w:rPr>
        <w:t xml:space="preserve">will be </w:t>
      </w:r>
      <w:r w:rsidR="00651D35">
        <w:rPr>
          <w:rFonts w:ascii="Times New Roman" w:hAnsi="Times New Roman"/>
          <w:sz w:val="24"/>
          <w:szCs w:val="24"/>
          <w:lang w:val="en-NZ"/>
        </w:rPr>
        <w:t>implemented a</w:t>
      </w:r>
      <w:r w:rsidR="00AD6971">
        <w:rPr>
          <w:rFonts w:ascii="Times New Roman" w:hAnsi="Times New Roman"/>
          <w:sz w:val="24"/>
          <w:szCs w:val="24"/>
          <w:lang w:val="en-NZ"/>
        </w:rPr>
        <w:t xml:space="preserve">ccordingly. </w:t>
      </w:r>
      <w:r w:rsidR="00651D35">
        <w:rPr>
          <w:rFonts w:ascii="Times New Roman" w:hAnsi="Times New Roman"/>
          <w:sz w:val="24"/>
          <w:szCs w:val="24"/>
          <w:lang w:val="en-NZ"/>
        </w:rPr>
        <w:t xml:space="preserve"> The consultations in the plan include not only those related to simply informing and engaging the affected stakeholders or community, but as well consultations mandated by the PUM Act when preparing environmental and social assessments. </w:t>
      </w:r>
    </w:p>
    <w:p w14:paraId="34607D42" w14:textId="4649B423" w:rsidR="00E157DF" w:rsidRPr="00FF6176" w:rsidRDefault="00E157DF" w:rsidP="00C5638A">
      <w:pPr>
        <w:pStyle w:val="PUEIPParagraph"/>
        <w:numPr>
          <w:ilvl w:val="0"/>
          <w:numId w:val="0"/>
        </w:numPr>
        <w:rPr>
          <w:rFonts w:ascii="Times New Roman" w:hAnsi="Times New Roman"/>
          <w:sz w:val="24"/>
          <w:szCs w:val="24"/>
          <w:lang w:val="en-NZ"/>
        </w:rPr>
      </w:pPr>
    </w:p>
    <w:p w14:paraId="74B221DE" w14:textId="77777777" w:rsidR="00CB7A68" w:rsidRPr="00FF6176" w:rsidRDefault="00CB7A68" w:rsidP="00E157DF">
      <w:pPr>
        <w:pStyle w:val="1Heading2"/>
        <w:numPr>
          <w:ilvl w:val="0"/>
          <w:numId w:val="0"/>
        </w:numPr>
        <w:jc w:val="both"/>
        <w:rPr>
          <w:rFonts w:ascii="Times New Roman" w:hAnsi="Times New Roman" w:cs="Times New Roman"/>
          <w:b w:val="0"/>
          <w:color w:val="auto"/>
        </w:rPr>
      </w:pPr>
      <w:bookmarkStart w:id="27" w:name="_Toc30119920"/>
      <w:r w:rsidRPr="00FF6176">
        <w:rPr>
          <w:rFonts w:ascii="Times New Roman" w:hAnsi="Times New Roman" w:cs="Times New Roman"/>
          <w:b w:val="0"/>
          <w:color w:val="auto"/>
        </w:rPr>
        <w:t>PUMA Development Consent review process requires public notification of subprojects with budgets above a certain threshold.</w:t>
      </w:r>
      <w:bookmarkEnd w:id="27"/>
    </w:p>
    <w:p w14:paraId="70CA3A21" w14:textId="77777777" w:rsidR="00223547" w:rsidRPr="00FF6176" w:rsidRDefault="00223547" w:rsidP="0076058A">
      <w:pPr>
        <w:pStyle w:val="1Heading2"/>
        <w:rPr>
          <w:rFonts w:ascii="Times New Roman" w:hAnsi="Times New Roman" w:cs="Times New Roman"/>
        </w:rPr>
      </w:pPr>
      <w:bookmarkStart w:id="28" w:name="_Toc30119921"/>
      <w:r w:rsidRPr="00FF6176">
        <w:rPr>
          <w:rFonts w:ascii="Times New Roman" w:hAnsi="Times New Roman" w:cs="Times New Roman"/>
        </w:rPr>
        <w:t>Disclosure</w:t>
      </w:r>
      <w:bookmarkEnd w:id="22"/>
      <w:bookmarkEnd w:id="23"/>
      <w:bookmarkEnd w:id="28"/>
    </w:p>
    <w:p w14:paraId="19250731" w14:textId="77777777" w:rsidR="00223547" w:rsidRPr="00FF6176" w:rsidRDefault="00223547" w:rsidP="00E80031">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Requirement for disclosure is mandated by the Environmental Assessment, Involuntary Resettlement, Indigenous Peoples and Forest Policies. This means all instruments to be prepared for EA, Resettlement and Indigenous Peoples Policies will be disclosed in such a way that they are accessible to the public and NGOs in the MNRE office and other appropriate locales, as well as on the World Bank InfoShop. </w:t>
      </w:r>
    </w:p>
    <w:p w14:paraId="3C919860" w14:textId="29CE342B" w:rsidR="00223547" w:rsidRPr="00FF6176" w:rsidRDefault="00223547" w:rsidP="00E80031">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For </w:t>
      </w:r>
      <w:r w:rsidR="004E1639">
        <w:rPr>
          <w:rFonts w:ascii="Times New Roman" w:hAnsi="Times New Roman"/>
          <w:sz w:val="24"/>
          <w:szCs w:val="24"/>
          <w:lang w:val="en-NZ"/>
        </w:rPr>
        <w:t xml:space="preserve">PREP Samoa, the PEAR and ESMP for the Vaigaga Primary School and the Seismic Operations Centre (SOC) </w:t>
      </w:r>
      <w:r w:rsidR="00D80CB6">
        <w:rPr>
          <w:rFonts w:ascii="Times New Roman" w:hAnsi="Times New Roman"/>
          <w:sz w:val="24"/>
          <w:szCs w:val="24"/>
          <w:lang w:val="en-NZ"/>
        </w:rPr>
        <w:t>will be disclosed by PUMA and WB, the latter on its InfoShop.</w:t>
      </w:r>
      <w:r w:rsidRPr="00FF6176">
        <w:rPr>
          <w:rFonts w:ascii="Times New Roman" w:hAnsi="Times New Roman"/>
          <w:sz w:val="24"/>
          <w:szCs w:val="24"/>
          <w:lang w:val="en-NZ"/>
        </w:rPr>
        <w:t xml:space="preserve">   </w:t>
      </w:r>
    </w:p>
    <w:p w14:paraId="388F6FD8" w14:textId="77777777" w:rsidR="00223547" w:rsidRPr="00FF6176" w:rsidRDefault="00223547" w:rsidP="0076058A">
      <w:pPr>
        <w:pStyle w:val="1Heading1"/>
        <w:rPr>
          <w:rFonts w:ascii="Times New Roman" w:hAnsi="Times New Roman" w:cs="Times New Roman"/>
        </w:rPr>
      </w:pPr>
      <w:bookmarkStart w:id="29" w:name="_Toc364861673"/>
      <w:bookmarkStart w:id="30" w:name="_Toc30119922"/>
      <w:r w:rsidRPr="00FF6176">
        <w:rPr>
          <w:rFonts w:ascii="Times New Roman" w:hAnsi="Times New Roman" w:cs="Times New Roman"/>
        </w:rPr>
        <w:t>Land Acquisition and Access to Resources</w:t>
      </w:r>
      <w:bookmarkEnd w:id="29"/>
      <w:bookmarkEnd w:id="30"/>
    </w:p>
    <w:p w14:paraId="71C28A8E" w14:textId="77777777" w:rsidR="00223547" w:rsidRPr="00FF6176" w:rsidRDefault="00E80031" w:rsidP="0076058A">
      <w:pPr>
        <w:pStyle w:val="1Heading2"/>
        <w:rPr>
          <w:rFonts w:ascii="Times New Roman" w:hAnsi="Times New Roman" w:cs="Times New Roman"/>
        </w:rPr>
      </w:pPr>
      <w:bookmarkStart w:id="31" w:name="_Toc364861674"/>
      <w:bookmarkStart w:id="32" w:name="_Toc30119923"/>
      <w:r w:rsidRPr="00FF6176">
        <w:rPr>
          <w:rFonts w:ascii="Times New Roman" w:hAnsi="Times New Roman" w:cs="Times New Roman"/>
        </w:rPr>
        <w:t xml:space="preserve">Resettlement </w:t>
      </w:r>
      <w:r w:rsidR="00223547" w:rsidRPr="00FF6176">
        <w:rPr>
          <w:rFonts w:ascii="Times New Roman" w:hAnsi="Times New Roman" w:cs="Times New Roman"/>
        </w:rPr>
        <w:t>Policy Framework</w:t>
      </w:r>
      <w:bookmarkEnd w:id="31"/>
      <w:r w:rsidRPr="00FF6176">
        <w:rPr>
          <w:rFonts w:ascii="Times New Roman" w:hAnsi="Times New Roman" w:cs="Times New Roman"/>
        </w:rPr>
        <w:t xml:space="preserve"> (RPF)</w:t>
      </w:r>
      <w:bookmarkEnd w:id="32"/>
    </w:p>
    <w:p w14:paraId="749E1DFE" w14:textId="3E317AB2" w:rsidR="004A2D39" w:rsidRPr="00FF6176" w:rsidRDefault="00223547" w:rsidP="002A108F">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The Land Acquisition and Resettlement Framework (LARF) requires </w:t>
      </w:r>
      <w:r w:rsidR="00B77E99" w:rsidRPr="00FF6176">
        <w:rPr>
          <w:rFonts w:ascii="Times New Roman" w:hAnsi="Times New Roman"/>
          <w:sz w:val="24"/>
          <w:szCs w:val="24"/>
          <w:lang w:val="en-NZ"/>
        </w:rPr>
        <w:t>Project activities</w:t>
      </w:r>
      <w:r w:rsidRPr="00FF6176">
        <w:rPr>
          <w:rFonts w:ascii="Times New Roman" w:hAnsi="Times New Roman"/>
          <w:sz w:val="24"/>
          <w:szCs w:val="24"/>
          <w:lang w:val="en-NZ"/>
        </w:rPr>
        <w:t xml:space="preserve"> involving land acquisition or loss of property to prepare Resettlement Action Plans (RAPs) that need to be approved by MNRE and submitted for World Bank review and concurrence along with public disclosure prior to implementation.   Sub-project land acquisition impacts are expected to be relatively minor, and in such cases, Abbreviated (or simplified) RAPs can be prepared.  </w:t>
      </w:r>
    </w:p>
    <w:p w14:paraId="7D4C69A7" w14:textId="4BC9E603" w:rsidR="004A2D39" w:rsidRPr="00FF6176" w:rsidRDefault="00223547" w:rsidP="002A108F">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For </w:t>
      </w:r>
      <w:r w:rsidR="00256EB8" w:rsidRPr="00FF6176">
        <w:rPr>
          <w:rFonts w:ascii="Times New Roman" w:hAnsi="Times New Roman"/>
          <w:sz w:val="24"/>
          <w:szCs w:val="24"/>
          <w:lang w:val="en-NZ"/>
        </w:rPr>
        <w:t>Project activities</w:t>
      </w:r>
      <w:r w:rsidRPr="00FF6176">
        <w:rPr>
          <w:rFonts w:ascii="Times New Roman" w:hAnsi="Times New Roman"/>
          <w:sz w:val="24"/>
          <w:szCs w:val="24"/>
          <w:lang w:val="en-NZ"/>
        </w:rPr>
        <w:t xml:space="preserve"> that have already been completed and had land acquisition impacts, a Land Ac</w:t>
      </w:r>
      <w:r w:rsidR="00553966">
        <w:rPr>
          <w:rFonts w:ascii="Times New Roman" w:hAnsi="Times New Roman"/>
          <w:sz w:val="24"/>
          <w:szCs w:val="24"/>
          <w:lang w:val="en-NZ"/>
        </w:rPr>
        <w:t xml:space="preserve">cess </w:t>
      </w:r>
      <w:r w:rsidRPr="00FF6176">
        <w:rPr>
          <w:rFonts w:ascii="Times New Roman" w:hAnsi="Times New Roman"/>
          <w:sz w:val="24"/>
          <w:szCs w:val="24"/>
          <w:lang w:val="en-NZ"/>
        </w:rPr>
        <w:t xml:space="preserve"> Due Diligence Report (LADDR) should be prepared in lieu of a RAP.  </w:t>
      </w:r>
      <w:r w:rsidR="004A2D39" w:rsidRPr="00FF6176">
        <w:rPr>
          <w:rFonts w:ascii="Times New Roman" w:hAnsi="Times New Roman"/>
          <w:sz w:val="24"/>
          <w:szCs w:val="24"/>
          <w:lang w:val="en-NZ"/>
        </w:rPr>
        <w:t xml:space="preserve">A template for DDRs is </w:t>
      </w:r>
      <w:r w:rsidR="00F9740E" w:rsidRPr="00FF6176">
        <w:rPr>
          <w:rFonts w:ascii="Times New Roman" w:hAnsi="Times New Roman"/>
          <w:sz w:val="24"/>
          <w:szCs w:val="24"/>
          <w:lang w:val="en-NZ"/>
        </w:rPr>
        <w:t>in Appendix 3</w:t>
      </w:r>
      <w:r w:rsidR="004A2D39" w:rsidRPr="00FF6176">
        <w:rPr>
          <w:rFonts w:ascii="Times New Roman" w:hAnsi="Times New Roman"/>
          <w:sz w:val="24"/>
          <w:szCs w:val="24"/>
          <w:lang w:val="en-NZ"/>
        </w:rPr>
        <w:t>.</w:t>
      </w:r>
      <w:r w:rsidRPr="00FF6176">
        <w:rPr>
          <w:rFonts w:ascii="Times New Roman" w:hAnsi="Times New Roman"/>
          <w:sz w:val="24"/>
          <w:szCs w:val="24"/>
          <w:lang w:val="en-NZ"/>
        </w:rPr>
        <w:t xml:space="preserve"> </w:t>
      </w:r>
    </w:p>
    <w:p w14:paraId="2D707065" w14:textId="77777777" w:rsidR="005F10AB" w:rsidRDefault="00223547" w:rsidP="005F10AB">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For </w:t>
      </w:r>
      <w:r w:rsidR="00256EB8" w:rsidRPr="00FF6176">
        <w:rPr>
          <w:rFonts w:ascii="Times New Roman" w:hAnsi="Times New Roman"/>
          <w:sz w:val="24"/>
          <w:szCs w:val="24"/>
          <w:lang w:val="en-NZ"/>
        </w:rPr>
        <w:t>Project activities</w:t>
      </w:r>
      <w:r w:rsidRPr="00FF6176">
        <w:rPr>
          <w:rFonts w:ascii="Times New Roman" w:hAnsi="Times New Roman"/>
          <w:sz w:val="24"/>
          <w:szCs w:val="24"/>
          <w:lang w:val="en-NZ"/>
        </w:rPr>
        <w:t xml:space="preserve"> with land acquisition impacts that have not yet commenced, </w:t>
      </w:r>
      <w:r w:rsidR="005F10AB">
        <w:rPr>
          <w:rFonts w:ascii="Times New Roman" w:hAnsi="Times New Roman"/>
          <w:sz w:val="24"/>
          <w:szCs w:val="24"/>
          <w:lang w:val="en-NZ"/>
        </w:rPr>
        <w:t xml:space="preserve">and where the initial IR Screening is a Category B, </w:t>
      </w:r>
      <w:r w:rsidRPr="00FF6176">
        <w:rPr>
          <w:rFonts w:ascii="Times New Roman" w:hAnsi="Times New Roman"/>
          <w:sz w:val="24"/>
          <w:szCs w:val="24"/>
          <w:lang w:val="en-NZ"/>
        </w:rPr>
        <w:t>RAPs will be prepared and submitted for World Ban</w:t>
      </w:r>
      <w:r w:rsidR="00256EB8" w:rsidRPr="00FF6176">
        <w:rPr>
          <w:rFonts w:ascii="Times New Roman" w:hAnsi="Times New Roman"/>
          <w:sz w:val="24"/>
          <w:szCs w:val="24"/>
          <w:lang w:val="en-NZ"/>
        </w:rPr>
        <w:t>k</w:t>
      </w:r>
      <w:r w:rsidRPr="00FF6176">
        <w:rPr>
          <w:rFonts w:ascii="Times New Roman" w:hAnsi="Times New Roman"/>
          <w:sz w:val="24"/>
          <w:szCs w:val="24"/>
          <w:lang w:val="en-NZ"/>
        </w:rPr>
        <w:t xml:space="preserve"> review and approval in advance of implementation. </w:t>
      </w:r>
      <w:r w:rsidR="005F10AB" w:rsidRPr="00FF6176">
        <w:rPr>
          <w:rFonts w:ascii="Times New Roman" w:hAnsi="Times New Roman"/>
          <w:sz w:val="24"/>
          <w:szCs w:val="24"/>
          <w:lang w:val="en-NZ"/>
        </w:rPr>
        <w:t xml:space="preserve">Guidelines for the preparation of RAP and ARAP is set out in the project approved LARF. </w:t>
      </w:r>
    </w:p>
    <w:p w14:paraId="47A736A8" w14:textId="77777777" w:rsidR="00257709" w:rsidRPr="00257709" w:rsidRDefault="0035644A" w:rsidP="00257709">
      <w:pPr>
        <w:pStyle w:val="1Heading2"/>
        <w:numPr>
          <w:ilvl w:val="0"/>
          <w:numId w:val="0"/>
        </w:numPr>
        <w:ind w:left="142"/>
        <w:rPr>
          <w:rFonts w:ascii="Times New Roman" w:hAnsi="Times New Roman"/>
          <w:b w:val="0"/>
          <w:lang w:val="en-NZ"/>
        </w:rPr>
      </w:pPr>
      <w:r w:rsidRPr="00257709">
        <w:rPr>
          <w:rFonts w:ascii="Times New Roman" w:hAnsi="Times New Roman"/>
          <w:b w:val="0"/>
          <w:lang w:val="en-NZ"/>
        </w:rPr>
        <w:t xml:space="preserve">Where there are no resettlement impacts </w:t>
      </w:r>
      <w:r w:rsidR="005F10AB" w:rsidRPr="00257709">
        <w:rPr>
          <w:rFonts w:ascii="Times New Roman" w:hAnsi="Times New Roman"/>
          <w:b w:val="0"/>
          <w:lang w:val="en-NZ"/>
        </w:rPr>
        <w:t xml:space="preserve">(IR Category C) </w:t>
      </w:r>
      <w:r w:rsidRPr="00257709">
        <w:rPr>
          <w:rFonts w:ascii="Times New Roman" w:hAnsi="Times New Roman"/>
          <w:b w:val="0"/>
          <w:lang w:val="en-NZ"/>
        </w:rPr>
        <w:t xml:space="preserve">but the land </w:t>
      </w:r>
      <w:r w:rsidR="005F10AB" w:rsidRPr="00257709">
        <w:rPr>
          <w:rFonts w:ascii="Times New Roman" w:hAnsi="Times New Roman"/>
          <w:b w:val="0"/>
          <w:lang w:val="en-NZ"/>
        </w:rPr>
        <w:t>i</w:t>
      </w:r>
      <w:r w:rsidRPr="00257709">
        <w:rPr>
          <w:rFonts w:ascii="Times New Roman" w:hAnsi="Times New Roman"/>
          <w:b w:val="0"/>
          <w:lang w:val="en-NZ"/>
        </w:rPr>
        <w:t>s acquired via a Voluntary Land Donation, a brief LADDR should be prepared detailing the consultation process involved and attaching the signed VLD.</w:t>
      </w:r>
      <w:r w:rsidR="005F10AB" w:rsidRPr="00257709">
        <w:rPr>
          <w:rFonts w:ascii="Times New Roman" w:hAnsi="Times New Roman"/>
          <w:b w:val="0"/>
          <w:lang w:val="en-NZ"/>
        </w:rPr>
        <w:t>For PREP Samoa, th</w:t>
      </w:r>
      <w:r w:rsidR="007F39CD" w:rsidRPr="00257709">
        <w:rPr>
          <w:rFonts w:ascii="Times New Roman" w:hAnsi="Times New Roman"/>
          <w:b w:val="0"/>
          <w:lang w:val="en-NZ"/>
        </w:rPr>
        <w:t>is requirement may apply to th</w:t>
      </w:r>
      <w:r w:rsidR="005F10AB" w:rsidRPr="00257709">
        <w:rPr>
          <w:rFonts w:ascii="Times New Roman" w:hAnsi="Times New Roman"/>
          <w:b w:val="0"/>
          <w:lang w:val="en-NZ"/>
        </w:rPr>
        <w:t xml:space="preserve">e Vaigaga Primary School subproject </w:t>
      </w:r>
      <w:r w:rsidR="007F39CD" w:rsidRPr="00257709">
        <w:rPr>
          <w:rFonts w:ascii="Times New Roman" w:hAnsi="Times New Roman"/>
          <w:b w:val="0"/>
          <w:lang w:val="en-NZ"/>
        </w:rPr>
        <w:t xml:space="preserve">if the village agrees to the occupation of the site for the subproject via a VLD. </w:t>
      </w:r>
      <w:bookmarkStart w:id="33" w:name="_Toc364861675"/>
      <w:bookmarkStart w:id="34" w:name="_Toc30119924"/>
    </w:p>
    <w:p w14:paraId="299C57D5" w14:textId="74E8B19B" w:rsidR="00223547" w:rsidRPr="00FF6176" w:rsidRDefault="00223547" w:rsidP="00257709">
      <w:pPr>
        <w:pStyle w:val="1Heading2"/>
        <w:rPr>
          <w:rFonts w:ascii="Times New Roman" w:hAnsi="Times New Roman" w:cs="Times New Roman"/>
        </w:rPr>
      </w:pPr>
      <w:r w:rsidRPr="00FF6176">
        <w:rPr>
          <w:rFonts w:ascii="Times New Roman" w:hAnsi="Times New Roman" w:cs="Times New Roman"/>
        </w:rPr>
        <w:t>Determining the Need for a Resettlement Action Plan</w:t>
      </w:r>
      <w:bookmarkEnd w:id="33"/>
      <w:bookmarkEnd w:id="34"/>
    </w:p>
    <w:p w14:paraId="57371965" w14:textId="7FFCDDB2" w:rsidR="00CD26C2" w:rsidRPr="00882449" w:rsidRDefault="00CD26C2" w:rsidP="00882449">
      <w:pPr>
        <w:pStyle w:val="1Heading1"/>
        <w:numPr>
          <w:ilvl w:val="0"/>
          <w:numId w:val="0"/>
        </w:numPr>
        <w:ind w:left="90"/>
        <w:rPr>
          <w:rFonts w:ascii="Times New Roman" w:hAnsi="Times New Roman" w:cs="Times New Roman"/>
          <w:b w:val="0"/>
          <w:sz w:val="24"/>
          <w:szCs w:val="24"/>
          <w:lang w:val="en-NZ"/>
        </w:rPr>
      </w:pPr>
      <w:r>
        <w:rPr>
          <w:rFonts w:ascii="Times New Roman" w:hAnsi="Times New Roman" w:cs="Times New Roman"/>
          <w:b w:val="0"/>
          <w:sz w:val="24"/>
          <w:szCs w:val="24"/>
          <w:lang w:val="en-NZ"/>
        </w:rPr>
        <w:t>In general, t</w:t>
      </w:r>
      <w:r w:rsidRPr="00882449">
        <w:rPr>
          <w:rFonts w:ascii="Times New Roman" w:hAnsi="Times New Roman" w:cs="Times New Roman"/>
          <w:b w:val="0"/>
          <w:sz w:val="24"/>
          <w:szCs w:val="24"/>
          <w:lang w:val="en-NZ"/>
        </w:rPr>
        <w:t>he need for Resettlement Action Plan (RAP) will be assessed once detailed descriptions of approved Project activities are available. Project activities affecting 200 plus people will require a RAP. An abbreviated Plan will be required for activities affecting less than 200 people. MNRE will undertake the assessment in consultation with the Bank.</w:t>
      </w:r>
    </w:p>
    <w:p w14:paraId="52384CD8" w14:textId="7A59F460" w:rsidR="00D80CB6" w:rsidRPr="00882449" w:rsidRDefault="00D80CB6" w:rsidP="00320536">
      <w:pPr>
        <w:pStyle w:val="1Heading1"/>
        <w:numPr>
          <w:ilvl w:val="0"/>
          <w:numId w:val="0"/>
        </w:numPr>
        <w:ind w:left="90"/>
        <w:rPr>
          <w:b w:val="0"/>
          <w:sz w:val="24"/>
          <w:szCs w:val="24"/>
          <w:lang w:val="en-NZ"/>
        </w:rPr>
      </w:pPr>
      <w:r w:rsidRPr="00882449">
        <w:rPr>
          <w:rFonts w:ascii="Times New Roman" w:hAnsi="Times New Roman" w:cs="Times New Roman"/>
          <w:b w:val="0"/>
          <w:sz w:val="24"/>
          <w:szCs w:val="24"/>
          <w:lang w:val="en-NZ"/>
        </w:rPr>
        <w:t xml:space="preserve">For PREP Samoa subprojects, </w:t>
      </w:r>
      <w:r w:rsidR="00CD26C2">
        <w:rPr>
          <w:rFonts w:ascii="Times New Roman" w:hAnsi="Times New Roman" w:cs="Times New Roman"/>
          <w:b w:val="0"/>
          <w:sz w:val="24"/>
          <w:szCs w:val="24"/>
          <w:lang w:val="en-NZ"/>
        </w:rPr>
        <w:t xml:space="preserve">two subprojects (NEOC and SOC) will be on Government owned land. No land acquisition is </w:t>
      </w:r>
      <w:r w:rsidR="00320536">
        <w:rPr>
          <w:rFonts w:ascii="Times New Roman" w:hAnsi="Times New Roman" w:cs="Times New Roman"/>
          <w:b w:val="0"/>
          <w:sz w:val="24"/>
          <w:szCs w:val="24"/>
          <w:lang w:val="en-NZ"/>
        </w:rPr>
        <w:t xml:space="preserve">therefore </w:t>
      </w:r>
      <w:r w:rsidR="00CD26C2">
        <w:rPr>
          <w:rFonts w:ascii="Times New Roman" w:hAnsi="Times New Roman" w:cs="Times New Roman"/>
          <w:b w:val="0"/>
          <w:sz w:val="24"/>
          <w:szCs w:val="24"/>
          <w:lang w:val="en-NZ"/>
        </w:rPr>
        <w:t xml:space="preserve">necessary. For the </w:t>
      </w:r>
      <w:r w:rsidRPr="00320536">
        <w:rPr>
          <w:rFonts w:ascii="Times New Roman" w:hAnsi="Times New Roman" w:cs="Times New Roman"/>
          <w:b w:val="0"/>
          <w:sz w:val="24"/>
          <w:szCs w:val="24"/>
          <w:lang w:val="en-NZ"/>
        </w:rPr>
        <w:t xml:space="preserve"> </w:t>
      </w:r>
      <w:r w:rsidRPr="00882449">
        <w:rPr>
          <w:rFonts w:ascii="Times New Roman" w:hAnsi="Times New Roman" w:cs="Times New Roman"/>
          <w:b w:val="0"/>
          <w:sz w:val="24"/>
          <w:szCs w:val="24"/>
          <w:lang w:val="en-NZ"/>
        </w:rPr>
        <w:t>Vaigaga Primary School</w:t>
      </w:r>
      <w:r w:rsidR="00CD26C2">
        <w:rPr>
          <w:rFonts w:ascii="Times New Roman" w:hAnsi="Times New Roman" w:cs="Times New Roman"/>
          <w:b w:val="0"/>
          <w:sz w:val="24"/>
          <w:szCs w:val="24"/>
          <w:lang w:val="en-NZ"/>
        </w:rPr>
        <w:t xml:space="preserve">, the school will be rebuilt on the existing footprint, requiring no new land acquisition. It is necessary however that the Vaigaga Village formally give consent to the use of the </w:t>
      </w:r>
      <w:r w:rsidR="00257709">
        <w:rPr>
          <w:rFonts w:ascii="Times New Roman" w:hAnsi="Times New Roman" w:cs="Times New Roman"/>
          <w:b w:val="0"/>
          <w:sz w:val="24"/>
          <w:szCs w:val="24"/>
          <w:lang w:val="en-NZ"/>
        </w:rPr>
        <w:t xml:space="preserve">village owned </w:t>
      </w:r>
      <w:r w:rsidR="00CD26C2">
        <w:rPr>
          <w:rFonts w:ascii="Times New Roman" w:hAnsi="Times New Roman" w:cs="Times New Roman"/>
          <w:b w:val="0"/>
          <w:sz w:val="24"/>
          <w:szCs w:val="24"/>
          <w:lang w:val="en-NZ"/>
        </w:rPr>
        <w:t>land for this purpose</w:t>
      </w:r>
      <w:r>
        <w:rPr>
          <w:rFonts w:ascii="Times New Roman" w:hAnsi="Times New Roman" w:cs="Times New Roman"/>
          <w:b w:val="0"/>
          <w:sz w:val="24"/>
          <w:szCs w:val="24"/>
          <w:lang w:val="en-NZ"/>
        </w:rPr>
        <w:t>.</w:t>
      </w:r>
      <w:r w:rsidR="00CD26C2">
        <w:rPr>
          <w:rFonts w:ascii="Times New Roman" w:hAnsi="Times New Roman" w:cs="Times New Roman"/>
          <w:b w:val="0"/>
          <w:sz w:val="24"/>
          <w:szCs w:val="24"/>
          <w:lang w:val="en-NZ"/>
        </w:rPr>
        <w:t xml:space="preserve"> A </w:t>
      </w:r>
      <w:r>
        <w:rPr>
          <w:rFonts w:ascii="Times New Roman" w:hAnsi="Times New Roman" w:cs="Times New Roman"/>
          <w:b w:val="0"/>
          <w:sz w:val="24"/>
          <w:szCs w:val="24"/>
          <w:lang w:val="en-NZ"/>
        </w:rPr>
        <w:t>V</w:t>
      </w:r>
      <w:r w:rsidR="00C015A1">
        <w:rPr>
          <w:rFonts w:ascii="Times New Roman" w:hAnsi="Times New Roman" w:cs="Times New Roman"/>
          <w:b w:val="0"/>
          <w:sz w:val="24"/>
          <w:szCs w:val="24"/>
          <w:lang w:val="en-NZ"/>
        </w:rPr>
        <w:t>oluntary Land Donation (V</w:t>
      </w:r>
      <w:r>
        <w:rPr>
          <w:rFonts w:ascii="Times New Roman" w:hAnsi="Times New Roman" w:cs="Times New Roman"/>
          <w:b w:val="0"/>
          <w:sz w:val="24"/>
          <w:szCs w:val="24"/>
          <w:lang w:val="en-NZ"/>
        </w:rPr>
        <w:t>LD</w:t>
      </w:r>
      <w:r w:rsidR="00C015A1">
        <w:rPr>
          <w:rFonts w:ascii="Times New Roman" w:hAnsi="Times New Roman" w:cs="Times New Roman"/>
          <w:b w:val="0"/>
          <w:sz w:val="24"/>
          <w:szCs w:val="24"/>
          <w:lang w:val="en-NZ"/>
        </w:rPr>
        <w:t>)</w:t>
      </w:r>
      <w:r>
        <w:rPr>
          <w:rFonts w:ascii="Times New Roman" w:hAnsi="Times New Roman" w:cs="Times New Roman"/>
          <w:b w:val="0"/>
          <w:sz w:val="24"/>
          <w:szCs w:val="24"/>
          <w:lang w:val="en-NZ"/>
        </w:rPr>
        <w:t xml:space="preserve"> </w:t>
      </w:r>
      <w:r w:rsidR="00CD26C2">
        <w:rPr>
          <w:rFonts w:ascii="Times New Roman" w:hAnsi="Times New Roman" w:cs="Times New Roman"/>
          <w:b w:val="0"/>
          <w:sz w:val="24"/>
          <w:szCs w:val="24"/>
          <w:lang w:val="en-NZ"/>
        </w:rPr>
        <w:t xml:space="preserve">is </w:t>
      </w:r>
      <w:r w:rsidR="00320536">
        <w:rPr>
          <w:rFonts w:ascii="Times New Roman" w:hAnsi="Times New Roman" w:cs="Times New Roman"/>
          <w:b w:val="0"/>
          <w:sz w:val="24"/>
          <w:szCs w:val="24"/>
          <w:lang w:val="en-NZ"/>
        </w:rPr>
        <w:t xml:space="preserve">the expected mechanism for land acquisition.  In its existing condition, </w:t>
      </w:r>
      <w:r w:rsidRPr="00882449">
        <w:rPr>
          <w:rFonts w:ascii="Times New Roman" w:hAnsi="Times New Roman" w:cs="Times New Roman"/>
          <w:b w:val="0"/>
          <w:sz w:val="24"/>
          <w:szCs w:val="24"/>
          <w:lang w:val="en-NZ"/>
        </w:rPr>
        <w:t>there are no involuntary resettlement impacts</w:t>
      </w:r>
      <w:r w:rsidR="00320536">
        <w:rPr>
          <w:rFonts w:ascii="Times New Roman" w:hAnsi="Times New Roman" w:cs="Times New Roman"/>
          <w:b w:val="0"/>
          <w:sz w:val="24"/>
          <w:szCs w:val="24"/>
          <w:lang w:val="en-NZ"/>
        </w:rPr>
        <w:t xml:space="preserve"> expected</w:t>
      </w:r>
      <w:r w:rsidRPr="00882449">
        <w:rPr>
          <w:rFonts w:ascii="Times New Roman" w:hAnsi="Times New Roman" w:cs="Times New Roman"/>
          <w:b w:val="0"/>
          <w:sz w:val="24"/>
          <w:szCs w:val="24"/>
          <w:lang w:val="en-NZ"/>
        </w:rPr>
        <w:t xml:space="preserve">, </w:t>
      </w:r>
      <w:r>
        <w:rPr>
          <w:rFonts w:ascii="Times New Roman" w:hAnsi="Times New Roman" w:cs="Times New Roman"/>
          <w:b w:val="0"/>
          <w:sz w:val="24"/>
          <w:szCs w:val="24"/>
          <w:lang w:val="en-NZ"/>
        </w:rPr>
        <w:t xml:space="preserve">hence a </w:t>
      </w:r>
      <w:r w:rsidRPr="00882449">
        <w:rPr>
          <w:rFonts w:ascii="Times New Roman" w:hAnsi="Times New Roman" w:cs="Times New Roman"/>
          <w:b w:val="0"/>
          <w:sz w:val="24"/>
          <w:szCs w:val="24"/>
          <w:lang w:val="en-NZ"/>
        </w:rPr>
        <w:t xml:space="preserve">LARP is </w:t>
      </w:r>
      <w:r w:rsidR="004F7017">
        <w:rPr>
          <w:rFonts w:ascii="Times New Roman" w:hAnsi="Times New Roman" w:cs="Times New Roman"/>
          <w:b w:val="0"/>
          <w:sz w:val="24"/>
          <w:szCs w:val="24"/>
          <w:lang w:val="en-NZ"/>
        </w:rPr>
        <w:t xml:space="preserve">not </w:t>
      </w:r>
      <w:r w:rsidRPr="00882449">
        <w:rPr>
          <w:rFonts w:ascii="Times New Roman" w:hAnsi="Times New Roman" w:cs="Times New Roman"/>
          <w:b w:val="0"/>
          <w:sz w:val="24"/>
          <w:szCs w:val="24"/>
          <w:lang w:val="en-NZ"/>
        </w:rPr>
        <w:t>required</w:t>
      </w:r>
      <w:r>
        <w:rPr>
          <w:rFonts w:ascii="Times New Roman" w:hAnsi="Times New Roman" w:cs="Times New Roman"/>
          <w:b w:val="0"/>
          <w:sz w:val="24"/>
          <w:szCs w:val="24"/>
          <w:lang w:val="en-NZ"/>
        </w:rPr>
        <w:t xml:space="preserve">. In its place, </w:t>
      </w:r>
      <w:r w:rsidRPr="00882449">
        <w:rPr>
          <w:rFonts w:ascii="Times New Roman" w:hAnsi="Times New Roman" w:cs="Times New Roman"/>
          <w:b w:val="0"/>
          <w:sz w:val="24"/>
          <w:szCs w:val="24"/>
          <w:lang w:val="en-NZ"/>
        </w:rPr>
        <w:t xml:space="preserve">a </w:t>
      </w:r>
      <w:r>
        <w:rPr>
          <w:rFonts w:ascii="Times New Roman" w:hAnsi="Times New Roman" w:cs="Times New Roman"/>
          <w:b w:val="0"/>
          <w:sz w:val="24"/>
          <w:szCs w:val="24"/>
          <w:lang w:val="en-NZ"/>
        </w:rPr>
        <w:t>Land Ac</w:t>
      </w:r>
      <w:r w:rsidR="00320536">
        <w:rPr>
          <w:rFonts w:ascii="Times New Roman" w:hAnsi="Times New Roman" w:cs="Times New Roman"/>
          <w:b w:val="0"/>
          <w:sz w:val="24"/>
          <w:szCs w:val="24"/>
          <w:lang w:val="en-NZ"/>
        </w:rPr>
        <w:t xml:space="preserve">cess </w:t>
      </w:r>
      <w:r>
        <w:rPr>
          <w:rFonts w:ascii="Times New Roman" w:hAnsi="Times New Roman" w:cs="Times New Roman"/>
          <w:b w:val="0"/>
          <w:sz w:val="24"/>
          <w:szCs w:val="24"/>
          <w:lang w:val="en-NZ"/>
        </w:rPr>
        <w:t xml:space="preserve"> </w:t>
      </w:r>
      <w:r w:rsidRPr="00882449">
        <w:rPr>
          <w:rFonts w:ascii="Times New Roman" w:hAnsi="Times New Roman" w:cs="Times New Roman"/>
          <w:b w:val="0"/>
          <w:sz w:val="24"/>
          <w:szCs w:val="24"/>
          <w:lang w:val="en-NZ"/>
        </w:rPr>
        <w:t>Due Diligence Report will be prepared</w:t>
      </w:r>
      <w:r w:rsidRPr="00882449">
        <w:rPr>
          <w:b w:val="0"/>
          <w:sz w:val="24"/>
          <w:szCs w:val="24"/>
          <w:lang w:val="en-NZ"/>
        </w:rPr>
        <w:t xml:space="preserve">. </w:t>
      </w:r>
    </w:p>
    <w:p w14:paraId="3988DAA2" w14:textId="77777777" w:rsidR="00D80CB6" w:rsidRDefault="00D80CB6" w:rsidP="00E80031">
      <w:pPr>
        <w:pStyle w:val="PUEIPParagraph"/>
        <w:numPr>
          <w:ilvl w:val="0"/>
          <w:numId w:val="0"/>
        </w:numPr>
        <w:rPr>
          <w:rFonts w:ascii="Times New Roman" w:hAnsi="Times New Roman"/>
          <w:sz w:val="24"/>
          <w:szCs w:val="24"/>
          <w:lang w:val="en-NZ"/>
        </w:rPr>
      </w:pPr>
    </w:p>
    <w:p w14:paraId="1C2B26E6" w14:textId="477E4424" w:rsidR="00BF3C64" w:rsidRPr="00FF6176" w:rsidRDefault="00BF3C64" w:rsidP="00BF3C64">
      <w:pPr>
        <w:pStyle w:val="1Heading1"/>
        <w:rPr>
          <w:rFonts w:ascii="Times New Roman" w:hAnsi="Times New Roman" w:cs="Times New Roman"/>
        </w:rPr>
      </w:pPr>
      <w:r w:rsidRPr="00FF6176">
        <w:rPr>
          <w:rFonts w:ascii="Times New Roman" w:hAnsi="Times New Roman" w:cs="Times New Roman"/>
        </w:rPr>
        <w:t>Grievance Redress</w:t>
      </w:r>
    </w:p>
    <w:p w14:paraId="76B7FF15" w14:textId="1DBAA3D0" w:rsidR="00BF3C64" w:rsidRPr="00FF6176" w:rsidRDefault="00BF3C64" w:rsidP="00BF3C64">
      <w:pPr>
        <w:pStyle w:val="1Heading2"/>
        <w:rPr>
          <w:rFonts w:ascii="Times New Roman" w:hAnsi="Times New Roman" w:cs="Times New Roman"/>
        </w:rPr>
      </w:pPr>
      <w:r w:rsidRPr="00FF6176">
        <w:rPr>
          <w:rFonts w:ascii="Times New Roman" w:hAnsi="Times New Roman" w:cs="Times New Roman"/>
        </w:rPr>
        <w:t>Grievance Redress Mechanism in PREP Activities</w:t>
      </w:r>
    </w:p>
    <w:p w14:paraId="0BC1CC6E" w14:textId="0D0FEDCC" w:rsidR="00BF3C64" w:rsidRPr="00FF6176" w:rsidRDefault="00BF3C64" w:rsidP="00BF3C64">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 xml:space="preserve">The purpose of the grievance redress mechanism is to a) increase participation of beneficiaries, b) protect basic rights of persons affected by poor environmental performance or social management of a project, c ) manage project-related disputes and d ) ensure projects achieve its intended objectives.  </w:t>
      </w:r>
    </w:p>
    <w:p w14:paraId="21D2559B" w14:textId="16E7B4AE" w:rsidR="00BF3C64" w:rsidRPr="00FF6176" w:rsidRDefault="00BF3C64" w:rsidP="007E08A2">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Communities and individuals who believe PREP activities are adversely affecting them can submit complaints to the followin</w:t>
      </w:r>
      <w:r w:rsidR="007E08A2" w:rsidRPr="00FF6176">
        <w:rPr>
          <w:rFonts w:ascii="Times New Roman" w:hAnsi="Times New Roman"/>
          <w:sz w:val="24"/>
          <w:szCs w:val="24"/>
          <w:lang w:val="en-NZ"/>
        </w:rPr>
        <w:t xml:space="preserve">g project coordinators in </w:t>
      </w:r>
      <w:r w:rsidR="00677C53" w:rsidRPr="00FF6176">
        <w:rPr>
          <w:rFonts w:ascii="Times New Roman" w:hAnsi="Times New Roman"/>
          <w:sz w:val="24"/>
          <w:szCs w:val="24"/>
          <w:lang w:val="en-NZ"/>
        </w:rPr>
        <w:t xml:space="preserve">the Government of Samoa (GoS) - </w:t>
      </w:r>
      <w:r w:rsidR="007E08A2" w:rsidRPr="00FF6176">
        <w:rPr>
          <w:rFonts w:ascii="Times New Roman" w:hAnsi="Times New Roman"/>
          <w:sz w:val="24"/>
          <w:szCs w:val="24"/>
          <w:lang w:val="en-NZ"/>
        </w:rPr>
        <w:t>MNRE and MOF</w:t>
      </w:r>
      <w:r w:rsidR="00677C53" w:rsidRPr="00FF6176">
        <w:rPr>
          <w:rFonts w:ascii="Times New Roman" w:hAnsi="Times New Roman"/>
          <w:sz w:val="24"/>
          <w:szCs w:val="24"/>
          <w:lang w:val="en-NZ"/>
        </w:rPr>
        <w:t>:</w:t>
      </w:r>
      <w:r w:rsidR="007E08A2" w:rsidRPr="00FF6176">
        <w:rPr>
          <w:rFonts w:ascii="Times New Roman" w:hAnsi="Times New Roman"/>
          <w:sz w:val="24"/>
          <w:szCs w:val="24"/>
          <w:lang w:val="en-NZ"/>
        </w:rPr>
        <w:t xml:space="preserve"> </w:t>
      </w:r>
    </w:p>
    <w:p w14:paraId="7A18C56B" w14:textId="61211E29" w:rsidR="006538EA" w:rsidRPr="00FF6176" w:rsidRDefault="006538EA" w:rsidP="00DF3A7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Amituanai Lameko Simanu</w:t>
      </w:r>
    </w:p>
    <w:p w14:paraId="5F5FC902" w14:textId="2D498FA7" w:rsidR="006538EA" w:rsidRPr="00FF6176" w:rsidRDefault="007E08A2" w:rsidP="00DF3A7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 xml:space="preserve">ACEO Disaster Management Office </w:t>
      </w:r>
    </w:p>
    <w:p w14:paraId="1AE7E584" w14:textId="2DC8F6E9" w:rsidR="007E08A2" w:rsidRPr="00FF6176" w:rsidRDefault="007E08A2" w:rsidP="00DF3A75">
      <w:pPr>
        <w:pStyle w:val="PUEIPParagraph"/>
        <w:numPr>
          <w:ilvl w:val="0"/>
          <w:numId w:val="0"/>
        </w:numPr>
        <w:ind w:left="1440"/>
        <w:contextualSpacing/>
        <w:rPr>
          <w:rFonts w:ascii="Times New Roman" w:hAnsi="Times New Roman"/>
          <w:b/>
          <w:bCs/>
          <w:sz w:val="24"/>
          <w:szCs w:val="24"/>
          <w:lang w:val="en-NZ"/>
        </w:rPr>
      </w:pPr>
      <w:r w:rsidRPr="00B85D62">
        <w:rPr>
          <w:rFonts w:ascii="Times New Roman" w:hAnsi="Times New Roman"/>
          <w:b/>
          <w:bCs/>
          <w:sz w:val="24"/>
          <w:szCs w:val="24"/>
          <w:lang w:val="en-NZ"/>
        </w:rPr>
        <w:t>(DMO), MNRE (Contact: +685-</w:t>
      </w:r>
      <w:r w:rsidR="00B85D62" w:rsidRPr="00B85D62">
        <w:rPr>
          <w:rFonts w:ascii="Times New Roman" w:hAnsi="Times New Roman"/>
          <w:b/>
          <w:bCs/>
          <w:sz w:val="24"/>
          <w:szCs w:val="24"/>
          <w:lang w:val="en-NZ"/>
        </w:rPr>
        <w:t>32759</w:t>
      </w:r>
      <w:r w:rsidRPr="00B85D62">
        <w:rPr>
          <w:rFonts w:ascii="Times New Roman" w:hAnsi="Times New Roman"/>
          <w:b/>
          <w:bCs/>
          <w:sz w:val="24"/>
          <w:szCs w:val="24"/>
          <w:lang w:val="en-NZ"/>
        </w:rPr>
        <w:t>)</w:t>
      </w:r>
    </w:p>
    <w:p w14:paraId="74383F0F" w14:textId="77777777" w:rsidR="006538EA" w:rsidRPr="00FF6176" w:rsidRDefault="006538EA" w:rsidP="00DF3A75">
      <w:pPr>
        <w:pStyle w:val="PUEIPParagraph"/>
        <w:numPr>
          <w:ilvl w:val="0"/>
          <w:numId w:val="0"/>
        </w:numPr>
        <w:ind w:left="1440"/>
        <w:contextualSpacing/>
        <w:rPr>
          <w:rFonts w:ascii="Times New Roman" w:hAnsi="Times New Roman"/>
          <w:b/>
          <w:bCs/>
          <w:sz w:val="24"/>
          <w:szCs w:val="24"/>
          <w:lang w:val="en-NZ"/>
        </w:rPr>
      </w:pPr>
    </w:p>
    <w:p w14:paraId="5D651563" w14:textId="26772EE4" w:rsidR="006538EA" w:rsidRPr="00FF6176" w:rsidRDefault="006538EA" w:rsidP="00DF3A7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Litara Taulealo</w:t>
      </w:r>
    </w:p>
    <w:p w14:paraId="78995472" w14:textId="4E8EF54B" w:rsidR="006538EA" w:rsidRPr="00FF6176" w:rsidRDefault="007E08A2" w:rsidP="00DF3A7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ACEO Climate Resilience Investment Coordination Division (CRICD)</w:t>
      </w:r>
    </w:p>
    <w:p w14:paraId="632BCF37" w14:textId="1C17E22F" w:rsidR="00BF3C64" w:rsidRPr="00FF6176" w:rsidRDefault="007E08A2" w:rsidP="00DF3A7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MOF (Contact: +685-34333)</w:t>
      </w:r>
    </w:p>
    <w:p w14:paraId="5B4CD5B4" w14:textId="77777777" w:rsidR="008B39E2" w:rsidRPr="00FF6176" w:rsidRDefault="008B39E2" w:rsidP="00BF3C64">
      <w:pPr>
        <w:pStyle w:val="PUEIPParagraph"/>
        <w:numPr>
          <w:ilvl w:val="0"/>
          <w:numId w:val="0"/>
        </w:numPr>
        <w:contextualSpacing/>
        <w:rPr>
          <w:rFonts w:ascii="Times New Roman" w:hAnsi="Times New Roman"/>
          <w:b/>
          <w:bCs/>
          <w:sz w:val="24"/>
          <w:szCs w:val="24"/>
          <w:lang w:val="en-NZ"/>
        </w:rPr>
      </w:pPr>
    </w:p>
    <w:p w14:paraId="6FEBA981" w14:textId="43A3605E" w:rsidR="00BF3C64" w:rsidRPr="00FF6176" w:rsidRDefault="007A6D69" w:rsidP="00BF3C64">
      <w:pPr>
        <w:pStyle w:val="1Heading2"/>
        <w:rPr>
          <w:rFonts w:ascii="Times New Roman" w:hAnsi="Times New Roman" w:cs="Times New Roman"/>
        </w:rPr>
      </w:pPr>
      <w:r w:rsidRPr="00FF6176">
        <w:rPr>
          <w:rFonts w:ascii="Times New Roman" w:hAnsi="Times New Roman" w:cs="Times New Roman"/>
        </w:rPr>
        <w:t>Grievances and Complaints and process for responding</w:t>
      </w:r>
    </w:p>
    <w:p w14:paraId="33576E37" w14:textId="43639BA2" w:rsidR="00BF3C64" w:rsidRPr="00FF6176" w:rsidRDefault="007A6D69" w:rsidP="00BF3C64">
      <w:pPr>
        <w:pStyle w:val="PUEIPParagraph"/>
        <w:numPr>
          <w:ilvl w:val="0"/>
          <w:numId w:val="0"/>
        </w:numPr>
        <w:rPr>
          <w:rFonts w:ascii="Times New Roman" w:hAnsi="Times New Roman"/>
          <w:sz w:val="24"/>
          <w:szCs w:val="24"/>
          <w:lang w:val="en-NZ"/>
        </w:rPr>
      </w:pPr>
      <w:r w:rsidRPr="00FF6176">
        <w:rPr>
          <w:rFonts w:ascii="Times New Roman" w:hAnsi="Times New Roman"/>
          <w:sz w:val="24"/>
          <w:szCs w:val="24"/>
          <w:lang w:val="en-NZ"/>
        </w:rPr>
        <w:t>Grievance can related to anything ranging from noise, property damage, enquiring about a job on the project etc.</w:t>
      </w:r>
      <w:r w:rsidRPr="00FF6176">
        <w:rPr>
          <w:rFonts w:ascii="Times New Roman" w:hAnsi="Times New Roman"/>
        </w:rPr>
        <w:t xml:space="preserve"> </w:t>
      </w:r>
      <w:r w:rsidRPr="00FF6176">
        <w:rPr>
          <w:rFonts w:ascii="Times New Roman" w:hAnsi="Times New Roman"/>
          <w:sz w:val="24"/>
          <w:szCs w:val="24"/>
          <w:lang w:val="en-NZ"/>
        </w:rPr>
        <w:t>It is good practice to maintain the following when it comes to complaints and grievances by the communities:</w:t>
      </w:r>
    </w:p>
    <w:p w14:paraId="57CA212C" w14:textId="09D68777" w:rsidR="007A6D69" w:rsidRPr="00FF6176" w:rsidRDefault="007A6D69" w:rsidP="006E03CA">
      <w:pPr>
        <w:pStyle w:val="PUEIPParagraph"/>
        <w:numPr>
          <w:ilvl w:val="0"/>
          <w:numId w:val="23"/>
        </w:numPr>
        <w:spacing w:after="100" w:afterAutospacing="1"/>
        <w:ind w:left="714" w:hanging="357"/>
        <w:contextualSpacing/>
        <w:jc w:val="left"/>
        <w:rPr>
          <w:rFonts w:ascii="Times New Roman" w:hAnsi="Times New Roman"/>
          <w:sz w:val="24"/>
          <w:szCs w:val="24"/>
          <w:lang w:val="en-NZ"/>
        </w:rPr>
      </w:pPr>
      <w:r w:rsidRPr="00FF6176">
        <w:rPr>
          <w:rFonts w:ascii="Times New Roman" w:hAnsi="Times New Roman"/>
          <w:sz w:val="24"/>
          <w:szCs w:val="24"/>
          <w:lang w:val="en-NZ"/>
        </w:rPr>
        <w:t>Timely response to complaints</w:t>
      </w:r>
    </w:p>
    <w:p w14:paraId="06179D9A" w14:textId="2387C9D5" w:rsidR="007A6D69" w:rsidRPr="00FF6176" w:rsidRDefault="007A6D69" w:rsidP="006E03CA">
      <w:pPr>
        <w:pStyle w:val="PUEIPParagraph"/>
        <w:numPr>
          <w:ilvl w:val="0"/>
          <w:numId w:val="23"/>
        </w:numPr>
        <w:spacing w:after="100" w:afterAutospacing="1"/>
        <w:ind w:left="714" w:hanging="357"/>
        <w:contextualSpacing/>
        <w:jc w:val="left"/>
        <w:rPr>
          <w:rFonts w:ascii="Times New Roman" w:hAnsi="Times New Roman"/>
          <w:sz w:val="24"/>
          <w:szCs w:val="24"/>
          <w:lang w:val="en-NZ"/>
        </w:rPr>
      </w:pPr>
      <w:r w:rsidRPr="00FF6176">
        <w:rPr>
          <w:rFonts w:ascii="Times New Roman" w:hAnsi="Times New Roman"/>
          <w:sz w:val="24"/>
          <w:szCs w:val="24"/>
          <w:lang w:val="en-NZ"/>
        </w:rPr>
        <w:t xml:space="preserve">Clear and culturally-appropriate procedures for receiving, </w:t>
      </w:r>
      <w:r w:rsidRPr="00FF6176">
        <w:rPr>
          <w:rFonts w:ascii="Times New Roman" w:hAnsi="Times New Roman"/>
          <w:sz w:val="24"/>
          <w:szCs w:val="24"/>
          <w:lang w:val="en-US"/>
        </w:rPr>
        <w:t>documenting, and addressing complaints.</w:t>
      </w:r>
    </w:p>
    <w:p w14:paraId="0430B097" w14:textId="77777777" w:rsidR="007A6D69" w:rsidRPr="007A6D69" w:rsidRDefault="007A6D69" w:rsidP="006E03CA">
      <w:pPr>
        <w:pStyle w:val="PUEIPParagraph"/>
        <w:numPr>
          <w:ilvl w:val="0"/>
          <w:numId w:val="23"/>
        </w:numPr>
        <w:spacing w:after="100" w:afterAutospacing="1"/>
        <w:ind w:left="714" w:hanging="357"/>
        <w:contextualSpacing/>
        <w:jc w:val="left"/>
        <w:rPr>
          <w:rFonts w:ascii="Times New Roman" w:hAnsi="Times New Roman"/>
          <w:sz w:val="24"/>
          <w:szCs w:val="24"/>
          <w:lang w:val="en-NZ"/>
        </w:rPr>
      </w:pPr>
      <w:r w:rsidRPr="007A6D69">
        <w:rPr>
          <w:rFonts w:ascii="Times New Roman" w:hAnsi="Times New Roman"/>
          <w:sz w:val="24"/>
          <w:szCs w:val="24"/>
          <w:lang w:val="en-NZ"/>
        </w:rPr>
        <w:t>Qualified staff accessible to all complainants (including vulnerable and marginalized groups, women).</w:t>
      </w:r>
    </w:p>
    <w:p w14:paraId="218E9D13" w14:textId="77777777" w:rsidR="007A6D69" w:rsidRPr="007A6D69" w:rsidRDefault="007A6D69" w:rsidP="006E03CA">
      <w:pPr>
        <w:pStyle w:val="PUEIPParagraph"/>
        <w:numPr>
          <w:ilvl w:val="0"/>
          <w:numId w:val="23"/>
        </w:numPr>
        <w:spacing w:after="100" w:afterAutospacing="1"/>
        <w:ind w:left="714" w:hanging="357"/>
        <w:contextualSpacing/>
        <w:jc w:val="left"/>
        <w:rPr>
          <w:rFonts w:ascii="Times New Roman" w:hAnsi="Times New Roman"/>
        </w:rPr>
      </w:pPr>
      <w:r w:rsidRPr="007A6D69">
        <w:rPr>
          <w:rFonts w:ascii="Times New Roman" w:hAnsi="Times New Roman"/>
          <w:lang w:val="en-US"/>
        </w:rPr>
        <w:t xml:space="preserve">Informs people about judicial and administrative mechanisms for managing disputes within the country. </w:t>
      </w:r>
    </w:p>
    <w:p w14:paraId="772CB0F3" w14:textId="77777777" w:rsidR="007A6D69" w:rsidRPr="007A6D69" w:rsidRDefault="007A6D69" w:rsidP="006E03CA">
      <w:pPr>
        <w:pStyle w:val="PUEIPParagraph"/>
        <w:numPr>
          <w:ilvl w:val="0"/>
          <w:numId w:val="23"/>
        </w:numPr>
        <w:spacing w:after="100" w:afterAutospacing="1"/>
        <w:ind w:left="714" w:hanging="357"/>
        <w:contextualSpacing/>
        <w:jc w:val="left"/>
        <w:rPr>
          <w:rFonts w:ascii="Times New Roman" w:hAnsi="Times New Roman"/>
        </w:rPr>
      </w:pPr>
      <w:r w:rsidRPr="007A6D69">
        <w:rPr>
          <w:rFonts w:ascii="Times New Roman" w:hAnsi="Times New Roman"/>
          <w:lang w:val="en-US"/>
        </w:rPr>
        <w:t>Confidential and transparent; proportional to the project</w:t>
      </w:r>
    </w:p>
    <w:p w14:paraId="088D4C52" w14:textId="77777777" w:rsidR="007A6D69" w:rsidRPr="007A6D69" w:rsidRDefault="007A6D69" w:rsidP="006E03CA">
      <w:pPr>
        <w:pStyle w:val="PUEIPParagraph"/>
        <w:numPr>
          <w:ilvl w:val="0"/>
          <w:numId w:val="23"/>
        </w:numPr>
        <w:spacing w:after="100" w:afterAutospacing="1"/>
        <w:ind w:left="714" w:hanging="357"/>
        <w:contextualSpacing/>
        <w:jc w:val="left"/>
        <w:rPr>
          <w:rFonts w:ascii="Times New Roman" w:hAnsi="Times New Roman"/>
        </w:rPr>
      </w:pPr>
      <w:r w:rsidRPr="007A6D69">
        <w:rPr>
          <w:rFonts w:ascii="Times New Roman" w:hAnsi="Times New Roman"/>
          <w:lang w:val="en-US"/>
        </w:rPr>
        <w:t xml:space="preserve">Objective and accountable </w:t>
      </w:r>
    </w:p>
    <w:p w14:paraId="329E88F2" w14:textId="70257DFA" w:rsidR="00BF3C64" w:rsidRPr="00FF6176" w:rsidRDefault="007A6D69" w:rsidP="006E03CA">
      <w:pPr>
        <w:pStyle w:val="PUEIPParagraph"/>
        <w:numPr>
          <w:ilvl w:val="0"/>
          <w:numId w:val="23"/>
        </w:numPr>
        <w:spacing w:after="100" w:afterAutospacing="1"/>
        <w:ind w:left="714" w:hanging="357"/>
        <w:contextualSpacing/>
        <w:jc w:val="left"/>
        <w:rPr>
          <w:rFonts w:ascii="Times New Roman" w:hAnsi="Times New Roman"/>
        </w:rPr>
      </w:pPr>
      <w:r w:rsidRPr="007A6D69">
        <w:rPr>
          <w:rFonts w:ascii="Times New Roman" w:hAnsi="Times New Roman"/>
          <w:lang w:val="en-US"/>
        </w:rPr>
        <w:t xml:space="preserve">Easily accessible </w:t>
      </w:r>
    </w:p>
    <w:p w14:paraId="710BC85C" w14:textId="78865075" w:rsidR="00A0165A" w:rsidRPr="00FF6176" w:rsidRDefault="00FA6FC9" w:rsidP="00A0165A">
      <w:pPr>
        <w:pStyle w:val="1Heading2"/>
        <w:rPr>
          <w:rFonts w:ascii="Times New Roman" w:hAnsi="Times New Roman" w:cs="Times New Roman"/>
        </w:rPr>
      </w:pPr>
      <w:r>
        <w:rPr>
          <w:rFonts w:ascii="Times New Roman" w:hAnsi="Times New Roman" w:cs="Times New Roman"/>
        </w:rPr>
        <w:t xml:space="preserve">Grievance </w:t>
      </w:r>
      <w:r w:rsidR="00A0165A" w:rsidRPr="00FF6176">
        <w:rPr>
          <w:rFonts w:ascii="Times New Roman" w:hAnsi="Times New Roman" w:cs="Times New Roman"/>
        </w:rPr>
        <w:t>Redress Process for PREP</w:t>
      </w:r>
    </w:p>
    <w:p w14:paraId="0BB99CFC" w14:textId="59364772" w:rsidR="00693AC5" w:rsidRDefault="00693AC5" w:rsidP="00B81FC3">
      <w:pPr>
        <w:pStyle w:val="PUEIPParagraph"/>
        <w:numPr>
          <w:ilvl w:val="0"/>
          <w:numId w:val="29"/>
        </w:numPr>
        <w:contextualSpacing/>
        <w:rPr>
          <w:rFonts w:ascii="Times New Roman" w:hAnsi="Times New Roman"/>
        </w:rPr>
      </w:pPr>
      <w:r>
        <w:rPr>
          <w:rFonts w:ascii="Times New Roman" w:hAnsi="Times New Roman"/>
        </w:rPr>
        <w:t xml:space="preserve">All complaints are to be addressed to either one or both of the individuals named below -  </w:t>
      </w:r>
    </w:p>
    <w:p w14:paraId="079E152C" w14:textId="77777777" w:rsidR="00693AC5" w:rsidRDefault="00693AC5" w:rsidP="00693AC5">
      <w:pPr>
        <w:pStyle w:val="PUEIPParagraph"/>
        <w:numPr>
          <w:ilvl w:val="0"/>
          <w:numId w:val="0"/>
        </w:numPr>
        <w:ind w:left="1440"/>
        <w:contextualSpacing/>
        <w:rPr>
          <w:rFonts w:ascii="Times New Roman" w:hAnsi="Times New Roman"/>
          <w:b/>
          <w:bCs/>
          <w:sz w:val="24"/>
          <w:szCs w:val="24"/>
          <w:lang w:val="en-NZ"/>
        </w:rPr>
      </w:pPr>
    </w:p>
    <w:p w14:paraId="15838510" w14:textId="6AC81B61"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Amituanai Lameko Simanu</w:t>
      </w:r>
    </w:p>
    <w:p w14:paraId="7194686A" w14:textId="77777777"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 xml:space="preserve">ACEO Disaster Management Office </w:t>
      </w:r>
    </w:p>
    <w:p w14:paraId="65768DC9" w14:textId="77777777"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r w:rsidRPr="00B85D62">
        <w:rPr>
          <w:rFonts w:ascii="Times New Roman" w:hAnsi="Times New Roman"/>
          <w:b/>
          <w:bCs/>
          <w:sz w:val="24"/>
          <w:szCs w:val="24"/>
          <w:lang w:val="en-NZ"/>
        </w:rPr>
        <w:t>(DMO), MNRE (Contact: +685-32759)</w:t>
      </w:r>
    </w:p>
    <w:p w14:paraId="102A4BC9" w14:textId="77777777"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p>
    <w:p w14:paraId="41AA29D9" w14:textId="77777777"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Litara Taulealo</w:t>
      </w:r>
    </w:p>
    <w:p w14:paraId="38143CC7" w14:textId="77777777" w:rsidR="00693AC5" w:rsidRPr="00FF6176" w:rsidRDefault="00693AC5" w:rsidP="00693AC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ACEO Climate Resilience Investment Coordination Division (CRICD)</w:t>
      </w:r>
    </w:p>
    <w:p w14:paraId="7B6C7B0D" w14:textId="77777777" w:rsidR="00693AC5" w:rsidRDefault="00693AC5" w:rsidP="00693AC5">
      <w:pPr>
        <w:pStyle w:val="PUEIPParagraph"/>
        <w:numPr>
          <w:ilvl w:val="0"/>
          <w:numId w:val="0"/>
        </w:numPr>
        <w:ind w:left="1440"/>
        <w:contextualSpacing/>
        <w:rPr>
          <w:rFonts w:ascii="Times New Roman" w:hAnsi="Times New Roman"/>
          <w:b/>
          <w:bCs/>
          <w:sz w:val="24"/>
          <w:szCs w:val="24"/>
          <w:lang w:val="en-NZ"/>
        </w:rPr>
      </w:pPr>
      <w:r w:rsidRPr="00FF6176">
        <w:rPr>
          <w:rFonts w:ascii="Times New Roman" w:hAnsi="Times New Roman"/>
          <w:b/>
          <w:bCs/>
          <w:sz w:val="24"/>
          <w:szCs w:val="24"/>
          <w:lang w:val="en-NZ"/>
        </w:rPr>
        <w:t>MOF (Contact: +685-34333)</w:t>
      </w:r>
    </w:p>
    <w:p w14:paraId="569EF0E1" w14:textId="77777777" w:rsidR="00693AC5" w:rsidRDefault="00693AC5" w:rsidP="00693AC5">
      <w:pPr>
        <w:pStyle w:val="PUEIPParagraph"/>
        <w:numPr>
          <w:ilvl w:val="0"/>
          <w:numId w:val="0"/>
        </w:numPr>
        <w:ind w:left="1440"/>
        <w:contextualSpacing/>
        <w:rPr>
          <w:rFonts w:ascii="Times New Roman" w:hAnsi="Times New Roman"/>
          <w:b/>
          <w:bCs/>
          <w:sz w:val="24"/>
          <w:szCs w:val="24"/>
          <w:lang w:val="en-NZ"/>
        </w:rPr>
      </w:pPr>
    </w:p>
    <w:p w14:paraId="0114F9EE" w14:textId="4A6F69A7" w:rsidR="005C0D4A" w:rsidRDefault="005C0D4A" w:rsidP="00B81FC3">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On receipt of the complaint by either one or both of the contact persons, the complaint is referred immediately to the Project Manager of the PIU. </w:t>
      </w:r>
    </w:p>
    <w:p w14:paraId="70DC31CD" w14:textId="77777777" w:rsidR="005C0D4A" w:rsidRDefault="005C0D4A" w:rsidP="00B81FC3">
      <w:pPr>
        <w:pStyle w:val="PUEIPParagraph"/>
        <w:numPr>
          <w:ilvl w:val="0"/>
          <w:numId w:val="0"/>
        </w:numPr>
        <w:ind w:left="786"/>
        <w:contextualSpacing/>
        <w:rPr>
          <w:rFonts w:ascii="Times New Roman" w:hAnsi="Times New Roman"/>
          <w:bCs/>
          <w:sz w:val="24"/>
          <w:szCs w:val="24"/>
          <w:lang w:val="en-NZ"/>
        </w:rPr>
      </w:pPr>
    </w:p>
    <w:p w14:paraId="584EA196" w14:textId="1AA67EC1" w:rsidR="00662334" w:rsidRDefault="00662334" w:rsidP="00B81FC3">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If the complaint is an issue that can be remedied easily and immediately on the spot, the </w:t>
      </w:r>
      <w:r w:rsidR="005C0D4A">
        <w:rPr>
          <w:rFonts w:ascii="Times New Roman" w:hAnsi="Times New Roman"/>
          <w:bCs/>
          <w:sz w:val="24"/>
          <w:szCs w:val="24"/>
          <w:lang w:val="en-NZ"/>
        </w:rPr>
        <w:t xml:space="preserve">PM </w:t>
      </w:r>
      <w:r>
        <w:rPr>
          <w:rFonts w:ascii="Times New Roman" w:hAnsi="Times New Roman"/>
          <w:bCs/>
          <w:sz w:val="24"/>
          <w:szCs w:val="24"/>
          <w:lang w:val="en-NZ"/>
        </w:rPr>
        <w:t xml:space="preserve"> will determine the appropriate action(s) and likewise inform the Complainant </w:t>
      </w:r>
      <w:r w:rsidR="005C0D4A">
        <w:rPr>
          <w:rFonts w:ascii="Times New Roman" w:hAnsi="Times New Roman"/>
          <w:bCs/>
          <w:sz w:val="24"/>
          <w:szCs w:val="24"/>
          <w:lang w:val="en-NZ"/>
        </w:rPr>
        <w:t xml:space="preserve">in writing of remedial measures to be taken. This action should be taken </w:t>
      </w:r>
      <w:r>
        <w:rPr>
          <w:rFonts w:ascii="Times New Roman" w:hAnsi="Times New Roman"/>
          <w:bCs/>
          <w:sz w:val="24"/>
          <w:szCs w:val="24"/>
          <w:lang w:val="en-NZ"/>
        </w:rPr>
        <w:t xml:space="preserve">within 5 working days of </w:t>
      </w:r>
      <w:r w:rsidR="00B81FC3">
        <w:rPr>
          <w:rFonts w:ascii="Times New Roman" w:hAnsi="Times New Roman"/>
          <w:bCs/>
          <w:sz w:val="24"/>
          <w:szCs w:val="24"/>
          <w:lang w:val="en-NZ"/>
        </w:rPr>
        <w:t xml:space="preserve">the PM </w:t>
      </w:r>
      <w:r>
        <w:rPr>
          <w:rFonts w:ascii="Times New Roman" w:hAnsi="Times New Roman"/>
          <w:bCs/>
          <w:sz w:val="24"/>
          <w:szCs w:val="24"/>
          <w:lang w:val="en-NZ"/>
        </w:rPr>
        <w:t xml:space="preserve">having received the Complaint. </w:t>
      </w:r>
    </w:p>
    <w:p w14:paraId="3A142395" w14:textId="77777777" w:rsidR="00662334" w:rsidRDefault="00662334" w:rsidP="00B81FC3">
      <w:pPr>
        <w:pStyle w:val="PUEIPParagraph"/>
        <w:numPr>
          <w:ilvl w:val="0"/>
          <w:numId w:val="0"/>
        </w:numPr>
        <w:ind w:left="786"/>
        <w:contextualSpacing/>
        <w:rPr>
          <w:rFonts w:ascii="Times New Roman" w:hAnsi="Times New Roman"/>
          <w:bCs/>
          <w:sz w:val="24"/>
          <w:szCs w:val="24"/>
          <w:lang w:val="en-NZ"/>
        </w:rPr>
      </w:pPr>
    </w:p>
    <w:p w14:paraId="2A8BD4E9" w14:textId="0C3BEE50" w:rsidR="00693AC5" w:rsidRPr="007077DA" w:rsidRDefault="00662334" w:rsidP="007077DA">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If the complaint is of a more serious </w:t>
      </w:r>
      <w:r w:rsidR="007077DA">
        <w:rPr>
          <w:rFonts w:ascii="Times New Roman" w:hAnsi="Times New Roman"/>
          <w:bCs/>
          <w:sz w:val="24"/>
          <w:szCs w:val="24"/>
          <w:lang w:val="en-NZ"/>
        </w:rPr>
        <w:t>nature</w:t>
      </w:r>
      <w:r>
        <w:rPr>
          <w:rFonts w:ascii="Times New Roman" w:hAnsi="Times New Roman"/>
          <w:bCs/>
          <w:sz w:val="24"/>
          <w:szCs w:val="24"/>
          <w:lang w:val="en-NZ"/>
        </w:rPr>
        <w:t xml:space="preserve">, </w:t>
      </w:r>
      <w:r w:rsidR="00693AC5" w:rsidRPr="007077DA">
        <w:rPr>
          <w:rFonts w:ascii="Times New Roman" w:hAnsi="Times New Roman"/>
          <w:bCs/>
          <w:sz w:val="24"/>
          <w:szCs w:val="24"/>
          <w:lang w:val="en-NZ"/>
        </w:rPr>
        <w:t xml:space="preserve">the </w:t>
      </w:r>
      <w:r w:rsidR="005C0D4A">
        <w:rPr>
          <w:rFonts w:ascii="Times New Roman" w:hAnsi="Times New Roman"/>
          <w:bCs/>
          <w:sz w:val="24"/>
          <w:szCs w:val="24"/>
          <w:lang w:val="en-NZ"/>
        </w:rPr>
        <w:t xml:space="preserve">PM </w:t>
      </w:r>
      <w:r>
        <w:rPr>
          <w:rFonts w:ascii="Times New Roman" w:hAnsi="Times New Roman"/>
          <w:bCs/>
          <w:sz w:val="24"/>
          <w:szCs w:val="24"/>
          <w:lang w:val="en-NZ"/>
        </w:rPr>
        <w:t xml:space="preserve"> through the CEO MNRE</w:t>
      </w:r>
      <w:r w:rsidR="00693AC5" w:rsidRPr="007077DA">
        <w:rPr>
          <w:rFonts w:ascii="Times New Roman" w:hAnsi="Times New Roman"/>
          <w:bCs/>
          <w:sz w:val="24"/>
          <w:szCs w:val="24"/>
          <w:lang w:val="en-NZ"/>
        </w:rPr>
        <w:t xml:space="preserve"> will formally write to the complainant </w:t>
      </w:r>
      <w:r w:rsidR="004C06AD" w:rsidRPr="007077DA">
        <w:rPr>
          <w:rFonts w:ascii="Times New Roman" w:hAnsi="Times New Roman"/>
          <w:bCs/>
          <w:sz w:val="24"/>
          <w:szCs w:val="24"/>
          <w:lang w:val="en-NZ"/>
        </w:rPr>
        <w:t xml:space="preserve">to </w:t>
      </w:r>
      <w:r>
        <w:rPr>
          <w:rFonts w:ascii="Times New Roman" w:hAnsi="Times New Roman"/>
          <w:bCs/>
          <w:sz w:val="24"/>
          <w:szCs w:val="24"/>
          <w:lang w:val="en-NZ"/>
        </w:rPr>
        <w:t xml:space="preserve">(i) </w:t>
      </w:r>
      <w:r w:rsidR="004C06AD" w:rsidRPr="007077DA">
        <w:rPr>
          <w:rFonts w:ascii="Times New Roman" w:hAnsi="Times New Roman"/>
          <w:bCs/>
          <w:sz w:val="24"/>
          <w:szCs w:val="24"/>
          <w:lang w:val="en-NZ"/>
        </w:rPr>
        <w:t>acknowledge</w:t>
      </w:r>
      <w:r w:rsidR="00693AC5" w:rsidRPr="007077DA">
        <w:rPr>
          <w:rFonts w:ascii="Times New Roman" w:hAnsi="Times New Roman"/>
          <w:bCs/>
          <w:sz w:val="24"/>
          <w:szCs w:val="24"/>
          <w:lang w:val="en-NZ"/>
        </w:rPr>
        <w:t xml:space="preserve"> receipt of h</w:t>
      </w:r>
      <w:r w:rsidR="004C06AD" w:rsidRPr="007077DA">
        <w:rPr>
          <w:rFonts w:ascii="Times New Roman" w:hAnsi="Times New Roman"/>
          <w:bCs/>
          <w:sz w:val="24"/>
          <w:szCs w:val="24"/>
          <w:lang w:val="en-NZ"/>
        </w:rPr>
        <w:t>i</w:t>
      </w:r>
      <w:r w:rsidR="00693AC5" w:rsidRPr="007077DA">
        <w:rPr>
          <w:rFonts w:ascii="Times New Roman" w:hAnsi="Times New Roman"/>
          <w:bCs/>
          <w:sz w:val="24"/>
          <w:szCs w:val="24"/>
          <w:lang w:val="en-NZ"/>
        </w:rPr>
        <w:t xml:space="preserve">s/her complaint, and </w:t>
      </w:r>
      <w:r>
        <w:rPr>
          <w:rFonts w:ascii="Times New Roman" w:hAnsi="Times New Roman"/>
          <w:bCs/>
          <w:sz w:val="24"/>
          <w:szCs w:val="24"/>
          <w:lang w:val="en-NZ"/>
        </w:rPr>
        <w:t xml:space="preserve">(ii) </w:t>
      </w:r>
      <w:r w:rsidR="004C06AD" w:rsidRPr="007077DA">
        <w:rPr>
          <w:rFonts w:ascii="Times New Roman" w:hAnsi="Times New Roman"/>
          <w:bCs/>
          <w:sz w:val="24"/>
          <w:szCs w:val="24"/>
          <w:lang w:val="en-NZ"/>
        </w:rPr>
        <w:t xml:space="preserve">to </w:t>
      </w:r>
      <w:r w:rsidR="00693AC5" w:rsidRPr="007077DA">
        <w:rPr>
          <w:rFonts w:ascii="Times New Roman" w:hAnsi="Times New Roman"/>
          <w:bCs/>
          <w:sz w:val="24"/>
          <w:szCs w:val="24"/>
          <w:lang w:val="en-NZ"/>
        </w:rPr>
        <w:t>advis</w:t>
      </w:r>
      <w:r w:rsidR="004C06AD" w:rsidRPr="007077DA">
        <w:rPr>
          <w:rFonts w:ascii="Times New Roman" w:hAnsi="Times New Roman"/>
          <w:bCs/>
          <w:sz w:val="24"/>
          <w:szCs w:val="24"/>
          <w:lang w:val="en-NZ"/>
        </w:rPr>
        <w:t xml:space="preserve">e </w:t>
      </w:r>
      <w:r w:rsidR="00693AC5" w:rsidRPr="007077DA">
        <w:rPr>
          <w:rFonts w:ascii="Times New Roman" w:hAnsi="Times New Roman"/>
          <w:bCs/>
          <w:sz w:val="24"/>
          <w:szCs w:val="24"/>
          <w:lang w:val="en-NZ"/>
        </w:rPr>
        <w:t xml:space="preserve">that the Ministry will </w:t>
      </w:r>
      <w:r w:rsidR="004C06AD" w:rsidRPr="007077DA">
        <w:rPr>
          <w:rFonts w:ascii="Times New Roman" w:hAnsi="Times New Roman"/>
          <w:bCs/>
          <w:sz w:val="24"/>
          <w:szCs w:val="24"/>
          <w:lang w:val="en-NZ"/>
        </w:rPr>
        <w:t>hence</w:t>
      </w:r>
      <w:r w:rsidR="00B95D84" w:rsidRPr="007077DA">
        <w:rPr>
          <w:rFonts w:ascii="Times New Roman" w:hAnsi="Times New Roman"/>
          <w:bCs/>
          <w:sz w:val="24"/>
          <w:szCs w:val="24"/>
          <w:lang w:val="en-NZ"/>
        </w:rPr>
        <w:t xml:space="preserve">forth conduct an investigation of </w:t>
      </w:r>
      <w:r w:rsidR="004C06AD" w:rsidRPr="007077DA">
        <w:rPr>
          <w:rFonts w:ascii="Times New Roman" w:hAnsi="Times New Roman"/>
          <w:bCs/>
          <w:sz w:val="24"/>
          <w:szCs w:val="24"/>
          <w:lang w:val="en-NZ"/>
        </w:rPr>
        <w:t>the matter</w:t>
      </w:r>
      <w:r>
        <w:rPr>
          <w:rFonts w:ascii="Times New Roman" w:hAnsi="Times New Roman"/>
          <w:bCs/>
          <w:sz w:val="24"/>
          <w:szCs w:val="24"/>
          <w:lang w:val="en-NZ"/>
        </w:rPr>
        <w:t>, and will communicate back in writing within 20 working days of having received the Complaint, with a considered response.</w:t>
      </w:r>
      <w:r w:rsidR="004C06AD" w:rsidRPr="007077DA">
        <w:rPr>
          <w:rFonts w:ascii="Times New Roman" w:hAnsi="Times New Roman"/>
          <w:bCs/>
          <w:sz w:val="24"/>
          <w:szCs w:val="24"/>
          <w:lang w:val="en-NZ"/>
        </w:rPr>
        <w:t xml:space="preserve"> </w:t>
      </w:r>
    </w:p>
    <w:p w14:paraId="20188A83" w14:textId="77777777" w:rsidR="004C06AD" w:rsidRPr="007077DA" w:rsidRDefault="004C06AD" w:rsidP="007077DA">
      <w:pPr>
        <w:pStyle w:val="PUEIPParagraph"/>
        <w:numPr>
          <w:ilvl w:val="0"/>
          <w:numId w:val="0"/>
        </w:numPr>
        <w:ind w:left="426"/>
        <w:contextualSpacing/>
        <w:rPr>
          <w:rFonts w:ascii="Times New Roman" w:hAnsi="Times New Roman"/>
          <w:bCs/>
          <w:sz w:val="24"/>
          <w:szCs w:val="24"/>
          <w:lang w:val="en-NZ"/>
        </w:rPr>
      </w:pPr>
    </w:p>
    <w:p w14:paraId="7352779D" w14:textId="799980E1" w:rsidR="007077DA" w:rsidRDefault="007077DA" w:rsidP="007077DA">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Consideration </w:t>
      </w:r>
      <w:r w:rsidR="00157A5A">
        <w:rPr>
          <w:rFonts w:ascii="Times New Roman" w:hAnsi="Times New Roman"/>
          <w:bCs/>
          <w:sz w:val="24"/>
          <w:szCs w:val="24"/>
          <w:lang w:val="en-NZ"/>
        </w:rPr>
        <w:t xml:space="preserve">including an investigation </w:t>
      </w:r>
      <w:r>
        <w:rPr>
          <w:rFonts w:ascii="Times New Roman" w:hAnsi="Times New Roman"/>
          <w:bCs/>
          <w:sz w:val="24"/>
          <w:szCs w:val="24"/>
          <w:lang w:val="en-NZ"/>
        </w:rPr>
        <w:t xml:space="preserve">of the complaint </w:t>
      </w:r>
      <w:r w:rsidR="00157A5A">
        <w:rPr>
          <w:rFonts w:ascii="Times New Roman" w:hAnsi="Times New Roman"/>
          <w:bCs/>
          <w:sz w:val="24"/>
          <w:szCs w:val="24"/>
          <w:lang w:val="en-NZ"/>
        </w:rPr>
        <w:t xml:space="preserve">following </w:t>
      </w:r>
      <w:r>
        <w:rPr>
          <w:rFonts w:ascii="Times New Roman" w:hAnsi="Times New Roman"/>
          <w:bCs/>
          <w:sz w:val="24"/>
          <w:szCs w:val="24"/>
          <w:lang w:val="en-NZ"/>
        </w:rPr>
        <w:t>Step 4 will be carried out by the PM and the PIU M&amp;E Specialist, Procurement Specialist and ESS Specialist</w:t>
      </w:r>
      <w:r w:rsidR="00B81FC3">
        <w:rPr>
          <w:rFonts w:ascii="Times New Roman" w:hAnsi="Times New Roman"/>
          <w:bCs/>
          <w:sz w:val="24"/>
          <w:szCs w:val="24"/>
          <w:lang w:val="en-NZ"/>
        </w:rPr>
        <w:t>, on behalf of the Ministry</w:t>
      </w:r>
      <w:r>
        <w:rPr>
          <w:rFonts w:ascii="Times New Roman" w:hAnsi="Times New Roman"/>
          <w:bCs/>
          <w:sz w:val="24"/>
          <w:szCs w:val="24"/>
          <w:lang w:val="en-NZ"/>
        </w:rPr>
        <w:t xml:space="preserve">. </w:t>
      </w:r>
    </w:p>
    <w:p w14:paraId="4CB7ED6F" w14:textId="078A8555" w:rsidR="009D472D" w:rsidRPr="00B81FC3" w:rsidRDefault="007077DA" w:rsidP="00B81FC3">
      <w:pPr>
        <w:pStyle w:val="PUEIPParagraph"/>
        <w:numPr>
          <w:ilvl w:val="0"/>
          <w:numId w:val="0"/>
        </w:numPr>
        <w:ind w:left="786"/>
        <w:contextualSpacing/>
        <w:rPr>
          <w:rFonts w:ascii="Times New Roman" w:hAnsi="Times New Roman"/>
          <w:bCs/>
          <w:sz w:val="24"/>
          <w:szCs w:val="24"/>
          <w:lang w:val="en-NZ"/>
        </w:rPr>
      </w:pPr>
      <w:r w:rsidRPr="007077DA">
        <w:rPr>
          <w:rFonts w:ascii="Times New Roman" w:hAnsi="Times New Roman"/>
          <w:bCs/>
          <w:sz w:val="24"/>
          <w:szCs w:val="24"/>
          <w:lang w:val="en-NZ"/>
        </w:rPr>
        <w:t xml:space="preserve">  </w:t>
      </w:r>
    </w:p>
    <w:p w14:paraId="4A9C082C" w14:textId="2B5EE8BE" w:rsidR="00157A5A" w:rsidRDefault="00B95D84" w:rsidP="007011B0">
      <w:pPr>
        <w:pStyle w:val="PUEIPParagraph"/>
        <w:numPr>
          <w:ilvl w:val="0"/>
          <w:numId w:val="29"/>
        </w:numPr>
        <w:contextualSpacing/>
        <w:rPr>
          <w:rFonts w:ascii="Times New Roman" w:hAnsi="Times New Roman"/>
          <w:bCs/>
          <w:sz w:val="24"/>
          <w:szCs w:val="24"/>
          <w:lang w:val="en-NZ"/>
        </w:rPr>
      </w:pPr>
      <w:r w:rsidRPr="007011B0">
        <w:rPr>
          <w:rFonts w:ascii="Times New Roman" w:hAnsi="Times New Roman"/>
          <w:bCs/>
          <w:sz w:val="24"/>
          <w:szCs w:val="24"/>
          <w:lang w:val="en-NZ"/>
        </w:rPr>
        <w:t xml:space="preserve">If </w:t>
      </w:r>
      <w:r w:rsidR="00157A5A">
        <w:rPr>
          <w:rFonts w:ascii="Times New Roman" w:hAnsi="Times New Roman"/>
          <w:bCs/>
          <w:sz w:val="24"/>
          <w:szCs w:val="24"/>
          <w:lang w:val="en-NZ"/>
        </w:rPr>
        <w:t xml:space="preserve">the investigation shows that </w:t>
      </w:r>
      <w:r w:rsidR="00A73D5C" w:rsidRPr="007011B0">
        <w:rPr>
          <w:rFonts w:ascii="Times New Roman" w:hAnsi="Times New Roman"/>
          <w:bCs/>
          <w:sz w:val="24"/>
          <w:szCs w:val="24"/>
          <w:lang w:val="en-NZ"/>
        </w:rPr>
        <w:t xml:space="preserve">(i) </w:t>
      </w:r>
      <w:r w:rsidRPr="00157A5A">
        <w:rPr>
          <w:rFonts w:ascii="Times New Roman" w:hAnsi="Times New Roman"/>
          <w:bCs/>
          <w:sz w:val="24"/>
          <w:szCs w:val="24"/>
          <w:lang w:val="en-NZ"/>
        </w:rPr>
        <w:t xml:space="preserve">the complaint is </w:t>
      </w:r>
      <w:r w:rsidR="007077DA" w:rsidRPr="00157A5A">
        <w:rPr>
          <w:rFonts w:ascii="Times New Roman" w:hAnsi="Times New Roman"/>
          <w:bCs/>
          <w:sz w:val="24"/>
          <w:szCs w:val="24"/>
          <w:lang w:val="en-NZ"/>
        </w:rPr>
        <w:t>a serious issue with significant risks for the Project,</w:t>
      </w:r>
      <w:r w:rsidR="007011B0" w:rsidRPr="00157A5A">
        <w:rPr>
          <w:rFonts w:ascii="Times New Roman" w:hAnsi="Times New Roman"/>
          <w:bCs/>
          <w:sz w:val="24"/>
          <w:szCs w:val="24"/>
          <w:lang w:val="en-NZ"/>
        </w:rPr>
        <w:t xml:space="preserve"> </w:t>
      </w:r>
      <w:r w:rsidR="00157A5A">
        <w:rPr>
          <w:rFonts w:ascii="Times New Roman" w:hAnsi="Times New Roman"/>
          <w:bCs/>
          <w:sz w:val="24"/>
          <w:szCs w:val="24"/>
          <w:lang w:val="en-NZ"/>
        </w:rPr>
        <w:t xml:space="preserve">the PM will then refer the matter to the Project’s Grievance Committee. Otherwise, the PM with the advice of the PIU specialists (including ESS Specialist) will formulate a response and communicate it to the Complainant within 20 working days of having received the complaint. </w:t>
      </w:r>
    </w:p>
    <w:p w14:paraId="6829B630" w14:textId="77777777" w:rsidR="00B81FC3" w:rsidRDefault="00B81FC3" w:rsidP="00B81FC3">
      <w:pPr>
        <w:pStyle w:val="PUEIPParagraph"/>
        <w:numPr>
          <w:ilvl w:val="0"/>
          <w:numId w:val="0"/>
        </w:numPr>
        <w:ind w:left="786"/>
        <w:contextualSpacing/>
        <w:rPr>
          <w:rFonts w:ascii="Times New Roman" w:hAnsi="Times New Roman"/>
          <w:bCs/>
          <w:sz w:val="24"/>
          <w:szCs w:val="24"/>
          <w:lang w:val="en-NZ"/>
        </w:rPr>
      </w:pPr>
    </w:p>
    <w:p w14:paraId="1B1C4477" w14:textId="6704D939" w:rsidR="007011B0" w:rsidRDefault="00157A5A" w:rsidP="007011B0">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The Complaint is referred to the Project’s Grievance subcommittee if (i) the PM considers it a</w:t>
      </w:r>
      <w:r w:rsidR="00A30780">
        <w:rPr>
          <w:rFonts w:ascii="Times New Roman" w:hAnsi="Times New Roman"/>
          <w:bCs/>
          <w:sz w:val="24"/>
          <w:szCs w:val="24"/>
          <w:lang w:val="en-NZ"/>
        </w:rPr>
        <w:t xml:space="preserve"> </w:t>
      </w:r>
      <w:r>
        <w:rPr>
          <w:rFonts w:ascii="Times New Roman" w:hAnsi="Times New Roman"/>
          <w:bCs/>
          <w:sz w:val="24"/>
          <w:szCs w:val="24"/>
          <w:lang w:val="en-NZ"/>
        </w:rPr>
        <w:t xml:space="preserve">serious matter that cannot be resolved </w:t>
      </w:r>
      <w:r w:rsidR="00A30780">
        <w:rPr>
          <w:rFonts w:ascii="Times New Roman" w:hAnsi="Times New Roman"/>
          <w:bCs/>
          <w:sz w:val="24"/>
          <w:szCs w:val="24"/>
          <w:lang w:val="en-NZ"/>
        </w:rPr>
        <w:t xml:space="preserve">satisfactorily by </w:t>
      </w:r>
      <w:r>
        <w:rPr>
          <w:rFonts w:ascii="Times New Roman" w:hAnsi="Times New Roman"/>
          <w:bCs/>
          <w:sz w:val="24"/>
          <w:szCs w:val="24"/>
          <w:lang w:val="en-NZ"/>
        </w:rPr>
        <w:t xml:space="preserve">the PIU, and or (ii) </w:t>
      </w:r>
      <w:r w:rsidR="007077DA" w:rsidRPr="00157A5A">
        <w:rPr>
          <w:rFonts w:ascii="Times New Roman" w:hAnsi="Times New Roman"/>
          <w:bCs/>
          <w:sz w:val="24"/>
          <w:szCs w:val="24"/>
          <w:lang w:val="en-NZ"/>
        </w:rPr>
        <w:t xml:space="preserve"> if the Complainant is dissatisfied with the measures/solution proposed by the </w:t>
      </w:r>
      <w:r>
        <w:rPr>
          <w:rFonts w:ascii="Times New Roman" w:hAnsi="Times New Roman"/>
          <w:bCs/>
          <w:sz w:val="24"/>
          <w:szCs w:val="24"/>
          <w:lang w:val="en-NZ"/>
        </w:rPr>
        <w:t>PIU/</w:t>
      </w:r>
      <w:r w:rsidR="007077DA" w:rsidRPr="00157A5A">
        <w:rPr>
          <w:rFonts w:ascii="Times New Roman" w:hAnsi="Times New Roman"/>
          <w:bCs/>
          <w:sz w:val="24"/>
          <w:szCs w:val="24"/>
          <w:lang w:val="en-NZ"/>
        </w:rPr>
        <w:t>Ministry under Step</w:t>
      </w:r>
      <w:r w:rsidR="00B81FC3">
        <w:rPr>
          <w:rFonts w:ascii="Times New Roman" w:hAnsi="Times New Roman"/>
          <w:bCs/>
          <w:sz w:val="24"/>
          <w:szCs w:val="24"/>
          <w:lang w:val="en-NZ"/>
        </w:rPr>
        <w:t>s 5 and 6</w:t>
      </w:r>
      <w:r w:rsidR="007077DA" w:rsidRPr="00157A5A">
        <w:rPr>
          <w:rFonts w:ascii="Times New Roman" w:hAnsi="Times New Roman"/>
          <w:bCs/>
          <w:sz w:val="24"/>
          <w:szCs w:val="24"/>
          <w:lang w:val="en-NZ"/>
        </w:rPr>
        <w:t xml:space="preserve"> above</w:t>
      </w:r>
      <w:r>
        <w:rPr>
          <w:rFonts w:ascii="Times New Roman" w:hAnsi="Times New Roman"/>
          <w:bCs/>
          <w:sz w:val="24"/>
          <w:szCs w:val="24"/>
          <w:lang w:val="en-NZ"/>
        </w:rPr>
        <w:t>. T</w:t>
      </w:r>
      <w:r w:rsidR="007077DA" w:rsidRPr="00157A5A">
        <w:rPr>
          <w:rFonts w:ascii="Times New Roman" w:hAnsi="Times New Roman"/>
          <w:bCs/>
          <w:sz w:val="24"/>
          <w:szCs w:val="24"/>
          <w:lang w:val="en-NZ"/>
        </w:rPr>
        <w:t xml:space="preserve">he </w:t>
      </w:r>
      <w:r>
        <w:rPr>
          <w:rFonts w:ascii="Times New Roman" w:hAnsi="Times New Roman"/>
          <w:bCs/>
          <w:sz w:val="24"/>
          <w:szCs w:val="24"/>
          <w:lang w:val="en-NZ"/>
        </w:rPr>
        <w:t xml:space="preserve">Project’s </w:t>
      </w:r>
      <w:r w:rsidR="007077DA" w:rsidRPr="00157A5A">
        <w:rPr>
          <w:rFonts w:ascii="Times New Roman" w:hAnsi="Times New Roman"/>
          <w:bCs/>
          <w:sz w:val="24"/>
          <w:szCs w:val="24"/>
          <w:lang w:val="en-NZ"/>
        </w:rPr>
        <w:t xml:space="preserve">Grievance Subcommittee, </w:t>
      </w:r>
      <w:r w:rsidR="007077DA" w:rsidRPr="007011B0">
        <w:rPr>
          <w:rFonts w:ascii="Times New Roman" w:hAnsi="Times New Roman"/>
          <w:bCs/>
          <w:sz w:val="24"/>
          <w:szCs w:val="24"/>
          <w:lang w:val="en-NZ"/>
        </w:rPr>
        <w:t xml:space="preserve">comprising </w:t>
      </w:r>
      <w:r w:rsidR="007011B0" w:rsidRPr="007011B0">
        <w:rPr>
          <w:rFonts w:ascii="Times New Roman" w:hAnsi="Times New Roman"/>
          <w:bCs/>
          <w:sz w:val="24"/>
          <w:szCs w:val="24"/>
          <w:lang w:val="en-NZ"/>
        </w:rPr>
        <w:t xml:space="preserve">of the two Contact Persons (ACEO DMO, and ACEO CRICD-MOF), PM, ESS Specialist, and any other members of the Project Steering Committee </w:t>
      </w:r>
      <w:r w:rsidR="00A30780">
        <w:rPr>
          <w:rFonts w:ascii="Times New Roman" w:hAnsi="Times New Roman"/>
          <w:bCs/>
          <w:sz w:val="24"/>
          <w:szCs w:val="24"/>
          <w:lang w:val="en-NZ"/>
        </w:rPr>
        <w:t xml:space="preserve">and PIU </w:t>
      </w:r>
      <w:r w:rsidR="007011B0" w:rsidRPr="007011B0">
        <w:rPr>
          <w:rFonts w:ascii="Times New Roman" w:hAnsi="Times New Roman"/>
          <w:bCs/>
          <w:sz w:val="24"/>
          <w:szCs w:val="24"/>
          <w:lang w:val="en-NZ"/>
        </w:rPr>
        <w:t xml:space="preserve">as deem </w:t>
      </w:r>
      <w:r w:rsidR="00A30780">
        <w:rPr>
          <w:rFonts w:ascii="Times New Roman" w:hAnsi="Times New Roman"/>
          <w:bCs/>
          <w:sz w:val="24"/>
          <w:szCs w:val="24"/>
          <w:lang w:val="en-NZ"/>
        </w:rPr>
        <w:t xml:space="preserve">required </w:t>
      </w:r>
      <w:r w:rsidR="007011B0" w:rsidRPr="007011B0">
        <w:rPr>
          <w:rFonts w:ascii="Times New Roman" w:hAnsi="Times New Roman"/>
          <w:bCs/>
          <w:sz w:val="24"/>
          <w:szCs w:val="24"/>
          <w:lang w:val="en-NZ"/>
        </w:rPr>
        <w:t xml:space="preserve"> by the PM</w:t>
      </w:r>
      <w:r w:rsidR="00A30780">
        <w:rPr>
          <w:rFonts w:ascii="Times New Roman" w:hAnsi="Times New Roman"/>
          <w:bCs/>
          <w:sz w:val="24"/>
          <w:szCs w:val="24"/>
          <w:lang w:val="en-NZ"/>
        </w:rPr>
        <w:t xml:space="preserve">, will meet and consider the complaint, using all available information, and will determine the most appropriate response for resolving </w:t>
      </w:r>
      <w:r w:rsidR="0029701C">
        <w:rPr>
          <w:rFonts w:ascii="Times New Roman" w:hAnsi="Times New Roman"/>
          <w:bCs/>
          <w:sz w:val="24"/>
          <w:szCs w:val="24"/>
          <w:lang w:val="en-NZ"/>
        </w:rPr>
        <w:t>it</w:t>
      </w:r>
      <w:r w:rsidR="007011B0" w:rsidRPr="007011B0">
        <w:rPr>
          <w:rFonts w:ascii="Times New Roman" w:hAnsi="Times New Roman"/>
          <w:bCs/>
          <w:sz w:val="24"/>
          <w:szCs w:val="24"/>
          <w:lang w:val="en-NZ"/>
        </w:rPr>
        <w:t>.</w:t>
      </w:r>
      <w:r w:rsidR="00A30780">
        <w:rPr>
          <w:rFonts w:ascii="Times New Roman" w:hAnsi="Times New Roman"/>
          <w:bCs/>
          <w:sz w:val="24"/>
          <w:szCs w:val="24"/>
          <w:lang w:val="en-NZ"/>
        </w:rPr>
        <w:t xml:space="preserve"> The Grievance Subcommittee will deliver its response to the Complaint within 20 working days of having received the Complaint from the PM.  </w:t>
      </w:r>
    </w:p>
    <w:p w14:paraId="26580110" w14:textId="1AD3D537" w:rsidR="00B95D84" w:rsidRPr="007011B0" w:rsidRDefault="00B95D84" w:rsidP="007011B0">
      <w:pPr>
        <w:pStyle w:val="PUEIPParagraph"/>
        <w:numPr>
          <w:ilvl w:val="0"/>
          <w:numId w:val="0"/>
        </w:numPr>
        <w:ind w:left="786"/>
        <w:contextualSpacing/>
        <w:rPr>
          <w:rFonts w:ascii="Times New Roman" w:hAnsi="Times New Roman"/>
          <w:bCs/>
          <w:sz w:val="24"/>
          <w:szCs w:val="24"/>
          <w:lang w:val="en-NZ"/>
        </w:rPr>
      </w:pPr>
    </w:p>
    <w:p w14:paraId="400E3CB2" w14:textId="77777777" w:rsidR="0029701C" w:rsidRDefault="00A30780" w:rsidP="007011B0">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 The PM will formally write to communicate the Project’s response to the Complainant</w:t>
      </w:r>
      <w:r w:rsidR="00BF6E25">
        <w:rPr>
          <w:rFonts w:ascii="Times New Roman" w:hAnsi="Times New Roman"/>
          <w:bCs/>
          <w:sz w:val="24"/>
          <w:szCs w:val="24"/>
          <w:lang w:val="en-NZ"/>
        </w:rPr>
        <w:t>, within 3 days following the Grievance Subcommittee’s meeting</w:t>
      </w:r>
      <w:r>
        <w:rPr>
          <w:rFonts w:ascii="Times New Roman" w:hAnsi="Times New Roman"/>
          <w:bCs/>
          <w:sz w:val="24"/>
          <w:szCs w:val="24"/>
          <w:lang w:val="en-NZ"/>
        </w:rPr>
        <w:t xml:space="preserve">. </w:t>
      </w:r>
    </w:p>
    <w:p w14:paraId="21A95034" w14:textId="14FF6F94" w:rsidR="009D472D" w:rsidRPr="007011B0" w:rsidRDefault="009D472D" w:rsidP="0029701C">
      <w:pPr>
        <w:pStyle w:val="PUEIPParagraph"/>
        <w:numPr>
          <w:ilvl w:val="0"/>
          <w:numId w:val="0"/>
        </w:numPr>
        <w:ind w:left="786"/>
        <w:contextualSpacing/>
        <w:rPr>
          <w:rFonts w:ascii="Times New Roman" w:hAnsi="Times New Roman"/>
          <w:bCs/>
          <w:sz w:val="24"/>
          <w:szCs w:val="24"/>
          <w:lang w:val="en-NZ"/>
        </w:rPr>
      </w:pPr>
    </w:p>
    <w:p w14:paraId="63290389" w14:textId="5F8F5815" w:rsidR="00B81FC3" w:rsidRDefault="00BF6E25" w:rsidP="00BF6E25">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Should the Complainant following receipt of the Project’s response, indicates </w:t>
      </w:r>
      <w:r w:rsidR="0029701C">
        <w:rPr>
          <w:rFonts w:ascii="Times New Roman" w:hAnsi="Times New Roman"/>
          <w:bCs/>
          <w:sz w:val="24"/>
          <w:szCs w:val="24"/>
          <w:lang w:val="en-NZ"/>
        </w:rPr>
        <w:t xml:space="preserve">that </w:t>
      </w:r>
      <w:r>
        <w:rPr>
          <w:rFonts w:ascii="Times New Roman" w:hAnsi="Times New Roman"/>
          <w:bCs/>
          <w:sz w:val="24"/>
          <w:szCs w:val="24"/>
          <w:lang w:val="en-NZ"/>
        </w:rPr>
        <w:t>he</w:t>
      </w:r>
      <w:r w:rsidR="00B81FC3">
        <w:rPr>
          <w:rFonts w:ascii="Times New Roman" w:hAnsi="Times New Roman"/>
          <w:bCs/>
          <w:sz w:val="24"/>
          <w:szCs w:val="24"/>
          <w:lang w:val="en-NZ"/>
        </w:rPr>
        <w:t>/she</w:t>
      </w:r>
      <w:r>
        <w:rPr>
          <w:rFonts w:ascii="Times New Roman" w:hAnsi="Times New Roman"/>
          <w:bCs/>
          <w:sz w:val="24"/>
          <w:szCs w:val="24"/>
          <w:lang w:val="en-NZ"/>
        </w:rPr>
        <w:t xml:space="preserve"> is dissatisfied with the Project’s response, the Project will inform the Complainant </w:t>
      </w:r>
      <w:r w:rsidR="0029701C">
        <w:rPr>
          <w:rFonts w:ascii="Times New Roman" w:hAnsi="Times New Roman"/>
          <w:bCs/>
          <w:sz w:val="24"/>
          <w:szCs w:val="24"/>
          <w:lang w:val="en-NZ"/>
        </w:rPr>
        <w:t xml:space="preserve">in writing </w:t>
      </w:r>
      <w:r>
        <w:rPr>
          <w:rFonts w:ascii="Times New Roman" w:hAnsi="Times New Roman"/>
          <w:bCs/>
          <w:sz w:val="24"/>
          <w:szCs w:val="24"/>
          <w:lang w:val="en-NZ"/>
        </w:rPr>
        <w:t>that</w:t>
      </w:r>
      <w:r w:rsidR="00B81FC3">
        <w:rPr>
          <w:rFonts w:ascii="Times New Roman" w:hAnsi="Times New Roman"/>
          <w:bCs/>
          <w:sz w:val="24"/>
          <w:szCs w:val="24"/>
          <w:lang w:val="en-NZ"/>
        </w:rPr>
        <w:t xml:space="preserve"> the Project has exhausted the options available to it</w:t>
      </w:r>
      <w:r w:rsidR="0029701C">
        <w:rPr>
          <w:rFonts w:ascii="Times New Roman" w:hAnsi="Times New Roman"/>
          <w:bCs/>
          <w:sz w:val="24"/>
          <w:szCs w:val="24"/>
          <w:lang w:val="en-NZ"/>
        </w:rPr>
        <w:t xml:space="preserve"> and have no further recourse to offer</w:t>
      </w:r>
      <w:r w:rsidR="00B81FC3">
        <w:rPr>
          <w:rFonts w:ascii="Times New Roman" w:hAnsi="Times New Roman"/>
          <w:bCs/>
          <w:sz w:val="24"/>
          <w:szCs w:val="24"/>
          <w:lang w:val="en-NZ"/>
        </w:rPr>
        <w:t xml:space="preserve">. </w:t>
      </w:r>
    </w:p>
    <w:p w14:paraId="4B599BBB" w14:textId="77777777" w:rsidR="00B81FC3" w:rsidRDefault="00B81FC3" w:rsidP="0029701C">
      <w:pPr>
        <w:pStyle w:val="PUEIPParagraph"/>
        <w:numPr>
          <w:ilvl w:val="0"/>
          <w:numId w:val="0"/>
        </w:numPr>
        <w:ind w:left="786"/>
        <w:contextualSpacing/>
        <w:rPr>
          <w:rFonts w:ascii="Times New Roman" w:hAnsi="Times New Roman"/>
          <w:bCs/>
          <w:sz w:val="24"/>
          <w:szCs w:val="24"/>
          <w:lang w:val="en-NZ"/>
        </w:rPr>
      </w:pPr>
    </w:p>
    <w:p w14:paraId="1B2CCD8B" w14:textId="08C1F7D5" w:rsidR="00B81FC3" w:rsidRDefault="00B81FC3" w:rsidP="00BF6E25">
      <w:pPr>
        <w:pStyle w:val="PUEIPParagraph"/>
        <w:numPr>
          <w:ilvl w:val="0"/>
          <w:numId w:val="29"/>
        </w:numPr>
        <w:contextualSpacing/>
        <w:rPr>
          <w:rFonts w:ascii="Times New Roman" w:hAnsi="Times New Roman"/>
          <w:bCs/>
          <w:sz w:val="24"/>
          <w:szCs w:val="24"/>
          <w:lang w:val="en-NZ"/>
        </w:rPr>
      </w:pPr>
      <w:r>
        <w:rPr>
          <w:rFonts w:ascii="Times New Roman" w:hAnsi="Times New Roman"/>
          <w:bCs/>
          <w:sz w:val="24"/>
          <w:szCs w:val="24"/>
          <w:lang w:val="en-NZ"/>
        </w:rPr>
        <w:t xml:space="preserve">The Complainant may wish to exercise his/her right to seek legal counsel or take the matter to the Courts for its consideration. Should this avenue </w:t>
      </w:r>
      <w:r w:rsidR="0029701C">
        <w:rPr>
          <w:rFonts w:ascii="Times New Roman" w:hAnsi="Times New Roman"/>
          <w:bCs/>
          <w:sz w:val="24"/>
          <w:szCs w:val="24"/>
          <w:lang w:val="en-NZ"/>
        </w:rPr>
        <w:t>be</w:t>
      </w:r>
      <w:r>
        <w:rPr>
          <w:rFonts w:ascii="Times New Roman" w:hAnsi="Times New Roman"/>
          <w:bCs/>
          <w:sz w:val="24"/>
          <w:szCs w:val="24"/>
          <w:lang w:val="en-NZ"/>
        </w:rPr>
        <w:t xml:space="preserve"> taken</w:t>
      </w:r>
      <w:r w:rsidR="0029701C">
        <w:rPr>
          <w:rFonts w:ascii="Times New Roman" w:hAnsi="Times New Roman"/>
          <w:bCs/>
          <w:sz w:val="24"/>
          <w:szCs w:val="24"/>
          <w:lang w:val="en-NZ"/>
        </w:rPr>
        <w:t xml:space="preserve"> and the Court delivers a decision on it</w:t>
      </w:r>
      <w:r>
        <w:rPr>
          <w:rFonts w:ascii="Times New Roman" w:hAnsi="Times New Roman"/>
          <w:bCs/>
          <w:sz w:val="24"/>
          <w:szCs w:val="24"/>
          <w:lang w:val="en-NZ"/>
        </w:rPr>
        <w:t xml:space="preserve">, a decision of the Court </w:t>
      </w:r>
      <w:r w:rsidR="0029701C">
        <w:rPr>
          <w:rFonts w:ascii="Times New Roman" w:hAnsi="Times New Roman"/>
          <w:bCs/>
          <w:sz w:val="24"/>
          <w:szCs w:val="24"/>
          <w:lang w:val="en-NZ"/>
        </w:rPr>
        <w:t xml:space="preserve">will be </w:t>
      </w:r>
      <w:r>
        <w:rPr>
          <w:rFonts w:ascii="Times New Roman" w:hAnsi="Times New Roman"/>
          <w:bCs/>
          <w:sz w:val="24"/>
          <w:szCs w:val="24"/>
          <w:lang w:val="en-NZ"/>
        </w:rPr>
        <w:t xml:space="preserve">final and binding on all parties.  </w:t>
      </w:r>
    </w:p>
    <w:p w14:paraId="1F7D35A3" w14:textId="322C7E05" w:rsidR="009D472D" w:rsidRPr="0029701C" w:rsidRDefault="009D472D" w:rsidP="0029701C">
      <w:pPr>
        <w:pStyle w:val="PUEIPParagraph"/>
        <w:numPr>
          <w:ilvl w:val="0"/>
          <w:numId w:val="0"/>
        </w:numPr>
        <w:ind w:left="786"/>
        <w:contextualSpacing/>
        <w:rPr>
          <w:rFonts w:ascii="Times New Roman" w:hAnsi="Times New Roman"/>
          <w:bCs/>
          <w:sz w:val="24"/>
          <w:szCs w:val="24"/>
          <w:lang w:val="en-NZ"/>
        </w:rPr>
      </w:pPr>
    </w:p>
    <w:p w14:paraId="33DE357B" w14:textId="05B06D25" w:rsidR="0029701C" w:rsidRPr="00FA6FC9" w:rsidRDefault="00A07ABD" w:rsidP="00B81FC3">
      <w:pPr>
        <w:pStyle w:val="PUEIPParagraph"/>
        <w:numPr>
          <w:ilvl w:val="0"/>
          <w:numId w:val="29"/>
        </w:numPr>
        <w:contextualSpacing/>
        <w:rPr>
          <w:rFonts w:ascii="Times New Roman" w:hAnsi="Times New Roman"/>
          <w:b/>
          <w:bCs/>
          <w:sz w:val="24"/>
          <w:szCs w:val="24"/>
          <w:lang w:val="en-NZ"/>
        </w:rPr>
      </w:pPr>
      <w:r w:rsidRPr="00B81FC3">
        <w:rPr>
          <w:rFonts w:ascii="Times New Roman" w:hAnsi="Times New Roman"/>
          <w:bCs/>
          <w:sz w:val="24"/>
          <w:szCs w:val="24"/>
          <w:lang w:val="en-NZ"/>
        </w:rPr>
        <w:t xml:space="preserve">All </w:t>
      </w:r>
      <w:r w:rsidR="00B81FC3">
        <w:rPr>
          <w:rFonts w:ascii="Times New Roman" w:hAnsi="Times New Roman"/>
          <w:bCs/>
          <w:sz w:val="24"/>
          <w:szCs w:val="24"/>
          <w:lang w:val="en-NZ"/>
        </w:rPr>
        <w:t xml:space="preserve">information pertaining to the complaint will be </w:t>
      </w:r>
      <w:r w:rsidRPr="00B81FC3">
        <w:rPr>
          <w:rFonts w:ascii="Times New Roman" w:hAnsi="Times New Roman"/>
          <w:bCs/>
          <w:sz w:val="24"/>
          <w:szCs w:val="24"/>
          <w:lang w:val="en-NZ"/>
        </w:rPr>
        <w:t>documented by the ESS Advisor in the G</w:t>
      </w:r>
      <w:r w:rsidR="003C28B0">
        <w:rPr>
          <w:rFonts w:ascii="Times New Roman" w:hAnsi="Times New Roman"/>
          <w:bCs/>
          <w:sz w:val="24"/>
          <w:szCs w:val="24"/>
          <w:lang w:val="en-NZ"/>
        </w:rPr>
        <w:t>rievance</w:t>
      </w:r>
      <w:r w:rsidR="0029701C">
        <w:rPr>
          <w:rFonts w:ascii="Times New Roman" w:hAnsi="Times New Roman"/>
          <w:bCs/>
          <w:sz w:val="24"/>
          <w:szCs w:val="24"/>
          <w:lang w:val="en-NZ"/>
        </w:rPr>
        <w:t xml:space="preserve"> Log</w:t>
      </w:r>
      <w:r w:rsidR="003C28B0">
        <w:rPr>
          <w:rFonts w:ascii="Times New Roman" w:hAnsi="Times New Roman"/>
          <w:bCs/>
          <w:sz w:val="24"/>
          <w:szCs w:val="24"/>
          <w:lang w:val="en-NZ"/>
        </w:rPr>
        <w:t xml:space="preserve">. </w:t>
      </w:r>
      <w:r w:rsidR="0029701C">
        <w:rPr>
          <w:rFonts w:ascii="Times New Roman" w:hAnsi="Times New Roman"/>
          <w:bCs/>
          <w:sz w:val="24"/>
          <w:szCs w:val="24"/>
          <w:lang w:val="en-NZ"/>
        </w:rPr>
        <w:t xml:space="preserve">This includes the (i) name of the complaint; (ii) date and time when the complaint is received (iii) the manner in which the complaint was received by the Project (iv) details including time and dates, of all actions including meetings, taken by the Project to respond to the complaint. </w:t>
      </w:r>
    </w:p>
    <w:p w14:paraId="77056872" w14:textId="77777777" w:rsidR="00FA6FC9" w:rsidRPr="00FA6FC9" w:rsidRDefault="00FA6FC9" w:rsidP="00FA6FC9">
      <w:pPr>
        <w:pStyle w:val="PUEIPParagraph"/>
        <w:numPr>
          <w:ilvl w:val="0"/>
          <w:numId w:val="0"/>
        </w:numPr>
        <w:ind w:left="786"/>
        <w:contextualSpacing/>
        <w:rPr>
          <w:rFonts w:ascii="Times New Roman" w:hAnsi="Times New Roman"/>
          <w:b/>
          <w:bCs/>
          <w:sz w:val="24"/>
          <w:szCs w:val="24"/>
          <w:lang w:val="en-NZ"/>
        </w:rPr>
      </w:pPr>
    </w:p>
    <w:p w14:paraId="53C993E9" w14:textId="5712BB1E" w:rsidR="00FA6FC9" w:rsidRPr="00FA6FC9" w:rsidRDefault="00FA6FC9" w:rsidP="00B81FC3">
      <w:pPr>
        <w:pStyle w:val="PUEIPParagraph"/>
        <w:numPr>
          <w:ilvl w:val="0"/>
          <w:numId w:val="29"/>
        </w:numPr>
        <w:contextualSpacing/>
        <w:rPr>
          <w:rFonts w:ascii="Times New Roman" w:hAnsi="Times New Roman"/>
          <w:bCs/>
          <w:sz w:val="24"/>
          <w:szCs w:val="24"/>
          <w:lang w:val="en-NZ"/>
        </w:rPr>
      </w:pPr>
      <w:r w:rsidRPr="00FA6FC9">
        <w:rPr>
          <w:rFonts w:ascii="Times New Roman" w:hAnsi="Times New Roman"/>
          <w:bCs/>
          <w:sz w:val="24"/>
          <w:szCs w:val="24"/>
          <w:lang w:val="en-NZ"/>
        </w:rPr>
        <w:t>The Project’s GRM will be disclosed on the MNRE website and that of the Bank. As well, the GRM will be posted on a notice board in the NEOC’s foyer, on the main entrance into the NEOC building a</w:t>
      </w:r>
      <w:r>
        <w:rPr>
          <w:rFonts w:ascii="Times New Roman" w:hAnsi="Times New Roman"/>
          <w:bCs/>
          <w:sz w:val="24"/>
          <w:szCs w:val="24"/>
          <w:lang w:val="en-NZ"/>
        </w:rPr>
        <w:t>nd in a</w:t>
      </w:r>
      <w:r w:rsidRPr="00FA6FC9">
        <w:rPr>
          <w:rFonts w:ascii="Times New Roman" w:hAnsi="Times New Roman"/>
          <w:bCs/>
          <w:sz w:val="24"/>
          <w:szCs w:val="24"/>
          <w:lang w:val="en-NZ"/>
        </w:rPr>
        <w:t xml:space="preserve"> </w:t>
      </w:r>
      <w:r>
        <w:rPr>
          <w:rFonts w:ascii="Times New Roman" w:hAnsi="Times New Roman"/>
          <w:bCs/>
          <w:sz w:val="24"/>
          <w:szCs w:val="24"/>
          <w:lang w:val="en-NZ"/>
        </w:rPr>
        <w:t xml:space="preserve">prominent location in the TATTE Building foyer. </w:t>
      </w:r>
    </w:p>
    <w:p w14:paraId="6782298A" w14:textId="77777777" w:rsidR="00A07ABD" w:rsidRDefault="00A07ABD" w:rsidP="0029701C">
      <w:pPr>
        <w:pStyle w:val="ListParagraph"/>
        <w:rPr>
          <w:rFonts w:ascii="Times New Roman" w:hAnsi="Times New Roman"/>
          <w:b/>
          <w:bCs/>
          <w:sz w:val="24"/>
          <w:szCs w:val="24"/>
          <w:lang w:val="en-NZ"/>
        </w:rPr>
      </w:pPr>
    </w:p>
    <w:p w14:paraId="4695C203" w14:textId="77777777" w:rsidR="009D472D" w:rsidRPr="00FF6176" w:rsidRDefault="009D472D" w:rsidP="0029701C">
      <w:pPr>
        <w:pStyle w:val="PUEIPParagraph"/>
        <w:numPr>
          <w:ilvl w:val="0"/>
          <w:numId w:val="0"/>
        </w:numPr>
        <w:ind w:left="567" w:hanging="567"/>
        <w:contextualSpacing/>
        <w:rPr>
          <w:rFonts w:ascii="Times New Roman" w:hAnsi="Times New Roman"/>
          <w:b/>
          <w:bCs/>
          <w:sz w:val="24"/>
          <w:szCs w:val="24"/>
          <w:lang w:val="en-NZ"/>
        </w:rPr>
      </w:pPr>
    </w:p>
    <w:p w14:paraId="5D4A59AB" w14:textId="69539179" w:rsidR="00257709" w:rsidRDefault="00257709" w:rsidP="00BC6AD1">
      <w:pPr>
        <w:pStyle w:val="1Heading1"/>
        <w:numPr>
          <w:ilvl w:val="0"/>
          <w:numId w:val="0"/>
        </w:numPr>
        <w:tabs>
          <w:tab w:val="clear" w:pos="709"/>
          <w:tab w:val="left" w:pos="426"/>
        </w:tabs>
        <w:ind w:left="450"/>
        <w:rPr>
          <w:rFonts w:ascii="Times New Roman" w:hAnsi="Times New Roman" w:cs="Times New Roman"/>
          <w:b w:val="0"/>
          <w:color w:val="FF0000"/>
          <w:sz w:val="24"/>
          <w:szCs w:val="24"/>
        </w:rPr>
      </w:pPr>
    </w:p>
    <w:p w14:paraId="6800EE6C" w14:textId="7E6DE803" w:rsidR="00257709" w:rsidRDefault="0061521B" w:rsidP="005A25DB">
      <w:pPr>
        <w:pStyle w:val="1Heading1"/>
        <w:numPr>
          <w:ilvl w:val="0"/>
          <w:numId w:val="0"/>
        </w:numPr>
        <w:ind w:left="450"/>
        <w:rPr>
          <w:rFonts w:ascii="Times New Roman" w:hAnsi="Times New Roman" w:cs="Times New Roman"/>
        </w:rPr>
      </w:pPr>
      <w:r>
        <w:rPr>
          <w:noProof/>
          <w:lang w:val="en-US"/>
        </w:rPr>
        <w:drawing>
          <wp:inline distT="0" distB="0" distL="0" distR="0" wp14:anchorId="596ABE23" wp14:editId="16F13988">
            <wp:extent cx="5869172"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868644" cy="5943065"/>
                    </a:xfrm>
                    <a:prstGeom prst="rect">
                      <a:avLst/>
                    </a:prstGeom>
                  </pic:spPr>
                </pic:pic>
              </a:graphicData>
            </a:graphic>
          </wp:inline>
        </w:drawing>
      </w:r>
    </w:p>
    <w:p w14:paraId="249FE102" w14:textId="4A5EE1CC" w:rsidR="00FF6176" w:rsidRPr="00FF6176" w:rsidRDefault="00312966" w:rsidP="00FF6176">
      <w:pPr>
        <w:pStyle w:val="1Heading1"/>
        <w:rPr>
          <w:rFonts w:ascii="Times New Roman" w:hAnsi="Times New Roman" w:cs="Times New Roman"/>
        </w:rPr>
      </w:pPr>
      <w:r w:rsidRPr="00FF6176">
        <w:rPr>
          <w:rFonts w:ascii="Times New Roman" w:hAnsi="Times New Roman" w:cs="Times New Roman"/>
        </w:rPr>
        <w:t>Occupation</w:t>
      </w:r>
      <w:r w:rsidR="003E694A" w:rsidRPr="00FF6176">
        <w:rPr>
          <w:rFonts w:ascii="Times New Roman" w:hAnsi="Times New Roman" w:cs="Times New Roman"/>
        </w:rPr>
        <w:t>al</w:t>
      </w:r>
      <w:r w:rsidRPr="00FF6176">
        <w:rPr>
          <w:rFonts w:ascii="Times New Roman" w:hAnsi="Times New Roman" w:cs="Times New Roman"/>
        </w:rPr>
        <w:t xml:space="preserve"> </w:t>
      </w:r>
      <w:r w:rsidR="00FF6176" w:rsidRPr="00FF6176">
        <w:rPr>
          <w:rFonts w:ascii="Times New Roman" w:hAnsi="Times New Roman" w:cs="Times New Roman"/>
        </w:rPr>
        <w:t>Safety and Health (OSH)</w:t>
      </w:r>
      <w:r w:rsidR="00C853B3" w:rsidRPr="00C853B3">
        <w:rPr>
          <w:rFonts w:ascii="Times New Roman" w:hAnsi="Times New Roman" w:cs="Times New Roman"/>
          <w:noProof/>
          <w:lang w:eastAsia="en-AU"/>
        </w:rPr>
        <w:t xml:space="preserve"> </w:t>
      </w:r>
    </w:p>
    <w:p w14:paraId="18D90EF9" w14:textId="0B77B4E9" w:rsidR="00FF6176" w:rsidRPr="00FF6176" w:rsidRDefault="00FF6176" w:rsidP="00223547">
      <w:pPr>
        <w:pStyle w:val="1Heading2"/>
        <w:rPr>
          <w:rFonts w:ascii="Times New Roman" w:hAnsi="Times New Roman" w:cs="Times New Roman"/>
        </w:rPr>
      </w:pPr>
      <w:r w:rsidRPr="00FF6176">
        <w:rPr>
          <w:rFonts w:ascii="Times New Roman" w:hAnsi="Times New Roman" w:cs="Times New Roman"/>
        </w:rPr>
        <w:t xml:space="preserve">Regular Inspections for Compliance </w:t>
      </w:r>
    </w:p>
    <w:p w14:paraId="1F61370A" w14:textId="7BACA353" w:rsidR="00FF6176" w:rsidRDefault="00141863" w:rsidP="009A313B">
      <w:pPr>
        <w:pStyle w:val="PUEIPParagraph"/>
        <w:numPr>
          <w:ilvl w:val="0"/>
          <w:numId w:val="0"/>
        </w:numPr>
        <w:rPr>
          <w:rFonts w:ascii="Times New Roman" w:hAnsi="Times New Roman"/>
          <w:sz w:val="24"/>
          <w:szCs w:val="24"/>
          <w:lang w:val="en-NZ"/>
        </w:rPr>
      </w:pPr>
      <w:r w:rsidRPr="00242177">
        <w:rPr>
          <w:rFonts w:ascii="Times New Roman" w:hAnsi="Times New Roman"/>
          <w:sz w:val="24"/>
          <w:szCs w:val="24"/>
          <w:lang w:val="en-NZ"/>
        </w:rPr>
        <w:t>PREP funded investments will be inspected</w:t>
      </w:r>
      <w:r w:rsidR="0038374A" w:rsidRPr="00242177">
        <w:rPr>
          <w:rFonts w:ascii="Times New Roman" w:hAnsi="Times New Roman"/>
          <w:sz w:val="24"/>
          <w:szCs w:val="24"/>
          <w:lang w:val="en-NZ"/>
        </w:rPr>
        <w:t xml:space="preserve"> to ensure compliance by employers and employees on standards and requirements of safety, and health in the </w:t>
      </w:r>
      <w:r w:rsidR="009A313B">
        <w:rPr>
          <w:rFonts w:ascii="Times New Roman" w:hAnsi="Times New Roman"/>
          <w:sz w:val="24"/>
          <w:szCs w:val="24"/>
          <w:lang w:val="en-NZ"/>
        </w:rPr>
        <w:t>place of work as</w:t>
      </w:r>
      <w:r w:rsidR="00242177" w:rsidRPr="00242177">
        <w:rPr>
          <w:rFonts w:ascii="Times New Roman" w:hAnsi="Times New Roman"/>
          <w:sz w:val="24"/>
          <w:szCs w:val="24"/>
          <w:lang w:val="en-NZ"/>
        </w:rPr>
        <w:t xml:space="preserve"> mandated under the OSH Act 2002 and OSH Regulations 2017.</w:t>
      </w:r>
      <w:r w:rsidR="009A313B">
        <w:rPr>
          <w:rFonts w:ascii="Times New Roman" w:hAnsi="Times New Roman"/>
          <w:sz w:val="24"/>
          <w:szCs w:val="24"/>
          <w:lang w:val="en-NZ"/>
        </w:rPr>
        <w:t xml:space="preserve"> Key workplace safety and health fundamentals:</w:t>
      </w:r>
    </w:p>
    <w:p w14:paraId="5C2D9C43" w14:textId="77777777" w:rsidR="009A313B" w:rsidRDefault="009A313B" w:rsidP="006E03CA">
      <w:pPr>
        <w:pStyle w:val="PUEIPParagraph"/>
        <w:numPr>
          <w:ilvl w:val="0"/>
          <w:numId w:val="24"/>
        </w:numPr>
        <w:rPr>
          <w:rFonts w:ascii="Times New Roman" w:hAnsi="Times New Roman"/>
          <w:sz w:val="24"/>
          <w:szCs w:val="24"/>
          <w:lang w:val="en-NZ"/>
        </w:rPr>
      </w:pPr>
      <w:r>
        <w:rPr>
          <w:rFonts w:ascii="Times New Roman" w:hAnsi="Times New Roman"/>
          <w:sz w:val="24"/>
          <w:szCs w:val="24"/>
          <w:lang w:val="en-NZ"/>
        </w:rPr>
        <w:t xml:space="preserve">Employer and employee obligations include: </w:t>
      </w:r>
    </w:p>
    <w:p w14:paraId="19DB5312" w14:textId="5CD0B052" w:rsidR="009A313B" w:rsidRDefault="009A313B" w:rsidP="006E03CA">
      <w:pPr>
        <w:pStyle w:val="PUEIPParagraph"/>
        <w:numPr>
          <w:ilvl w:val="1"/>
          <w:numId w:val="24"/>
        </w:numPr>
        <w:rPr>
          <w:rFonts w:ascii="Times New Roman" w:hAnsi="Times New Roman"/>
          <w:sz w:val="24"/>
          <w:szCs w:val="24"/>
          <w:lang w:val="en-NZ"/>
        </w:rPr>
      </w:pPr>
      <w:r w:rsidRPr="009A313B">
        <w:rPr>
          <w:rFonts w:ascii="Times New Roman" w:hAnsi="Times New Roman"/>
          <w:sz w:val="24"/>
          <w:szCs w:val="24"/>
          <w:lang w:val="en-NZ"/>
        </w:rPr>
        <w:t>Safeguard the welfare of their workers and maintain a safe and healthy working environment to include providing : first aid kit, fresh drinking water, provide relevant personal protective equipment, suitable sanitation facilities</w:t>
      </w:r>
    </w:p>
    <w:p w14:paraId="4D092EE7" w14:textId="57B63D1A" w:rsidR="009A313B" w:rsidRDefault="009A313B" w:rsidP="006E03CA">
      <w:pPr>
        <w:pStyle w:val="PUEIPParagraph"/>
        <w:numPr>
          <w:ilvl w:val="0"/>
          <w:numId w:val="24"/>
        </w:numPr>
        <w:rPr>
          <w:rFonts w:ascii="Times New Roman" w:hAnsi="Times New Roman"/>
          <w:sz w:val="24"/>
          <w:szCs w:val="24"/>
          <w:lang w:val="en-NZ"/>
        </w:rPr>
      </w:pPr>
      <w:r>
        <w:rPr>
          <w:rFonts w:ascii="Times New Roman" w:hAnsi="Times New Roman"/>
          <w:sz w:val="24"/>
          <w:szCs w:val="24"/>
          <w:lang w:val="en-NZ"/>
        </w:rPr>
        <w:t>Employees obligations including:</w:t>
      </w:r>
    </w:p>
    <w:p w14:paraId="0552E18B" w14:textId="4401D1D9" w:rsidR="009A313B" w:rsidRDefault="009A313B" w:rsidP="006E03CA">
      <w:pPr>
        <w:pStyle w:val="PUEIPParagraph"/>
        <w:numPr>
          <w:ilvl w:val="1"/>
          <w:numId w:val="24"/>
        </w:numPr>
        <w:spacing w:after="0"/>
        <w:ind w:left="1434" w:hanging="357"/>
        <w:contextualSpacing/>
        <w:rPr>
          <w:rFonts w:ascii="Times New Roman" w:hAnsi="Times New Roman"/>
          <w:sz w:val="24"/>
          <w:szCs w:val="24"/>
          <w:lang w:val="en-NZ"/>
        </w:rPr>
      </w:pPr>
      <w:r>
        <w:rPr>
          <w:rFonts w:ascii="Times New Roman" w:hAnsi="Times New Roman"/>
          <w:sz w:val="24"/>
          <w:szCs w:val="24"/>
          <w:lang w:val="en-NZ"/>
        </w:rPr>
        <w:t>To take reasonable care of his or her safety and the safety of others including members of the public</w:t>
      </w:r>
    </w:p>
    <w:p w14:paraId="14DC429C" w14:textId="48D7C638" w:rsidR="009A313B" w:rsidRDefault="009A313B" w:rsidP="006E03CA">
      <w:pPr>
        <w:pStyle w:val="PUEIPParagraph"/>
        <w:numPr>
          <w:ilvl w:val="1"/>
          <w:numId w:val="24"/>
        </w:numPr>
        <w:spacing w:after="0"/>
        <w:ind w:left="1434" w:hanging="357"/>
        <w:contextualSpacing/>
        <w:rPr>
          <w:rFonts w:ascii="Times New Roman" w:hAnsi="Times New Roman"/>
          <w:sz w:val="24"/>
          <w:szCs w:val="24"/>
          <w:lang w:val="en-NZ"/>
        </w:rPr>
      </w:pPr>
      <w:r>
        <w:rPr>
          <w:rFonts w:ascii="Times New Roman" w:hAnsi="Times New Roman"/>
          <w:sz w:val="24"/>
          <w:szCs w:val="24"/>
          <w:lang w:val="en-NZ"/>
        </w:rPr>
        <w:t>To use PPE for its intended purpose</w:t>
      </w:r>
    </w:p>
    <w:p w14:paraId="18DC243E" w14:textId="7AF98086" w:rsidR="009A313B" w:rsidRDefault="009A313B" w:rsidP="006E03CA">
      <w:pPr>
        <w:pStyle w:val="PUEIPParagraph"/>
        <w:numPr>
          <w:ilvl w:val="1"/>
          <w:numId w:val="24"/>
        </w:numPr>
        <w:spacing w:after="0"/>
        <w:ind w:left="1434" w:hanging="357"/>
        <w:contextualSpacing/>
        <w:rPr>
          <w:rFonts w:ascii="Times New Roman" w:hAnsi="Times New Roman"/>
          <w:sz w:val="24"/>
          <w:szCs w:val="24"/>
          <w:lang w:val="en-NZ"/>
        </w:rPr>
      </w:pPr>
      <w:r>
        <w:rPr>
          <w:rFonts w:ascii="Times New Roman" w:hAnsi="Times New Roman"/>
          <w:sz w:val="24"/>
          <w:szCs w:val="24"/>
          <w:lang w:val="en-NZ"/>
        </w:rPr>
        <w:t xml:space="preserve">To advise employer when dangerous work arises </w:t>
      </w:r>
    </w:p>
    <w:p w14:paraId="02615057" w14:textId="19B6B02E" w:rsidR="0009575E" w:rsidRDefault="0009575E" w:rsidP="0009575E">
      <w:pPr>
        <w:pStyle w:val="PUEIPParagraph"/>
        <w:numPr>
          <w:ilvl w:val="0"/>
          <w:numId w:val="0"/>
        </w:numPr>
        <w:spacing w:after="0"/>
        <w:ind w:left="1440"/>
        <w:contextualSpacing/>
        <w:rPr>
          <w:rFonts w:ascii="Times New Roman" w:hAnsi="Times New Roman"/>
          <w:sz w:val="24"/>
          <w:szCs w:val="24"/>
          <w:lang w:val="en-NZ"/>
        </w:rPr>
      </w:pPr>
    </w:p>
    <w:p w14:paraId="50C48632" w14:textId="77777777" w:rsidR="001E58C0" w:rsidRPr="00257709" w:rsidRDefault="001E58C0" w:rsidP="001E58C0">
      <w:pPr>
        <w:pStyle w:val="PUEIPParagraph"/>
        <w:numPr>
          <w:ilvl w:val="0"/>
          <w:numId w:val="0"/>
        </w:numPr>
        <w:spacing w:after="0"/>
        <w:ind w:left="1434"/>
        <w:contextualSpacing/>
        <w:rPr>
          <w:rFonts w:ascii="Times New Roman" w:hAnsi="Times New Roman"/>
          <w:sz w:val="24"/>
          <w:szCs w:val="24"/>
          <w:lang w:val="en-NZ"/>
        </w:rPr>
      </w:pPr>
    </w:p>
    <w:p w14:paraId="47D6B656" w14:textId="4F166C4A" w:rsidR="009A313B" w:rsidRPr="00257709" w:rsidRDefault="009A313B" w:rsidP="006E03CA">
      <w:pPr>
        <w:pStyle w:val="PUEIPParagraph"/>
        <w:numPr>
          <w:ilvl w:val="0"/>
          <w:numId w:val="25"/>
        </w:numPr>
        <w:rPr>
          <w:rFonts w:ascii="Times New Roman" w:hAnsi="Times New Roman"/>
          <w:sz w:val="24"/>
          <w:szCs w:val="24"/>
          <w:lang w:val="en-NZ"/>
        </w:rPr>
      </w:pPr>
      <w:r w:rsidRPr="00257709">
        <w:rPr>
          <w:rFonts w:ascii="Times New Roman" w:hAnsi="Times New Roman"/>
          <w:sz w:val="24"/>
          <w:szCs w:val="24"/>
          <w:lang w:val="en-NZ"/>
        </w:rPr>
        <w:t>Accident Reporting</w:t>
      </w:r>
    </w:p>
    <w:p w14:paraId="0927FACD" w14:textId="35FE5F4C" w:rsidR="0009575E" w:rsidRPr="00257709" w:rsidRDefault="0009575E" w:rsidP="0009575E">
      <w:pPr>
        <w:pStyle w:val="PUEIPParagraph"/>
        <w:numPr>
          <w:ilvl w:val="1"/>
          <w:numId w:val="25"/>
        </w:numPr>
        <w:spacing w:after="0"/>
        <w:contextualSpacing/>
        <w:rPr>
          <w:rFonts w:ascii="Times New Roman" w:hAnsi="Times New Roman"/>
          <w:sz w:val="24"/>
          <w:szCs w:val="24"/>
          <w:lang w:val="en-NZ"/>
        </w:rPr>
      </w:pPr>
      <w:r w:rsidRPr="00257709">
        <w:rPr>
          <w:rFonts w:ascii="Times New Roman" w:hAnsi="Times New Roman"/>
          <w:sz w:val="24"/>
          <w:szCs w:val="24"/>
          <w:lang w:val="en-NZ"/>
        </w:rPr>
        <w:t xml:space="preserve">Accident register  –  Every employer shall keep a register containing details of every accident/incident which causes  or  which  nearly  causes  death,  serious  injury,  or illness to any person whether employed at the workplace or not.   Such  register  shall  comprise  copies  of  all  accident report  forms  and  all  accident  investigation  sheets  as approved  from  time  to  time  by  the  Commissioner </w:t>
      </w:r>
      <w:r w:rsidR="00005E4D" w:rsidRPr="00257709">
        <w:rPr>
          <w:rFonts w:ascii="Times New Roman" w:hAnsi="Times New Roman"/>
          <w:sz w:val="24"/>
          <w:szCs w:val="24"/>
          <w:lang w:val="en-NZ"/>
        </w:rPr>
        <w:t xml:space="preserve">of Labour </w:t>
      </w:r>
      <w:r w:rsidRPr="00257709">
        <w:rPr>
          <w:rFonts w:ascii="Times New Roman" w:hAnsi="Times New Roman"/>
          <w:sz w:val="24"/>
          <w:szCs w:val="24"/>
          <w:lang w:val="en-NZ"/>
        </w:rPr>
        <w:t>and notified or published in the Savali.</w:t>
      </w:r>
    </w:p>
    <w:p w14:paraId="6E2CDCFD" w14:textId="77777777" w:rsidR="0009575E" w:rsidRPr="00257709" w:rsidRDefault="0009575E" w:rsidP="0009575E">
      <w:pPr>
        <w:pStyle w:val="PUEIPParagraph"/>
        <w:numPr>
          <w:ilvl w:val="0"/>
          <w:numId w:val="0"/>
        </w:numPr>
        <w:spacing w:after="0"/>
        <w:ind w:left="1440"/>
        <w:contextualSpacing/>
        <w:rPr>
          <w:rFonts w:ascii="Times New Roman" w:hAnsi="Times New Roman"/>
          <w:sz w:val="24"/>
          <w:szCs w:val="24"/>
          <w:lang w:val="en-NZ"/>
        </w:rPr>
      </w:pPr>
    </w:p>
    <w:p w14:paraId="1E47EC27" w14:textId="63C51F17" w:rsidR="0009575E" w:rsidRPr="00257709" w:rsidRDefault="0009575E" w:rsidP="0009575E">
      <w:pPr>
        <w:pStyle w:val="PUEIPParagraph"/>
        <w:numPr>
          <w:ilvl w:val="1"/>
          <w:numId w:val="25"/>
        </w:numPr>
        <w:contextualSpacing/>
        <w:rPr>
          <w:rFonts w:ascii="Times New Roman" w:hAnsi="Times New Roman"/>
          <w:sz w:val="24"/>
          <w:szCs w:val="24"/>
          <w:lang w:val="en-NZ"/>
        </w:rPr>
      </w:pPr>
      <w:r w:rsidRPr="00257709">
        <w:rPr>
          <w:rFonts w:ascii="Times New Roman" w:hAnsi="Times New Roman"/>
          <w:sz w:val="24"/>
          <w:szCs w:val="24"/>
          <w:lang w:val="en-NZ"/>
        </w:rPr>
        <w:t>Accident  notification  and  investigation- (1) Where there occurs in or about an employers’ place of work an accident that causes death or serious injury or illness to any person, the employer shall:</w:t>
      </w:r>
    </w:p>
    <w:p w14:paraId="1C351120" w14:textId="77777777" w:rsidR="0009575E" w:rsidRPr="00257709" w:rsidRDefault="0009575E" w:rsidP="0009575E">
      <w:pPr>
        <w:pStyle w:val="PUEIPParagraph"/>
        <w:numPr>
          <w:ilvl w:val="0"/>
          <w:numId w:val="0"/>
        </w:numPr>
        <w:ind w:left="2160"/>
        <w:contextualSpacing/>
        <w:rPr>
          <w:rFonts w:ascii="Times New Roman" w:hAnsi="Times New Roman"/>
          <w:sz w:val="24"/>
          <w:szCs w:val="24"/>
          <w:lang w:val="en-NZ"/>
        </w:rPr>
      </w:pPr>
      <w:r w:rsidRPr="00257709">
        <w:rPr>
          <w:rFonts w:ascii="Times New Roman" w:hAnsi="Times New Roman"/>
          <w:sz w:val="24"/>
          <w:szCs w:val="24"/>
          <w:lang w:val="en-NZ"/>
        </w:rPr>
        <w:t xml:space="preserve">(a) Notify the Commissioner as soon as possible; and </w:t>
      </w:r>
    </w:p>
    <w:p w14:paraId="7EAAF0F3" w14:textId="3D213A55" w:rsidR="0009575E" w:rsidRPr="00257709" w:rsidRDefault="0009575E" w:rsidP="0009575E">
      <w:pPr>
        <w:pStyle w:val="PUEIPParagraph"/>
        <w:numPr>
          <w:ilvl w:val="0"/>
          <w:numId w:val="0"/>
        </w:numPr>
        <w:ind w:left="2160"/>
        <w:contextualSpacing/>
        <w:rPr>
          <w:rFonts w:ascii="Times New Roman" w:hAnsi="Times New Roman"/>
          <w:sz w:val="24"/>
          <w:szCs w:val="24"/>
          <w:lang w:val="en-NZ"/>
        </w:rPr>
      </w:pPr>
      <w:r w:rsidRPr="00257709">
        <w:rPr>
          <w:rFonts w:ascii="Times New Roman" w:hAnsi="Times New Roman"/>
          <w:sz w:val="24"/>
          <w:szCs w:val="24"/>
          <w:lang w:val="en-NZ"/>
        </w:rPr>
        <w:t>(b)  Give  written  notice  of  the  occurrence  within seven (7) days.</w:t>
      </w:r>
    </w:p>
    <w:p w14:paraId="7437ADED" w14:textId="7AC3A362"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(2)  Every  notice  under  subsection  (1)  of  this  section shall  be  in  accordance  with  the  forms  applicable  under section 20, and shall specify:</w:t>
      </w:r>
    </w:p>
    <w:p w14:paraId="126BBA25" w14:textId="52F46741"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(a) The name, place of residence, and age, of every person  killed  or  suffering  serious  injury  or illness as a result of the accident concerned; and</w:t>
      </w:r>
    </w:p>
    <w:p w14:paraId="6B3375CF" w14:textId="052A12DE"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 xml:space="preserve">(b)  The  nature  and  circumstances  of  the  accident; and </w:t>
      </w:r>
    </w:p>
    <w:p w14:paraId="287273C8" w14:textId="1B1917A1"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(c)  Such  details  as  are  sufficient  to  enable  an Inspector  to  locate  with  accuracy  the  place where the accident occurred.</w:t>
      </w:r>
    </w:p>
    <w:p w14:paraId="2813581E" w14:textId="77777777"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p>
    <w:p w14:paraId="4591B8C3" w14:textId="6F46DD34" w:rsidR="0009575E" w:rsidRPr="00257709" w:rsidRDefault="0009575E" w:rsidP="00005E4D">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 xml:space="preserve">(3)   If  the  Commissioner  considers  that  the  accident should be investigated he shall, as soon as practicable after receiving the notice, make such enquiries as are necessary to </w:t>
      </w:r>
    </w:p>
    <w:p w14:paraId="3623BD61" w14:textId="2772C58E"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r w:rsidRPr="00257709">
        <w:rPr>
          <w:rFonts w:ascii="Times New Roman" w:hAnsi="Times New Roman"/>
          <w:sz w:val="24"/>
          <w:szCs w:val="24"/>
          <w:lang w:val="en-NZ"/>
        </w:rPr>
        <w:t>determine  the  nature  and  cause  of  the  accident  and  where necessary,  the  nature  and  extent  of  the  injury  or  illness  it caused.</w:t>
      </w:r>
    </w:p>
    <w:p w14:paraId="7911ADC7" w14:textId="77777777" w:rsidR="0009575E" w:rsidRPr="00257709" w:rsidRDefault="0009575E" w:rsidP="0009575E">
      <w:pPr>
        <w:pStyle w:val="PUEIPParagraph"/>
        <w:numPr>
          <w:ilvl w:val="0"/>
          <w:numId w:val="0"/>
        </w:numPr>
        <w:ind w:left="1440"/>
        <w:contextualSpacing/>
        <w:rPr>
          <w:rFonts w:ascii="Times New Roman" w:hAnsi="Times New Roman"/>
          <w:sz w:val="24"/>
          <w:szCs w:val="24"/>
          <w:lang w:val="en-NZ"/>
        </w:rPr>
      </w:pPr>
    </w:p>
    <w:p w14:paraId="2A453E8E" w14:textId="78A3C9C6" w:rsidR="001E58C0" w:rsidRPr="00257709" w:rsidRDefault="0009575E" w:rsidP="00005E4D">
      <w:pPr>
        <w:pStyle w:val="PUEIPParagraph"/>
        <w:numPr>
          <w:ilvl w:val="0"/>
          <w:numId w:val="0"/>
        </w:numPr>
        <w:spacing w:after="0"/>
        <w:ind w:left="1440"/>
        <w:contextualSpacing/>
        <w:rPr>
          <w:rFonts w:ascii="Times New Roman" w:hAnsi="Times New Roman"/>
          <w:sz w:val="24"/>
          <w:szCs w:val="24"/>
          <w:lang w:val="en-NZ"/>
        </w:rPr>
      </w:pPr>
      <w:r w:rsidRPr="00257709">
        <w:rPr>
          <w:rFonts w:ascii="Times New Roman" w:hAnsi="Times New Roman"/>
          <w:sz w:val="24"/>
          <w:szCs w:val="24"/>
          <w:lang w:val="en-NZ"/>
        </w:rPr>
        <w:t>(4) Except for the purpose of caring for an injury, no person shall do any act likely to prevent the discovery of the cause of the accident until the Inspector has visited the scene thereof and completed an inquiry.</w:t>
      </w:r>
    </w:p>
    <w:p w14:paraId="3E80ACA3" w14:textId="77777777" w:rsidR="0009575E" w:rsidRPr="00257709" w:rsidRDefault="0009575E" w:rsidP="0009575E">
      <w:pPr>
        <w:pStyle w:val="PUEIPParagraph"/>
        <w:numPr>
          <w:ilvl w:val="0"/>
          <w:numId w:val="0"/>
        </w:numPr>
        <w:spacing w:after="0"/>
        <w:ind w:left="1440"/>
        <w:contextualSpacing/>
        <w:rPr>
          <w:rFonts w:ascii="Times New Roman" w:hAnsi="Times New Roman"/>
          <w:sz w:val="24"/>
          <w:szCs w:val="24"/>
          <w:lang w:val="en-NZ"/>
        </w:rPr>
      </w:pPr>
    </w:p>
    <w:p w14:paraId="696BBEDB" w14:textId="02AEB29D" w:rsidR="0009575E" w:rsidRPr="00257709" w:rsidRDefault="009A313B" w:rsidP="0009575E">
      <w:pPr>
        <w:pStyle w:val="PUEIPParagraph"/>
        <w:numPr>
          <w:ilvl w:val="0"/>
          <w:numId w:val="25"/>
        </w:numPr>
        <w:rPr>
          <w:rFonts w:ascii="Times New Roman" w:hAnsi="Times New Roman"/>
          <w:sz w:val="24"/>
          <w:szCs w:val="24"/>
          <w:lang w:val="en-NZ"/>
        </w:rPr>
      </w:pPr>
      <w:r w:rsidRPr="00257709">
        <w:rPr>
          <w:rFonts w:ascii="Times New Roman" w:hAnsi="Times New Roman"/>
          <w:sz w:val="24"/>
          <w:szCs w:val="24"/>
          <w:lang w:val="en-NZ"/>
        </w:rPr>
        <w:t>Penalties</w:t>
      </w:r>
      <w:r w:rsidR="00005E4D" w:rsidRPr="00257709">
        <w:rPr>
          <w:rFonts w:ascii="Times New Roman" w:hAnsi="Times New Roman"/>
          <w:sz w:val="24"/>
          <w:szCs w:val="24"/>
          <w:lang w:val="en-NZ"/>
        </w:rPr>
        <w:t xml:space="preserve"> - </w:t>
      </w:r>
      <w:r w:rsidR="0009575E" w:rsidRPr="00257709">
        <w:rPr>
          <w:rFonts w:ascii="Times New Roman" w:hAnsi="Times New Roman"/>
          <w:sz w:val="24"/>
          <w:szCs w:val="24"/>
          <w:lang w:val="en-NZ"/>
        </w:rPr>
        <w:t xml:space="preserve">Commissioner  may  issue  penalty  notice-(1)  The Commissioner may serve a penalty notice on a person if it appears that the person has committed an offence under this Act (or the regulations under this Act) or a provision of any associated health and safety legislation.   </w:t>
      </w:r>
    </w:p>
    <w:p w14:paraId="72D0199E" w14:textId="1264C202" w:rsidR="001E58C0" w:rsidRPr="00257709" w:rsidRDefault="001E58C0" w:rsidP="0009575E">
      <w:pPr>
        <w:pStyle w:val="PUEIPParagraph"/>
        <w:numPr>
          <w:ilvl w:val="0"/>
          <w:numId w:val="0"/>
        </w:numPr>
        <w:ind w:left="1440"/>
        <w:rPr>
          <w:rFonts w:ascii="Times New Roman" w:hAnsi="Times New Roman"/>
          <w:sz w:val="24"/>
          <w:szCs w:val="24"/>
          <w:lang w:val="en-NZ"/>
        </w:rPr>
      </w:pPr>
    </w:p>
    <w:p w14:paraId="66CF294F" w14:textId="77777777" w:rsidR="00242177" w:rsidRPr="00242177" w:rsidRDefault="00242177" w:rsidP="00242177">
      <w:pPr>
        <w:pStyle w:val="PUEIPParagraph"/>
        <w:numPr>
          <w:ilvl w:val="0"/>
          <w:numId w:val="0"/>
        </w:numPr>
        <w:spacing w:after="100" w:afterAutospacing="1"/>
        <w:ind w:left="714"/>
        <w:contextualSpacing/>
        <w:jc w:val="left"/>
        <w:rPr>
          <w:rFonts w:ascii="Times New Roman" w:hAnsi="Times New Roman"/>
          <w:sz w:val="24"/>
          <w:szCs w:val="24"/>
          <w:lang w:val="en-NZ"/>
        </w:rPr>
      </w:pPr>
    </w:p>
    <w:p w14:paraId="1AA89212" w14:textId="71721E57" w:rsidR="00BF3C64" w:rsidRDefault="00BF3C64" w:rsidP="00223547">
      <w:pPr>
        <w:rPr>
          <w:rFonts w:eastAsia="Cambria"/>
          <w:sz w:val="20"/>
          <w:szCs w:val="28"/>
          <w:lang w:val="en-US" w:bidi="th-TH"/>
        </w:rPr>
      </w:pPr>
    </w:p>
    <w:p w14:paraId="4202DB6D" w14:textId="02A8CD20" w:rsidR="00242177" w:rsidRDefault="00242177" w:rsidP="00223547">
      <w:pPr>
        <w:rPr>
          <w:rFonts w:eastAsia="Cambria"/>
          <w:sz w:val="20"/>
          <w:szCs w:val="28"/>
          <w:lang w:val="en-US" w:bidi="th-TH"/>
        </w:rPr>
      </w:pPr>
    </w:p>
    <w:p w14:paraId="20D20704" w14:textId="3463D562" w:rsidR="00242177" w:rsidRDefault="00242177" w:rsidP="00223547">
      <w:pPr>
        <w:rPr>
          <w:rFonts w:eastAsia="Cambria"/>
          <w:sz w:val="20"/>
          <w:szCs w:val="28"/>
          <w:lang w:val="en-US" w:bidi="th-TH"/>
        </w:rPr>
      </w:pPr>
    </w:p>
    <w:p w14:paraId="74FDF288" w14:textId="4D4E34C1" w:rsidR="00242177" w:rsidRDefault="00242177" w:rsidP="00223547">
      <w:pPr>
        <w:rPr>
          <w:rFonts w:eastAsia="Cambria"/>
          <w:sz w:val="20"/>
          <w:szCs w:val="28"/>
          <w:lang w:val="en-US" w:bidi="th-TH"/>
        </w:rPr>
      </w:pPr>
    </w:p>
    <w:p w14:paraId="13FBDB96" w14:textId="77777777" w:rsidR="00242177" w:rsidRPr="00FF6176" w:rsidRDefault="00242177" w:rsidP="00223547">
      <w:pPr>
        <w:rPr>
          <w:rFonts w:eastAsia="Cambria"/>
          <w:sz w:val="20"/>
          <w:szCs w:val="28"/>
          <w:lang w:val="en-US" w:bidi="th-TH"/>
        </w:rPr>
      </w:pPr>
    </w:p>
    <w:p w14:paraId="7CEA0390" w14:textId="7CF21253" w:rsidR="00BF3C64" w:rsidRPr="00FF6176" w:rsidRDefault="00BF3C64" w:rsidP="00223547">
      <w:pPr>
        <w:rPr>
          <w:rFonts w:eastAsia="Cambria"/>
          <w:sz w:val="20"/>
          <w:szCs w:val="28"/>
          <w:lang w:val="en-US" w:bidi="th-TH"/>
        </w:rPr>
      </w:pPr>
    </w:p>
    <w:p w14:paraId="6DA39A2C" w14:textId="45FA4521" w:rsidR="00320536" w:rsidRDefault="00320536">
      <w:pPr>
        <w:rPr>
          <w:rFonts w:eastAsia="Cambria"/>
          <w:sz w:val="20"/>
          <w:szCs w:val="28"/>
          <w:lang w:val="en-US" w:bidi="th-TH"/>
        </w:rPr>
      </w:pPr>
      <w:r>
        <w:rPr>
          <w:rFonts w:eastAsia="Cambria"/>
          <w:sz w:val="20"/>
          <w:szCs w:val="28"/>
          <w:lang w:val="en-US" w:bidi="th-TH"/>
        </w:rPr>
        <w:br w:type="page"/>
      </w:r>
    </w:p>
    <w:p w14:paraId="2D3ADD6E" w14:textId="77777777" w:rsidR="00BF3C64" w:rsidRPr="00FF6176" w:rsidRDefault="00BF3C64" w:rsidP="00223547">
      <w:pPr>
        <w:rPr>
          <w:rFonts w:eastAsia="Cambria"/>
          <w:sz w:val="20"/>
          <w:szCs w:val="28"/>
          <w:lang w:val="en-US" w:bidi="th-TH"/>
        </w:rPr>
      </w:pPr>
    </w:p>
    <w:p w14:paraId="42D4211E" w14:textId="77777777" w:rsidR="00223547" w:rsidRPr="00FF6176" w:rsidRDefault="00223547" w:rsidP="008E1B4F">
      <w:pPr>
        <w:pStyle w:val="1Heading1"/>
        <w:numPr>
          <w:ilvl w:val="0"/>
          <w:numId w:val="0"/>
        </w:numPr>
        <w:ind w:left="450"/>
        <w:rPr>
          <w:rFonts w:ascii="Times New Roman" w:hAnsi="Times New Roman" w:cs="Times New Roman"/>
        </w:rPr>
      </w:pPr>
      <w:bookmarkStart w:id="35" w:name="_Toc30119926"/>
      <w:r w:rsidRPr="00FF6176">
        <w:rPr>
          <w:rFonts w:ascii="Times New Roman" w:hAnsi="Times New Roman" w:cs="Times New Roman"/>
        </w:rPr>
        <w:t>Appendix 1: Exclusion List/Activities Not Permitted.</w:t>
      </w:r>
      <w:bookmarkEnd w:id="35"/>
    </w:p>
    <w:p w14:paraId="05724854" w14:textId="77777777" w:rsidR="008A7AFD" w:rsidRPr="00FF6176" w:rsidRDefault="008A7AFD" w:rsidP="008A7AFD">
      <w:pPr>
        <w:pStyle w:val="ListParagraph"/>
        <w:rPr>
          <w:rFonts w:ascii="Times New Roman" w:hAnsi="Times New Roman"/>
        </w:rPr>
      </w:pPr>
      <w:r w:rsidRPr="00FF6176">
        <w:rPr>
          <w:rFonts w:ascii="Times New Roman" w:hAnsi="Times New Roman"/>
          <w:noProof/>
          <w:lang w:val="en-US"/>
        </w:rPr>
        <mc:AlternateContent>
          <mc:Choice Requires="wps">
            <w:drawing>
              <wp:anchor distT="0" distB="0" distL="114300" distR="114300" simplePos="0" relativeHeight="251659776" behindDoc="0" locked="0" layoutInCell="1" allowOverlap="1" wp14:anchorId="0C4D7475" wp14:editId="57DB50B6">
                <wp:simplePos x="0" y="0"/>
                <wp:positionH relativeFrom="column">
                  <wp:posOffset>-7295</wp:posOffset>
                </wp:positionH>
                <wp:positionV relativeFrom="paragraph">
                  <wp:posOffset>78371</wp:posOffset>
                </wp:positionV>
                <wp:extent cx="6312919" cy="3710763"/>
                <wp:effectExtent l="0" t="0" r="0" b="4445"/>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2919" cy="3710763"/>
                        </a:xfrm>
                        <a:prstGeom prst="rect">
                          <a:avLst/>
                        </a:prstGeom>
                        <a:solidFill>
                          <a:schemeClr val="lt1">
                            <a:lumMod val="100000"/>
                            <a:lumOff val="0"/>
                          </a:schemeClr>
                        </a:solidFill>
                        <a:ln w="9525">
                          <a:noFill/>
                          <a:miter lim="800000"/>
                          <a:headEnd/>
                          <a:tailEnd/>
                        </a:ln>
                        <a:effectLst/>
                      </wps:spPr>
                      <wps:txbx>
                        <w:txbxContent>
                          <w:p w14:paraId="585132D1" w14:textId="5FB26E96" w:rsidR="00EA22B0" w:rsidRPr="00796067" w:rsidRDefault="00EA22B0" w:rsidP="00436170">
                            <w:pPr>
                              <w:pStyle w:val="ListParagraph"/>
                              <w:pBdr>
                                <w:top w:val="single" w:sz="4" w:space="1" w:color="auto"/>
                                <w:left w:val="single" w:sz="4" w:space="4" w:color="auto"/>
                                <w:bottom w:val="single" w:sz="4" w:space="1" w:color="auto"/>
                                <w:right w:val="single" w:sz="4" w:space="4" w:color="auto"/>
                              </w:pBdr>
                              <w:autoSpaceDE w:val="0"/>
                              <w:autoSpaceDN w:val="0"/>
                              <w:adjustRightInd w:val="0"/>
                              <w:ind w:left="76"/>
                              <w:rPr>
                                <w:rFonts w:asciiTheme="minorHAnsi" w:hAnsiTheme="minorHAnsi"/>
                                <w:b/>
                                <w:sz w:val="28"/>
                                <w:szCs w:val="28"/>
                              </w:rPr>
                            </w:pPr>
                            <w:r w:rsidRPr="00796067">
                              <w:rPr>
                                <w:rFonts w:asciiTheme="minorHAnsi" w:hAnsiTheme="minorHAnsi"/>
                                <w:b/>
                                <w:sz w:val="28"/>
                                <w:szCs w:val="28"/>
                              </w:rPr>
                              <w:t>BOX 1: ACTIVITIES NOT PERMITTED</w:t>
                            </w:r>
                          </w:p>
                          <w:p w14:paraId="3E17608E"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Sand mining or removal of material from the coastal zone, without a permit;</w:t>
                            </w:r>
                          </w:p>
                          <w:p w14:paraId="21DFFF41"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Land reclamation;</w:t>
                            </w:r>
                          </w:p>
                          <w:p w14:paraId="2950280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Clearing of any area bearing a natural habitat of conservation significance (e.g. mangrove forests);</w:t>
                            </w:r>
                          </w:p>
                          <w:p w14:paraId="031C25A1"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Use of pesticides not on the Approved Registered Pesticide list;</w:t>
                            </w:r>
                          </w:p>
                          <w:p w14:paraId="69DC54D9"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Structures that severs breeding routes of marine organisms (e.g., vertical seawalls higher than 0.5m and longer than 20m);</w:t>
                            </w:r>
                          </w:p>
                          <w:p w14:paraId="44AFEDFD"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Structures likely to alter coastal processes and/or cause coastal erosion without PUMA development consent;</w:t>
                            </w:r>
                          </w:p>
                          <w:p w14:paraId="2C49D5A2"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damage or result in the loss of physical cultural resources;</w:t>
                            </w:r>
                          </w:p>
                          <w:p w14:paraId="27956FB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result in a loss of public access to designated protected areas, national parks and MNRE designated Key Biodiversity Areas;</w:t>
                            </w:r>
                          </w:p>
                          <w:p w14:paraId="2AEB5403"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Construction of buildings in a designated Hazard Zone;</w:t>
                            </w:r>
                          </w:p>
                          <w:p w14:paraId="2102C817"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require involuntary land acquisition or resettlement</w:t>
                            </w:r>
                          </w:p>
                          <w:p w14:paraId="02C2DB6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proposed to be located adjacent to existing nationally designated protected areas.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4D7475" id="_x0000_t202" coordsize="21600,21600" o:spt="202" path="m,l,21600r21600,l21600,xe">
                <v:stroke joinstyle="miter"/>
                <v:path gradientshapeok="t" o:connecttype="rect"/>
              </v:shapetype>
              <v:shape id="Text Box 2" o:spid="_x0000_s1026" type="#_x0000_t202" style="position:absolute;left:0;text-align:left;margin-left:-.55pt;margin-top:6.15pt;width:497.1pt;height:292.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" fillcolor="white [3201]" stroked="f">
                <v:textbox>
                  <w:txbxContent>
                    <w:p w14:paraId="585132D1" w14:textId="5FB26E96" w:rsidR="00EA22B0" w:rsidRPr="00796067" w:rsidRDefault="00EA22B0" w:rsidP="00436170">
                      <w:pPr>
                        <w:pStyle w:val="ListParagraph"/>
                        <w:pBdr>
                          <w:top w:val="single" w:sz="4" w:space="1" w:color="auto"/>
                          <w:left w:val="single" w:sz="4" w:space="4" w:color="auto"/>
                          <w:bottom w:val="single" w:sz="4" w:space="1" w:color="auto"/>
                          <w:right w:val="single" w:sz="4" w:space="4" w:color="auto"/>
                        </w:pBdr>
                        <w:autoSpaceDE w:val="0"/>
                        <w:autoSpaceDN w:val="0"/>
                        <w:adjustRightInd w:val="0"/>
                        <w:ind w:left="76"/>
                        <w:rPr>
                          <w:rFonts w:asciiTheme="minorHAnsi" w:hAnsiTheme="minorHAnsi"/>
                          <w:b/>
                          <w:sz w:val="28"/>
                          <w:szCs w:val="28"/>
                        </w:rPr>
                      </w:pPr>
                      <w:r w:rsidRPr="00796067">
                        <w:rPr>
                          <w:rFonts w:asciiTheme="minorHAnsi" w:hAnsiTheme="minorHAnsi"/>
                          <w:b/>
                          <w:sz w:val="28"/>
                          <w:szCs w:val="28"/>
                        </w:rPr>
                        <w:t>BOX 1: ACTIVITIES NOT PERMITTED</w:t>
                      </w:r>
                    </w:p>
                    <w:p w14:paraId="3E17608E"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Sand mining or removal of material from the coastal zone, without a permit;</w:t>
                      </w:r>
                    </w:p>
                    <w:p w14:paraId="21DFFF41"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Land reclamation;</w:t>
                      </w:r>
                    </w:p>
                    <w:p w14:paraId="2950280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Clearing of any area bearing a natural habitat of conservation significance (e.g. mangrove forests);</w:t>
                      </w:r>
                    </w:p>
                    <w:p w14:paraId="031C25A1"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Use of pesticides not on the Approved Registered Pesticide list;</w:t>
                      </w:r>
                    </w:p>
                    <w:p w14:paraId="69DC54D9"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Structures that severs breeding routes of marine organisms (e.g., vertical seawalls higher than 0.5m and longer than 20m);</w:t>
                      </w:r>
                    </w:p>
                    <w:p w14:paraId="44AFEDFD"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Structures likely to alter coastal processes and/or cause coastal erosion without PUMA development consent;</w:t>
                      </w:r>
                    </w:p>
                    <w:p w14:paraId="2C49D5A2"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damage or result in the loss of physical cultural resources;</w:t>
                      </w:r>
                    </w:p>
                    <w:p w14:paraId="27956FB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result in a loss of public access to designated protected areas, national parks and MNRE designated Key Biodiversity Areas;</w:t>
                      </w:r>
                    </w:p>
                    <w:p w14:paraId="2AEB5403"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Construction of buildings in a designated Hazard Zone;</w:t>
                      </w:r>
                    </w:p>
                    <w:p w14:paraId="2102C817"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that require involuntary land acquisition or resettlement</w:t>
                      </w:r>
                    </w:p>
                    <w:p w14:paraId="02C2DB66" w14:textId="77777777" w:rsidR="00EA22B0" w:rsidRPr="00311387" w:rsidRDefault="00EA22B0" w:rsidP="006E03CA">
                      <w:pPr>
                        <w:pStyle w:val="ListParagraph"/>
                        <w:numPr>
                          <w:ilvl w:val="0"/>
                          <w:numId w:val="16"/>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sz w:val="24"/>
                          <w:szCs w:val="24"/>
                        </w:rPr>
                      </w:pPr>
                      <w:r w:rsidRPr="00311387">
                        <w:rPr>
                          <w:rFonts w:asciiTheme="minorHAnsi" w:hAnsiTheme="minorHAnsi"/>
                          <w:sz w:val="24"/>
                          <w:szCs w:val="24"/>
                        </w:rPr>
                        <w:t>Activities proposed to be located adjacent to existing nationally designated protected areas.</w:t>
                      </w:r>
                    </w:p>
                  </w:txbxContent>
                </v:textbox>
              </v:shape>
            </w:pict>
          </mc:Fallback>
        </mc:AlternateContent>
      </w:r>
    </w:p>
    <w:p w14:paraId="5F074866" w14:textId="1021132A" w:rsidR="00223547" w:rsidRPr="00FF6176" w:rsidRDefault="00223547" w:rsidP="00223547">
      <w:pPr>
        <w:pStyle w:val="ListParagraph"/>
        <w:rPr>
          <w:rFonts w:ascii="Times New Roman" w:hAnsi="Times New Roman"/>
        </w:rPr>
      </w:pPr>
    </w:p>
    <w:p w14:paraId="35715C5A" w14:textId="77777777" w:rsidR="00223547" w:rsidRPr="00FF6176" w:rsidRDefault="00223547" w:rsidP="008E1B4F">
      <w:pPr>
        <w:pStyle w:val="1Heading1"/>
        <w:numPr>
          <w:ilvl w:val="0"/>
          <w:numId w:val="0"/>
        </w:numPr>
        <w:ind w:left="450"/>
        <w:rPr>
          <w:rStyle w:val="BookTitle"/>
          <w:rFonts w:ascii="Times New Roman" w:eastAsia="Cambria" w:hAnsi="Times New Roman" w:cs="Times New Roman"/>
          <w:b/>
          <w:bCs w:val="0"/>
        </w:rPr>
      </w:pPr>
      <w:r w:rsidRPr="00FF6176">
        <w:rPr>
          <w:rFonts w:ascii="Times New Roman" w:hAnsi="Times New Roman" w:cs="Times New Roman"/>
        </w:rPr>
        <w:br w:type="page"/>
      </w:r>
      <w:bookmarkStart w:id="36" w:name="_Toc30119927"/>
      <w:r w:rsidRPr="00FF6176">
        <w:rPr>
          <w:rFonts w:ascii="Times New Roman" w:hAnsi="Times New Roman" w:cs="Times New Roman"/>
        </w:rPr>
        <w:t>Appendix 2: Environmental and Social Safeguards (ESS) Checklist</w:t>
      </w:r>
      <w:bookmarkStart w:id="37" w:name="_Toc500872759"/>
      <w:bookmarkEnd w:id="36"/>
      <w:r w:rsidRPr="00FF6176">
        <w:rPr>
          <w:rStyle w:val="BookTitle"/>
          <w:rFonts w:ascii="Times New Roman" w:hAnsi="Times New Roman" w:cs="Times New Roman"/>
          <w:bCs w:val="0"/>
        </w:rPr>
        <w:t xml:space="preserve"> </w:t>
      </w:r>
      <w:bookmarkEnd w:id="37"/>
    </w:p>
    <w:p w14:paraId="58F0C6BB" w14:textId="77777777" w:rsidR="00223547" w:rsidRPr="00FF6176" w:rsidRDefault="00223547" w:rsidP="00223547">
      <w:pPr>
        <w:rPr>
          <w:color w:val="000000" w:themeColor="text1"/>
          <w:sz w:val="22"/>
          <w:szCs w:val="22"/>
        </w:rPr>
      </w:pPr>
    </w:p>
    <w:p w14:paraId="2804CC33" w14:textId="77777777" w:rsidR="00223547" w:rsidRPr="00FF6176" w:rsidRDefault="00223547" w:rsidP="00223547">
      <w:pPr>
        <w:rPr>
          <w:color w:val="000000" w:themeColor="text1"/>
          <w:sz w:val="22"/>
          <w:szCs w:val="22"/>
        </w:rPr>
      </w:pPr>
      <w:r w:rsidRPr="00FF6176">
        <w:rPr>
          <w:color w:val="000000" w:themeColor="text1"/>
          <w:sz w:val="22"/>
          <w:szCs w:val="22"/>
        </w:rPr>
        <w:t>Name of District Sub-project Location:.................................................................................</w:t>
      </w:r>
    </w:p>
    <w:p w14:paraId="5B1A9951" w14:textId="77777777" w:rsidR="00223547" w:rsidRPr="00FF6176" w:rsidRDefault="00223547" w:rsidP="00223547">
      <w:pPr>
        <w:rPr>
          <w:color w:val="000000" w:themeColor="text1"/>
          <w:sz w:val="22"/>
          <w:szCs w:val="22"/>
        </w:rPr>
      </w:pPr>
    </w:p>
    <w:p w14:paraId="26789BA2" w14:textId="77777777" w:rsidR="00223547" w:rsidRPr="00FF6176" w:rsidRDefault="00223547" w:rsidP="00223547">
      <w:pPr>
        <w:rPr>
          <w:color w:val="000000" w:themeColor="text1"/>
          <w:sz w:val="22"/>
          <w:szCs w:val="22"/>
        </w:rPr>
      </w:pPr>
      <w:r w:rsidRPr="00FF6176">
        <w:rPr>
          <w:color w:val="000000" w:themeColor="text1"/>
          <w:sz w:val="22"/>
          <w:szCs w:val="22"/>
        </w:rPr>
        <w:t>Name and Address of Community Representative: .................................................................</w:t>
      </w:r>
    </w:p>
    <w:p w14:paraId="7BF75C35" w14:textId="77777777" w:rsidR="00223547" w:rsidRPr="00FF6176" w:rsidRDefault="00223547" w:rsidP="00223547">
      <w:pPr>
        <w:rPr>
          <w:color w:val="000000" w:themeColor="text1"/>
          <w:sz w:val="22"/>
          <w:szCs w:val="22"/>
        </w:rPr>
      </w:pPr>
    </w:p>
    <w:p w14:paraId="5B994C99" w14:textId="77777777" w:rsidR="00223547" w:rsidRPr="00FF6176" w:rsidRDefault="00223547" w:rsidP="00223547">
      <w:pPr>
        <w:jc w:val="both"/>
        <w:rPr>
          <w:color w:val="000000" w:themeColor="text1"/>
          <w:sz w:val="22"/>
          <w:szCs w:val="22"/>
        </w:rPr>
      </w:pPr>
      <w:r w:rsidRPr="00FF6176">
        <w:rPr>
          <w:color w:val="000000" w:themeColor="text1"/>
          <w:sz w:val="22"/>
          <w:szCs w:val="22"/>
        </w:rPr>
        <w:t>Sub-project Components: Rate the sensitivity of the proposed components in the following table according to the given criteria. Higher ratings do not necessarily mean that a site is unsuitable, but identify potential risks of causing adverse environmental and social effects, in which case an Environmental Management Plan is required to ensure that such effects are avoided, mitigated or managed.</w:t>
      </w:r>
    </w:p>
    <w:p w14:paraId="231C606D" w14:textId="77777777" w:rsidR="00223547" w:rsidRPr="00FF6176" w:rsidRDefault="00223547" w:rsidP="00223547">
      <w:pPr>
        <w:rPr>
          <w:color w:val="000000" w:themeColor="text1"/>
          <w:sz w:val="22"/>
          <w:szCs w:val="22"/>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59"/>
        <w:gridCol w:w="2505"/>
        <w:gridCol w:w="2190"/>
        <w:gridCol w:w="2488"/>
      </w:tblGrid>
      <w:tr w:rsidR="00223547" w:rsidRPr="00FF6176" w14:paraId="70E0471B" w14:textId="77777777" w:rsidTr="00BB1681">
        <w:trPr>
          <w:jc w:val="center"/>
        </w:trPr>
        <w:tc>
          <w:tcPr>
            <w:tcW w:w="1632" w:type="dxa"/>
            <w:shd w:val="clear" w:color="auto" w:fill="auto"/>
          </w:tcPr>
          <w:p w14:paraId="12ABFD15" w14:textId="77777777" w:rsidR="00223547" w:rsidRPr="00FF6176" w:rsidRDefault="00223547" w:rsidP="00BB1681">
            <w:pPr>
              <w:jc w:val="center"/>
              <w:rPr>
                <w:b/>
                <w:color w:val="000000" w:themeColor="text1"/>
                <w:sz w:val="22"/>
                <w:szCs w:val="22"/>
              </w:rPr>
            </w:pPr>
            <w:r w:rsidRPr="00FF6176">
              <w:rPr>
                <w:b/>
                <w:color w:val="000000" w:themeColor="text1"/>
                <w:sz w:val="22"/>
                <w:szCs w:val="22"/>
              </w:rPr>
              <w:t>Issues</w:t>
            </w:r>
          </w:p>
        </w:tc>
        <w:tc>
          <w:tcPr>
            <w:tcW w:w="6654" w:type="dxa"/>
            <w:gridSpan w:val="3"/>
            <w:shd w:val="clear" w:color="auto" w:fill="auto"/>
          </w:tcPr>
          <w:p w14:paraId="6B18CD0B" w14:textId="77777777" w:rsidR="00223547" w:rsidRPr="00FF6176" w:rsidRDefault="00223547" w:rsidP="00BB1681">
            <w:pPr>
              <w:jc w:val="center"/>
              <w:rPr>
                <w:b/>
                <w:color w:val="000000" w:themeColor="text1"/>
                <w:sz w:val="22"/>
                <w:szCs w:val="22"/>
              </w:rPr>
            </w:pPr>
            <w:r w:rsidRPr="00FF6176">
              <w:rPr>
                <w:b/>
                <w:color w:val="000000" w:themeColor="text1"/>
                <w:sz w:val="22"/>
                <w:szCs w:val="22"/>
              </w:rPr>
              <w:t>Environmental Sensitivity</w:t>
            </w:r>
          </w:p>
        </w:tc>
        <w:tc>
          <w:tcPr>
            <w:tcW w:w="2488" w:type="dxa"/>
            <w:shd w:val="clear" w:color="auto" w:fill="auto"/>
          </w:tcPr>
          <w:p w14:paraId="317F049A" w14:textId="77777777" w:rsidR="00223547" w:rsidRPr="00FF6176" w:rsidRDefault="00223547" w:rsidP="00BB1681">
            <w:pPr>
              <w:jc w:val="center"/>
              <w:rPr>
                <w:b/>
                <w:color w:val="000000" w:themeColor="text1"/>
                <w:sz w:val="22"/>
                <w:szCs w:val="22"/>
              </w:rPr>
            </w:pPr>
            <w:r w:rsidRPr="00FF6176">
              <w:rPr>
                <w:b/>
                <w:color w:val="000000" w:themeColor="text1"/>
                <w:sz w:val="22"/>
                <w:szCs w:val="22"/>
              </w:rPr>
              <w:t>Rating</w:t>
            </w:r>
          </w:p>
        </w:tc>
      </w:tr>
      <w:tr w:rsidR="00223547" w:rsidRPr="00FF6176" w14:paraId="5F035CA0" w14:textId="77777777" w:rsidTr="00BB1681">
        <w:trPr>
          <w:jc w:val="center"/>
        </w:trPr>
        <w:tc>
          <w:tcPr>
            <w:tcW w:w="1632" w:type="dxa"/>
            <w:shd w:val="clear" w:color="auto" w:fill="auto"/>
          </w:tcPr>
          <w:p w14:paraId="6714DBBB" w14:textId="77777777" w:rsidR="00223547" w:rsidRPr="00FF6176" w:rsidRDefault="00223547" w:rsidP="00BB1681">
            <w:pPr>
              <w:keepNext/>
              <w:keepLines/>
              <w:spacing w:before="240"/>
              <w:jc w:val="center"/>
              <w:outlineLvl w:val="0"/>
              <w:rPr>
                <w:color w:val="000000" w:themeColor="text1"/>
                <w:sz w:val="22"/>
                <w:szCs w:val="22"/>
              </w:rPr>
            </w:pPr>
          </w:p>
        </w:tc>
        <w:tc>
          <w:tcPr>
            <w:tcW w:w="1959" w:type="dxa"/>
            <w:shd w:val="clear" w:color="auto" w:fill="auto"/>
          </w:tcPr>
          <w:p w14:paraId="263E77C4" w14:textId="77777777" w:rsidR="00223547" w:rsidRPr="00FF6176" w:rsidRDefault="00223547" w:rsidP="00BB1681">
            <w:pPr>
              <w:jc w:val="center"/>
              <w:rPr>
                <w:color w:val="000000" w:themeColor="text1"/>
                <w:sz w:val="22"/>
                <w:szCs w:val="22"/>
                <w:u w:val="single"/>
              </w:rPr>
            </w:pPr>
            <w:r w:rsidRPr="00FF6176">
              <w:rPr>
                <w:color w:val="000000" w:themeColor="text1"/>
                <w:sz w:val="22"/>
                <w:szCs w:val="22"/>
                <w:u w:val="single"/>
              </w:rPr>
              <w:t>Low</w:t>
            </w:r>
          </w:p>
        </w:tc>
        <w:tc>
          <w:tcPr>
            <w:tcW w:w="2505" w:type="dxa"/>
            <w:shd w:val="clear" w:color="auto" w:fill="auto"/>
          </w:tcPr>
          <w:p w14:paraId="45856415" w14:textId="77777777" w:rsidR="00223547" w:rsidRPr="00FF6176" w:rsidRDefault="00223547" w:rsidP="00BB1681">
            <w:pPr>
              <w:jc w:val="center"/>
              <w:rPr>
                <w:color w:val="000000" w:themeColor="text1"/>
                <w:sz w:val="22"/>
                <w:szCs w:val="22"/>
                <w:u w:val="single"/>
              </w:rPr>
            </w:pPr>
            <w:r w:rsidRPr="00FF6176">
              <w:rPr>
                <w:color w:val="000000" w:themeColor="text1"/>
                <w:sz w:val="22"/>
                <w:szCs w:val="22"/>
                <w:u w:val="single"/>
              </w:rPr>
              <w:t>Medium</w:t>
            </w:r>
          </w:p>
        </w:tc>
        <w:tc>
          <w:tcPr>
            <w:tcW w:w="2190" w:type="dxa"/>
            <w:shd w:val="clear" w:color="auto" w:fill="auto"/>
          </w:tcPr>
          <w:p w14:paraId="295D5737" w14:textId="77777777" w:rsidR="00223547" w:rsidRPr="00FF6176" w:rsidRDefault="00223547" w:rsidP="00BB1681">
            <w:pPr>
              <w:jc w:val="center"/>
              <w:rPr>
                <w:color w:val="000000" w:themeColor="text1"/>
                <w:sz w:val="22"/>
                <w:szCs w:val="22"/>
                <w:u w:val="single"/>
              </w:rPr>
            </w:pPr>
            <w:r w:rsidRPr="00FF6176">
              <w:rPr>
                <w:color w:val="000000" w:themeColor="text1"/>
                <w:sz w:val="22"/>
                <w:szCs w:val="22"/>
                <w:u w:val="single"/>
              </w:rPr>
              <w:t>High</w:t>
            </w:r>
          </w:p>
        </w:tc>
        <w:tc>
          <w:tcPr>
            <w:tcW w:w="2488" w:type="dxa"/>
            <w:shd w:val="clear" w:color="auto" w:fill="auto"/>
          </w:tcPr>
          <w:p w14:paraId="7CE7ADCC" w14:textId="77777777" w:rsidR="00223547" w:rsidRPr="00FF6176" w:rsidRDefault="00223547" w:rsidP="00BB1681">
            <w:pPr>
              <w:keepNext/>
              <w:keepLines/>
              <w:spacing w:before="240"/>
              <w:jc w:val="center"/>
              <w:outlineLvl w:val="0"/>
              <w:rPr>
                <w:color w:val="000000" w:themeColor="text1"/>
                <w:sz w:val="22"/>
                <w:szCs w:val="22"/>
              </w:rPr>
            </w:pPr>
          </w:p>
        </w:tc>
      </w:tr>
      <w:tr w:rsidR="00223547" w:rsidRPr="00FF6176" w14:paraId="1BF2E5EC" w14:textId="77777777" w:rsidTr="00BB1681">
        <w:trPr>
          <w:jc w:val="center"/>
        </w:trPr>
        <w:tc>
          <w:tcPr>
            <w:tcW w:w="1632" w:type="dxa"/>
            <w:shd w:val="clear" w:color="auto" w:fill="auto"/>
          </w:tcPr>
          <w:p w14:paraId="1F054729" w14:textId="77777777" w:rsidR="00223547" w:rsidRPr="00FF6176" w:rsidRDefault="00223547" w:rsidP="00BB1681">
            <w:pPr>
              <w:rPr>
                <w:color w:val="000000" w:themeColor="text1"/>
                <w:sz w:val="22"/>
                <w:szCs w:val="22"/>
              </w:rPr>
            </w:pPr>
            <w:r w:rsidRPr="00FF6176">
              <w:rPr>
                <w:color w:val="000000" w:themeColor="text1"/>
                <w:sz w:val="22"/>
                <w:szCs w:val="22"/>
              </w:rPr>
              <w:t>Ecological connectivity</w:t>
            </w:r>
          </w:p>
          <w:p w14:paraId="2887ABFD" w14:textId="77777777" w:rsidR="00223547" w:rsidRPr="00FF6176" w:rsidRDefault="00223547" w:rsidP="00BB1681">
            <w:pPr>
              <w:rPr>
                <w:color w:val="000000" w:themeColor="text1"/>
                <w:sz w:val="22"/>
                <w:szCs w:val="22"/>
              </w:rPr>
            </w:pPr>
          </w:p>
          <w:p w14:paraId="77DDD64F" w14:textId="77777777" w:rsidR="00223547" w:rsidRPr="00FF6176" w:rsidRDefault="00223547" w:rsidP="00BB1681">
            <w:pPr>
              <w:rPr>
                <w:color w:val="000000" w:themeColor="text1"/>
                <w:sz w:val="22"/>
                <w:szCs w:val="22"/>
              </w:rPr>
            </w:pPr>
          </w:p>
          <w:p w14:paraId="147386E5" w14:textId="77777777" w:rsidR="00223547" w:rsidRPr="00FF6176" w:rsidRDefault="00223547" w:rsidP="00BB1681">
            <w:pPr>
              <w:rPr>
                <w:color w:val="000000" w:themeColor="text1"/>
                <w:sz w:val="22"/>
                <w:szCs w:val="22"/>
              </w:rPr>
            </w:pPr>
          </w:p>
        </w:tc>
        <w:tc>
          <w:tcPr>
            <w:tcW w:w="1959" w:type="dxa"/>
            <w:shd w:val="clear" w:color="auto" w:fill="auto"/>
          </w:tcPr>
          <w:p w14:paraId="2F0AABC6" w14:textId="77777777" w:rsidR="00223547" w:rsidRPr="00FF6176" w:rsidRDefault="00223547" w:rsidP="00BB1681">
            <w:pPr>
              <w:rPr>
                <w:color w:val="000000" w:themeColor="text1"/>
                <w:sz w:val="22"/>
                <w:szCs w:val="22"/>
              </w:rPr>
            </w:pPr>
            <w:r w:rsidRPr="00FF6176">
              <w:rPr>
                <w:color w:val="000000" w:themeColor="text1"/>
                <w:sz w:val="22"/>
                <w:szCs w:val="22"/>
              </w:rPr>
              <w:t>No barrier or impediment to plant or animal colonisation</w:t>
            </w:r>
          </w:p>
        </w:tc>
        <w:tc>
          <w:tcPr>
            <w:tcW w:w="2505" w:type="dxa"/>
            <w:shd w:val="clear" w:color="auto" w:fill="auto"/>
          </w:tcPr>
          <w:p w14:paraId="476CA7B1" w14:textId="77777777" w:rsidR="00223547" w:rsidRPr="00FF6176" w:rsidRDefault="00223547" w:rsidP="00BB1681">
            <w:pPr>
              <w:rPr>
                <w:color w:val="000000" w:themeColor="text1"/>
                <w:sz w:val="22"/>
                <w:szCs w:val="22"/>
              </w:rPr>
            </w:pPr>
            <w:r w:rsidRPr="00FF6176">
              <w:rPr>
                <w:color w:val="000000" w:themeColor="text1"/>
                <w:sz w:val="22"/>
                <w:szCs w:val="22"/>
              </w:rPr>
              <w:t>Minor barrier</w:t>
            </w:r>
          </w:p>
          <w:p w14:paraId="2E6A0632" w14:textId="77777777" w:rsidR="00223547" w:rsidRPr="00FF6176" w:rsidRDefault="00223547" w:rsidP="00BB1681">
            <w:pPr>
              <w:rPr>
                <w:color w:val="000000" w:themeColor="text1"/>
                <w:sz w:val="22"/>
                <w:szCs w:val="22"/>
              </w:rPr>
            </w:pPr>
            <w:r w:rsidRPr="00FF6176">
              <w:rPr>
                <w:color w:val="000000" w:themeColor="text1"/>
                <w:sz w:val="22"/>
                <w:szCs w:val="22"/>
              </w:rPr>
              <w:t>(&lt;0.5 m)</w:t>
            </w:r>
          </w:p>
        </w:tc>
        <w:tc>
          <w:tcPr>
            <w:tcW w:w="2190" w:type="dxa"/>
            <w:shd w:val="clear" w:color="auto" w:fill="auto"/>
          </w:tcPr>
          <w:p w14:paraId="347C7E49" w14:textId="77777777" w:rsidR="00223547" w:rsidRPr="00FF6176" w:rsidRDefault="00223547" w:rsidP="00BB1681">
            <w:pPr>
              <w:rPr>
                <w:color w:val="000000" w:themeColor="text1"/>
                <w:sz w:val="22"/>
                <w:szCs w:val="22"/>
              </w:rPr>
            </w:pPr>
            <w:r w:rsidRPr="00FF6176">
              <w:rPr>
                <w:color w:val="000000" w:themeColor="text1"/>
                <w:sz w:val="22"/>
                <w:szCs w:val="22"/>
              </w:rPr>
              <w:t>Large barrier (&lt;0.5m) unless the structure is in sections, not continuous</w:t>
            </w:r>
          </w:p>
        </w:tc>
        <w:tc>
          <w:tcPr>
            <w:tcW w:w="2488" w:type="dxa"/>
            <w:shd w:val="clear" w:color="auto" w:fill="auto"/>
          </w:tcPr>
          <w:p w14:paraId="2705935C" w14:textId="77777777" w:rsidR="00223547" w:rsidRPr="00FF6176" w:rsidRDefault="00223547" w:rsidP="00BB1681">
            <w:pPr>
              <w:rPr>
                <w:color w:val="000000" w:themeColor="text1"/>
                <w:sz w:val="22"/>
                <w:szCs w:val="22"/>
              </w:rPr>
            </w:pPr>
          </w:p>
        </w:tc>
      </w:tr>
      <w:tr w:rsidR="00223547" w:rsidRPr="00FF6176" w14:paraId="18D8649E" w14:textId="77777777" w:rsidTr="00BB1681">
        <w:trPr>
          <w:jc w:val="center"/>
        </w:trPr>
        <w:tc>
          <w:tcPr>
            <w:tcW w:w="1632" w:type="dxa"/>
            <w:shd w:val="clear" w:color="auto" w:fill="auto"/>
          </w:tcPr>
          <w:p w14:paraId="506B5CBC" w14:textId="77777777" w:rsidR="00223547" w:rsidRPr="00FF6176" w:rsidRDefault="00223547" w:rsidP="00BB1681">
            <w:pPr>
              <w:rPr>
                <w:color w:val="000000" w:themeColor="text1"/>
                <w:sz w:val="22"/>
                <w:szCs w:val="22"/>
              </w:rPr>
            </w:pPr>
            <w:r w:rsidRPr="00FF6176">
              <w:rPr>
                <w:color w:val="000000" w:themeColor="text1"/>
                <w:sz w:val="22"/>
                <w:szCs w:val="22"/>
              </w:rPr>
              <w:t>Coastal erosion</w:t>
            </w:r>
          </w:p>
          <w:p w14:paraId="41D17582" w14:textId="77777777" w:rsidR="00223547" w:rsidRPr="00FF6176" w:rsidRDefault="00223547" w:rsidP="00BB1681">
            <w:pPr>
              <w:rPr>
                <w:color w:val="000000" w:themeColor="text1"/>
                <w:sz w:val="22"/>
                <w:szCs w:val="22"/>
              </w:rPr>
            </w:pPr>
          </w:p>
          <w:p w14:paraId="1B95D492" w14:textId="77777777" w:rsidR="00223547" w:rsidRPr="00FF6176" w:rsidRDefault="00223547" w:rsidP="00BB1681">
            <w:pPr>
              <w:rPr>
                <w:color w:val="000000" w:themeColor="text1"/>
                <w:sz w:val="22"/>
                <w:szCs w:val="22"/>
              </w:rPr>
            </w:pPr>
          </w:p>
        </w:tc>
        <w:tc>
          <w:tcPr>
            <w:tcW w:w="1959" w:type="dxa"/>
            <w:shd w:val="clear" w:color="auto" w:fill="auto"/>
          </w:tcPr>
          <w:p w14:paraId="5E089E6F" w14:textId="77777777" w:rsidR="00223547" w:rsidRPr="00FF6176" w:rsidRDefault="00223547" w:rsidP="00BB1681">
            <w:pPr>
              <w:rPr>
                <w:color w:val="000000" w:themeColor="text1"/>
                <w:sz w:val="22"/>
                <w:szCs w:val="22"/>
              </w:rPr>
            </w:pPr>
            <w:r w:rsidRPr="00FF6176">
              <w:rPr>
                <w:color w:val="000000" w:themeColor="text1"/>
                <w:sz w:val="22"/>
                <w:szCs w:val="22"/>
              </w:rPr>
              <w:t>No interference with wave action or coastal processes</w:t>
            </w:r>
          </w:p>
        </w:tc>
        <w:tc>
          <w:tcPr>
            <w:tcW w:w="2505" w:type="dxa"/>
            <w:shd w:val="clear" w:color="auto" w:fill="auto"/>
          </w:tcPr>
          <w:p w14:paraId="0BB2E769" w14:textId="77777777" w:rsidR="00223547" w:rsidRPr="00FF6176" w:rsidRDefault="00223547" w:rsidP="00BB1681">
            <w:pPr>
              <w:rPr>
                <w:color w:val="000000" w:themeColor="text1"/>
                <w:sz w:val="22"/>
                <w:szCs w:val="22"/>
              </w:rPr>
            </w:pPr>
          </w:p>
        </w:tc>
        <w:tc>
          <w:tcPr>
            <w:tcW w:w="2190" w:type="dxa"/>
            <w:shd w:val="clear" w:color="auto" w:fill="auto"/>
          </w:tcPr>
          <w:p w14:paraId="69646DE0" w14:textId="77777777" w:rsidR="00223547" w:rsidRPr="00FF6176" w:rsidRDefault="00223547" w:rsidP="00BB1681">
            <w:pPr>
              <w:rPr>
                <w:color w:val="000000" w:themeColor="text1"/>
                <w:sz w:val="22"/>
                <w:szCs w:val="22"/>
              </w:rPr>
            </w:pPr>
            <w:r w:rsidRPr="00FF6176">
              <w:rPr>
                <w:color w:val="000000" w:themeColor="text1"/>
                <w:sz w:val="22"/>
                <w:szCs w:val="22"/>
              </w:rPr>
              <w:t>Significant effects on wave action or coastal processes</w:t>
            </w:r>
          </w:p>
        </w:tc>
        <w:tc>
          <w:tcPr>
            <w:tcW w:w="2488" w:type="dxa"/>
            <w:shd w:val="clear" w:color="auto" w:fill="auto"/>
          </w:tcPr>
          <w:p w14:paraId="4CD81632" w14:textId="77777777" w:rsidR="00223547" w:rsidRPr="00FF6176" w:rsidRDefault="00223547" w:rsidP="00BB1681">
            <w:pPr>
              <w:rPr>
                <w:color w:val="000000" w:themeColor="text1"/>
                <w:sz w:val="22"/>
                <w:szCs w:val="22"/>
              </w:rPr>
            </w:pPr>
          </w:p>
        </w:tc>
      </w:tr>
      <w:tr w:rsidR="00223547" w:rsidRPr="00FF6176" w14:paraId="2AC5BDA2" w14:textId="77777777" w:rsidTr="00BB1681">
        <w:trPr>
          <w:jc w:val="center"/>
        </w:trPr>
        <w:tc>
          <w:tcPr>
            <w:tcW w:w="1632" w:type="dxa"/>
            <w:shd w:val="clear" w:color="auto" w:fill="auto"/>
          </w:tcPr>
          <w:p w14:paraId="4098BCD1" w14:textId="77777777" w:rsidR="00223547" w:rsidRPr="00FF6176" w:rsidRDefault="00223547" w:rsidP="00BB1681">
            <w:pPr>
              <w:rPr>
                <w:color w:val="000000" w:themeColor="text1"/>
                <w:sz w:val="22"/>
                <w:szCs w:val="22"/>
              </w:rPr>
            </w:pPr>
            <w:r w:rsidRPr="00FF6176">
              <w:rPr>
                <w:color w:val="000000" w:themeColor="text1"/>
                <w:sz w:val="22"/>
                <w:szCs w:val="22"/>
              </w:rPr>
              <w:t>Exposure of coral to freshwater</w:t>
            </w:r>
          </w:p>
          <w:p w14:paraId="3E907957" w14:textId="77777777" w:rsidR="00223547" w:rsidRPr="00FF6176" w:rsidRDefault="00223547" w:rsidP="00BB1681">
            <w:pPr>
              <w:rPr>
                <w:color w:val="000000" w:themeColor="text1"/>
                <w:sz w:val="22"/>
                <w:szCs w:val="22"/>
              </w:rPr>
            </w:pPr>
          </w:p>
        </w:tc>
        <w:tc>
          <w:tcPr>
            <w:tcW w:w="1959" w:type="dxa"/>
            <w:shd w:val="clear" w:color="auto" w:fill="auto"/>
          </w:tcPr>
          <w:p w14:paraId="478BC929" w14:textId="77777777" w:rsidR="00223547" w:rsidRPr="00FF6176" w:rsidRDefault="00223547" w:rsidP="00BB1681">
            <w:pPr>
              <w:rPr>
                <w:color w:val="000000" w:themeColor="text1"/>
                <w:sz w:val="22"/>
                <w:szCs w:val="22"/>
              </w:rPr>
            </w:pPr>
            <w:r w:rsidRPr="00FF6176">
              <w:rPr>
                <w:color w:val="000000" w:themeColor="text1"/>
                <w:sz w:val="22"/>
                <w:szCs w:val="22"/>
              </w:rPr>
              <w:t>No development of drainage to the coast other than by natural watercourses</w:t>
            </w:r>
          </w:p>
        </w:tc>
        <w:tc>
          <w:tcPr>
            <w:tcW w:w="2505" w:type="dxa"/>
            <w:shd w:val="clear" w:color="auto" w:fill="auto"/>
          </w:tcPr>
          <w:p w14:paraId="58B0F978" w14:textId="77777777" w:rsidR="00223547" w:rsidRPr="00FF6176" w:rsidRDefault="00223547" w:rsidP="00BB1681">
            <w:pPr>
              <w:rPr>
                <w:color w:val="000000" w:themeColor="text1"/>
                <w:sz w:val="22"/>
                <w:szCs w:val="22"/>
              </w:rPr>
            </w:pPr>
          </w:p>
        </w:tc>
        <w:tc>
          <w:tcPr>
            <w:tcW w:w="2190" w:type="dxa"/>
            <w:shd w:val="clear" w:color="auto" w:fill="auto"/>
          </w:tcPr>
          <w:p w14:paraId="185F46B0" w14:textId="77777777" w:rsidR="00223547" w:rsidRPr="00FF6176" w:rsidRDefault="00223547" w:rsidP="00BB1681">
            <w:pPr>
              <w:rPr>
                <w:color w:val="000000" w:themeColor="text1"/>
                <w:sz w:val="22"/>
                <w:szCs w:val="22"/>
              </w:rPr>
            </w:pPr>
            <w:r w:rsidRPr="00FF6176">
              <w:rPr>
                <w:color w:val="000000" w:themeColor="text1"/>
                <w:sz w:val="22"/>
                <w:szCs w:val="22"/>
              </w:rPr>
              <w:t>New outfalls or drains that open to the sea, exposing coral formations to freshwater</w:t>
            </w:r>
          </w:p>
          <w:p w14:paraId="1A279C77" w14:textId="77777777" w:rsidR="00223547" w:rsidRPr="00FF6176" w:rsidRDefault="00223547" w:rsidP="00BB1681">
            <w:pPr>
              <w:rPr>
                <w:color w:val="000000" w:themeColor="text1"/>
                <w:sz w:val="22"/>
                <w:szCs w:val="22"/>
              </w:rPr>
            </w:pPr>
          </w:p>
        </w:tc>
        <w:tc>
          <w:tcPr>
            <w:tcW w:w="2488" w:type="dxa"/>
            <w:shd w:val="clear" w:color="auto" w:fill="auto"/>
          </w:tcPr>
          <w:p w14:paraId="7CAA427D" w14:textId="77777777" w:rsidR="00223547" w:rsidRPr="00FF6176" w:rsidRDefault="00223547" w:rsidP="00BB1681">
            <w:pPr>
              <w:rPr>
                <w:color w:val="000000" w:themeColor="text1"/>
                <w:sz w:val="22"/>
                <w:szCs w:val="22"/>
              </w:rPr>
            </w:pPr>
          </w:p>
        </w:tc>
      </w:tr>
      <w:tr w:rsidR="00223547" w:rsidRPr="00FF6176" w14:paraId="1238CFE3" w14:textId="77777777" w:rsidTr="00BB1681">
        <w:trPr>
          <w:jc w:val="center"/>
        </w:trPr>
        <w:tc>
          <w:tcPr>
            <w:tcW w:w="1632" w:type="dxa"/>
            <w:shd w:val="clear" w:color="auto" w:fill="auto"/>
          </w:tcPr>
          <w:p w14:paraId="7F08AC04" w14:textId="77777777" w:rsidR="00223547" w:rsidRPr="00FF6176" w:rsidRDefault="00223547" w:rsidP="00BB1681">
            <w:pPr>
              <w:rPr>
                <w:color w:val="000000" w:themeColor="text1"/>
                <w:sz w:val="22"/>
                <w:szCs w:val="22"/>
              </w:rPr>
            </w:pPr>
            <w:r w:rsidRPr="00FF6176">
              <w:rPr>
                <w:color w:val="000000" w:themeColor="text1"/>
                <w:sz w:val="22"/>
                <w:szCs w:val="22"/>
              </w:rPr>
              <w:t>Integrity of natural habitats</w:t>
            </w:r>
          </w:p>
          <w:p w14:paraId="0ABC1030" w14:textId="77777777" w:rsidR="00223547" w:rsidRPr="00FF6176" w:rsidRDefault="00223547" w:rsidP="00BB1681">
            <w:pPr>
              <w:rPr>
                <w:color w:val="000000" w:themeColor="text1"/>
                <w:sz w:val="22"/>
                <w:szCs w:val="22"/>
              </w:rPr>
            </w:pPr>
          </w:p>
        </w:tc>
        <w:tc>
          <w:tcPr>
            <w:tcW w:w="1959" w:type="dxa"/>
            <w:shd w:val="clear" w:color="auto" w:fill="auto"/>
          </w:tcPr>
          <w:p w14:paraId="6BC5C94B" w14:textId="77777777" w:rsidR="00223547" w:rsidRPr="00FF6176" w:rsidRDefault="00223547" w:rsidP="00BB1681">
            <w:pPr>
              <w:rPr>
                <w:color w:val="000000" w:themeColor="text1"/>
                <w:sz w:val="22"/>
                <w:szCs w:val="22"/>
              </w:rPr>
            </w:pPr>
            <w:r w:rsidRPr="00FF6176">
              <w:rPr>
                <w:color w:val="000000" w:themeColor="text1"/>
                <w:sz w:val="22"/>
                <w:szCs w:val="22"/>
              </w:rPr>
              <w:t>Planting to restore damaged habitats</w:t>
            </w:r>
          </w:p>
        </w:tc>
        <w:tc>
          <w:tcPr>
            <w:tcW w:w="2505" w:type="dxa"/>
            <w:shd w:val="clear" w:color="auto" w:fill="auto"/>
          </w:tcPr>
          <w:p w14:paraId="1DC82381" w14:textId="77777777" w:rsidR="00223547" w:rsidRPr="00FF6176" w:rsidRDefault="00223547" w:rsidP="00BB1681">
            <w:pPr>
              <w:rPr>
                <w:color w:val="000000" w:themeColor="text1"/>
                <w:sz w:val="22"/>
                <w:szCs w:val="22"/>
              </w:rPr>
            </w:pPr>
            <w:r w:rsidRPr="00FF6176">
              <w:rPr>
                <w:color w:val="000000" w:themeColor="text1"/>
                <w:sz w:val="22"/>
                <w:szCs w:val="22"/>
              </w:rPr>
              <w:t>Avoiding disturbance of habitats such as mangroves</w:t>
            </w:r>
          </w:p>
        </w:tc>
        <w:tc>
          <w:tcPr>
            <w:tcW w:w="2190" w:type="dxa"/>
            <w:shd w:val="clear" w:color="auto" w:fill="auto"/>
          </w:tcPr>
          <w:p w14:paraId="2206DD03" w14:textId="77777777" w:rsidR="00223547" w:rsidRPr="00FF6176" w:rsidRDefault="00223547" w:rsidP="00BB1681">
            <w:pPr>
              <w:rPr>
                <w:color w:val="000000" w:themeColor="text1"/>
                <w:sz w:val="22"/>
                <w:szCs w:val="22"/>
              </w:rPr>
            </w:pPr>
            <w:r w:rsidRPr="00FF6176">
              <w:rPr>
                <w:color w:val="000000" w:themeColor="text1"/>
                <w:sz w:val="22"/>
                <w:szCs w:val="22"/>
              </w:rPr>
              <w:t>Removal of existing vegetation</w:t>
            </w:r>
          </w:p>
        </w:tc>
        <w:tc>
          <w:tcPr>
            <w:tcW w:w="2488" w:type="dxa"/>
            <w:shd w:val="clear" w:color="auto" w:fill="auto"/>
          </w:tcPr>
          <w:p w14:paraId="7C598B10" w14:textId="77777777" w:rsidR="00223547" w:rsidRPr="00FF6176" w:rsidRDefault="00223547" w:rsidP="00BB1681">
            <w:pPr>
              <w:rPr>
                <w:color w:val="000000" w:themeColor="text1"/>
                <w:sz w:val="22"/>
                <w:szCs w:val="22"/>
              </w:rPr>
            </w:pPr>
          </w:p>
        </w:tc>
      </w:tr>
      <w:tr w:rsidR="00223547" w:rsidRPr="00FF6176" w14:paraId="742CB5DF" w14:textId="77777777" w:rsidTr="00BB1681">
        <w:trPr>
          <w:jc w:val="center"/>
        </w:trPr>
        <w:tc>
          <w:tcPr>
            <w:tcW w:w="1632" w:type="dxa"/>
            <w:shd w:val="clear" w:color="auto" w:fill="auto"/>
          </w:tcPr>
          <w:p w14:paraId="288C00AC" w14:textId="77777777" w:rsidR="00223547" w:rsidRPr="00FF6176" w:rsidRDefault="00223547" w:rsidP="00BB1681">
            <w:pPr>
              <w:rPr>
                <w:color w:val="000000" w:themeColor="text1"/>
                <w:sz w:val="22"/>
                <w:szCs w:val="22"/>
              </w:rPr>
            </w:pPr>
            <w:r w:rsidRPr="00FF6176">
              <w:rPr>
                <w:color w:val="000000" w:themeColor="text1"/>
                <w:sz w:val="22"/>
                <w:szCs w:val="22"/>
              </w:rPr>
              <w:t>Cultural property</w:t>
            </w:r>
          </w:p>
          <w:p w14:paraId="1E028BB8" w14:textId="77777777" w:rsidR="00223547" w:rsidRPr="00FF6176" w:rsidRDefault="00223547" w:rsidP="00BB1681">
            <w:pPr>
              <w:rPr>
                <w:color w:val="000000" w:themeColor="text1"/>
                <w:sz w:val="22"/>
                <w:szCs w:val="22"/>
              </w:rPr>
            </w:pPr>
          </w:p>
          <w:p w14:paraId="62B6E563" w14:textId="77777777" w:rsidR="00223547" w:rsidRPr="00FF6176" w:rsidRDefault="00223547" w:rsidP="00BB1681">
            <w:pPr>
              <w:rPr>
                <w:color w:val="000000" w:themeColor="text1"/>
                <w:sz w:val="22"/>
                <w:szCs w:val="22"/>
              </w:rPr>
            </w:pPr>
          </w:p>
        </w:tc>
        <w:tc>
          <w:tcPr>
            <w:tcW w:w="1959" w:type="dxa"/>
            <w:shd w:val="clear" w:color="auto" w:fill="auto"/>
          </w:tcPr>
          <w:p w14:paraId="1D8AF51D" w14:textId="77777777" w:rsidR="00223547" w:rsidRPr="00FF6176" w:rsidRDefault="00223547" w:rsidP="00BB1681">
            <w:pPr>
              <w:rPr>
                <w:color w:val="000000" w:themeColor="text1"/>
                <w:sz w:val="22"/>
                <w:szCs w:val="22"/>
              </w:rPr>
            </w:pPr>
            <w:r w:rsidRPr="00FF6176">
              <w:rPr>
                <w:color w:val="000000" w:themeColor="text1"/>
                <w:sz w:val="22"/>
                <w:szCs w:val="22"/>
              </w:rPr>
              <w:t>No known physical or suspected cultural heritage sites will be affected.</w:t>
            </w:r>
          </w:p>
        </w:tc>
        <w:tc>
          <w:tcPr>
            <w:tcW w:w="2505" w:type="dxa"/>
            <w:shd w:val="clear" w:color="auto" w:fill="auto"/>
          </w:tcPr>
          <w:p w14:paraId="76EA0D75" w14:textId="77777777" w:rsidR="00223547" w:rsidRPr="00FF6176" w:rsidRDefault="00223547" w:rsidP="00BB1681">
            <w:pPr>
              <w:rPr>
                <w:color w:val="000000" w:themeColor="text1"/>
                <w:sz w:val="22"/>
                <w:szCs w:val="22"/>
              </w:rPr>
            </w:pPr>
          </w:p>
        </w:tc>
        <w:tc>
          <w:tcPr>
            <w:tcW w:w="2190" w:type="dxa"/>
            <w:shd w:val="clear" w:color="auto" w:fill="auto"/>
          </w:tcPr>
          <w:p w14:paraId="0C133CFD" w14:textId="77777777" w:rsidR="00223547" w:rsidRPr="00FF6176" w:rsidRDefault="00223547" w:rsidP="00BB1681">
            <w:pPr>
              <w:rPr>
                <w:color w:val="000000" w:themeColor="text1"/>
                <w:sz w:val="22"/>
                <w:szCs w:val="22"/>
              </w:rPr>
            </w:pPr>
            <w:r w:rsidRPr="00FF6176">
              <w:rPr>
                <w:color w:val="000000" w:themeColor="text1"/>
                <w:sz w:val="22"/>
                <w:szCs w:val="22"/>
              </w:rPr>
              <w:t>Known cultural heritage sites will be affected.</w:t>
            </w:r>
          </w:p>
        </w:tc>
        <w:tc>
          <w:tcPr>
            <w:tcW w:w="2488" w:type="dxa"/>
            <w:shd w:val="clear" w:color="auto" w:fill="auto"/>
          </w:tcPr>
          <w:p w14:paraId="59177692" w14:textId="77777777" w:rsidR="00223547" w:rsidRPr="00FF6176" w:rsidRDefault="00223547" w:rsidP="00BB1681">
            <w:pPr>
              <w:rPr>
                <w:color w:val="000000" w:themeColor="text1"/>
                <w:sz w:val="22"/>
                <w:szCs w:val="22"/>
              </w:rPr>
            </w:pPr>
          </w:p>
        </w:tc>
      </w:tr>
    </w:tbl>
    <w:p w14:paraId="724A2F5C" w14:textId="77777777" w:rsidR="00223547" w:rsidRPr="00FF6176" w:rsidRDefault="00223547" w:rsidP="00223547">
      <w:pPr>
        <w:rPr>
          <w:color w:val="000000" w:themeColor="text1"/>
          <w:sz w:val="22"/>
          <w:szCs w:val="22"/>
        </w:rPr>
      </w:pPr>
    </w:p>
    <w:p w14:paraId="2307C64C" w14:textId="77777777" w:rsidR="00223547" w:rsidRPr="00FF6176" w:rsidRDefault="00223547" w:rsidP="00223547">
      <w:pPr>
        <w:rPr>
          <w:color w:val="000000" w:themeColor="text1"/>
          <w:sz w:val="22"/>
          <w:szCs w:val="22"/>
        </w:rPr>
      </w:pPr>
      <w:r w:rsidRPr="00FF6176">
        <w:rPr>
          <w:color w:val="000000" w:themeColor="text1"/>
          <w:sz w:val="22"/>
          <w:szCs w:val="22"/>
        </w:rPr>
        <w:t>Completeness of Sub-project Application</w:t>
      </w:r>
    </w:p>
    <w:p w14:paraId="7C4F1E68" w14:textId="77777777" w:rsidR="00223547" w:rsidRPr="00FF6176" w:rsidRDefault="00223547" w:rsidP="00223547">
      <w:pPr>
        <w:rPr>
          <w:color w:val="000000" w:themeColor="text1"/>
          <w:sz w:val="22"/>
          <w:szCs w:val="22"/>
        </w:rPr>
      </w:pPr>
    </w:p>
    <w:p w14:paraId="024E82F5" w14:textId="77777777" w:rsidR="00223547" w:rsidRPr="00FF6176" w:rsidRDefault="00223547" w:rsidP="00223547">
      <w:pPr>
        <w:rPr>
          <w:color w:val="000000" w:themeColor="text1"/>
          <w:sz w:val="22"/>
          <w:szCs w:val="22"/>
        </w:rPr>
      </w:pPr>
      <w:r w:rsidRPr="00FF6176">
        <w:rPr>
          <w:color w:val="000000" w:themeColor="text1"/>
          <w:sz w:val="22"/>
          <w:szCs w:val="22"/>
        </w:rPr>
        <w:t>Does the sub-project application document contain, as appropriate, the following information?</w:t>
      </w:r>
    </w:p>
    <w:p w14:paraId="19029832" w14:textId="77777777" w:rsidR="00223547" w:rsidRPr="00FF6176" w:rsidRDefault="00223547" w:rsidP="00223547">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134"/>
        <w:gridCol w:w="1275"/>
        <w:gridCol w:w="1183"/>
      </w:tblGrid>
      <w:tr w:rsidR="00223547" w:rsidRPr="00FF6176" w14:paraId="0F33E079" w14:textId="77777777" w:rsidTr="00BB1681">
        <w:tc>
          <w:tcPr>
            <w:tcW w:w="6204" w:type="dxa"/>
            <w:shd w:val="clear" w:color="auto" w:fill="auto"/>
          </w:tcPr>
          <w:p w14:paraId="13956992" w14:textId="77777777" w:rsidR="00223547" w:rsidRPr="00FF6176" w:rsidRDefault="00223547" w:rsidP="00BB1681">
            <w:pPr>
              <w:jc w:val="center"/>
              <w:rPr>
                <w:color w:val="000000" w:themeColor="text1"/>
                <w:sz w:val="22"/>
                <w:szCs w:val="22"/>
              </w:rPr>
            </w:pPr>
          </w:p>
        </w:tc>
        <w:tc>
          <w:tcPr>
            <w:tcW w:w="1134" w:type="dxa"/>
            <w:shd w:val="clear" w:color="auto" w:fill="auto"/>
          </w:tcPr>
          <w:p w14:paraId="65FFC161" w14:textId="77777777" w:rsidR="00223547" w:rsidRPr="00FF6176" w:rsidRDefault="00223547" w:rsidP="00BB1681">
            <w:pPr>
              <w:jc w:val="center"/>
              <w:rPr>
                <w:color w:val="000000" w:themeColor="text1"/>
                <w:sz w:val="22"/>
                <w:szCs w:val="22"/>
              </w:rPr>
            </w:pPr>
            <w:r w:rsidRPr="00FF6176">
              <w:rPr>
                <w:color w:val="000000" w:themeColor="text1"/>
                <w:sz w:val="22"/>
                <w:szCs w:val="22"/>
              </w:rPr>
              <w:t>Yes</w:t>
            </w:r>
          </w:p>
        </w:tc>
        <w:tc>
          <w:tcPr>
            <w:tcW w:w="1275" w:type="dxa"/>
            <w:shd w:val="clear" w:color="auto" w:fill="auto"/>
          </w:tcPr>
          <w:p w14:paraId="1FAAA10C" w14:textId="77777777" w:rsidR="00223547" w:rsidRPr="00FF6176" w:rsidRDefault="00223547" w:rsidP="00BB1681">
            <w:pPr>
              <w:jc w:val="center"/>
              <w:rPr>
                <w:color w:val="000000" w:themeColor="text1"/>
                <w:sz w:val="22"/>
                <w:szCs w:val="22"/>
              </w:rPr>
            </w:pPr>
            <w:r w:rsidRPr="00FF6176">
              <w:rPr>
                <w:color w:val="000000" w:themeColor="text1"/>
                <w:sz w:val="22"/>
                <w:szCs w:val="22"/>
              </w:rPr>
              <w:t>No</w:t>
            </w:r>
          </w:p>
        </w:tc>
        <w:tc>
          <w:tcPr>
            <w:tcW w:w="1183" w:type="dxa"/>
            <w:shd w:val="clear" w:color="auto" w:fill="auto"/>
          </w:tcPr>
          <w:p w14:paraId="6FF11808" w14:textId="77777777" w:rsidR="00223547" w:rsidRPr="00FF6176" w:rsidRDefault="00223547" w:rsidP="00BB1681">
            <w:pPr>
              <w:jc w:val="center"/>
              <w:rPr>
                <w:color w:val="000000" w:themeColor="text1"/>
                <w:sz w:val="22"/>
                <w:szCs w:val="22"/>
              </w:rPr>
            </w:pPr>
            <w:r w:rsidRPr="00FF6176">
              <w:rPr>
                <w:color w:val="000000" w:themeColor="text1"/>
                <w:sz w:val="22"/>
                <w:szCs w:val="22"/>
              </w:rPr>
              <w:t>N/A</w:t>
            </w:r>
          </w:p>
        </w:tc>
      </w:tr>
      <w:tr w:rsidR="00223547" w:rsidRPr="00FF6176" w14:paraId="5804E894" w14:textId="77777777" w:rsidTr="00BB1681">
        <w:tc>
          <w:tcPr>
            <w:tcW w:w="6204" w:type="dxa"/>
            <w:shd w:val="clear" w:color="auto" w:fill="auto"/>
          </w:tcPr>
          <w:p w14:paraId="54373548" w14:textId="77777777" w:rsidR="00223547" w:rsidRPr="00FF6176" w:rsidRDefault="00223547" w:rsidP="00BB1681">
            <w:pPr>
              <w:rPr>
                <w:color w:val="000000" w:themeColor="text1"/>
                <w:sz w:val="22"/>
                <w:szCs w:val="22"/>
              </w:rPr>
            </w:pPr>
            <w:r w:rsidRPr="00FF6176">
              <w:rPr>
                <w:color w:val="000000" w:themeColor="text1"/>
                <w:sz w:val="22"/>
                <w:szCs w:val="22"/>
              </w:rPr>
              <w:t>Description of proposed sub-project and where it is located</w:t>
            </w:r>
          </w:p>
        </w:tc>
        <w:tc>
          <w:tcPr>
            <w:tcW w:w="1134" w:type="dxa"/>
            <w:shd w:val="clear" w:color="auto" w:fill="auto"/>
          </w:tcPr>
          <w:p w14:paraId="6503F541" w14:textId="77777777" w:rsidR="00223547" w:rsidRPr="00FF6176" w:rsidRDefault="00223547" w:rsidP="00BB1681">
            <w:pPr>
              <w:rPr>
                <w:color w:val="000000" w:themeColor="text1"/>
                <w:sz w:val="22"/>
                <w:szCs w:val="22"/>
              </w:rPr>
            </w:pPr>
          </w:p>
        </w:tc>
        <w:tc>
          <w:tcPr>
            <w:tcW w:w="1275" w:type="dxa"/>
            <w:shd w:val="clear" w:color="auto" w:fill="auto"/>
          </w:tcPr>
          <w:p w14:paraId="63E4A03E" w14:textId="77777777" w:rsidR="00223547" w:rsidRPr="00FF6176" w:rsidRDefault="00223547" w:rsidP="00BB1681">
            <w:pPr>
              <w:rPr>
                <w:color w:val="000000" w:themeColor="text1"/>
                <w:sz w:val="22"/>
                <w:szCs w:val="22"/>
              </w:rPr>
            </w:pPr>
          </w:p>
        </w:tc>
        <w:tc>
          <w:tcPr>
            <w:tcW w:w="1183" w:type="dxa"/>
            <w:shd w:val="clear" w:color="auto" w:fill="auto"/>
          </w:tcPr>
          <w:p w14:paraId="54E45E5D" w14:textId="77777777" w:rsidR="00223547" w:rsidRPr="00FF6176" w:rsidRDefault="00223547" w:rsidP="00BB1681">
            <w:pPr>
              <w:rPr>
                <w:color w:val="000000" w:themeColor="text1"/>
                <w:sz w:val="22"/>
                <w:szCs w:val="22"/>
              </w:rPr>
            </w:pPr>
          </w:p>
        </w:tc>
      </w:tr>
      <w:tr w:rsidR="00223547" w:rsidRPr="00FF6176" w14:paraId="631AC66D" w14:textId="77777777" w:rsidTr="00BB1681">
        <w:tc>
          <w:tcPr>
            <w:tcW w:w="6204" w:type="dxa"/>
            <w:shd w:val="clear" w:color="auto" w:fill="auto"/>
          </w:tcPr>
          <w:p w14:paraId="4F5B6AF4" w14:textId="77777777" w:rsidR="00223547" w:rsidRPr="00FF6176" w:rsidRDefault="00223547" w:rsidP="00BB1681">
            <w:pPr>
              <w:rPr>
                <w:color w:val="000000" w:themeColor="text1"/>
                <w:sz w:val="22"/>
                <w:szCs w:val="22"/>
              </w:rPr>
            </w:pPr>
            <w:r w:rsidRPr="00FF6176">
              <w:rPr>
                <w:color w:val="000000" w:themeColor="text1"/>
                <w:sz w:val="22"/>
                <w:szCs w:val="22"/>
              </w:rPr>
              <w:t>Reasons for proposing project</w:t>
            </w:r>
          </w:p>
        </w:tc>
        <w:tc>
          <w:tcPr>
            <w:tcW w:w="1134" w:type="dxa"/>
            <w:shd w:val="clear" w:color="auto" w:fill="auto"/>
          </w:tcPr>
          <w:p w14:paraId="0122EFC8" w14:textId="77777777" w:rsidR="00223547" w:rsidRPr="00FF6176" w:rsidRDefault="00223547" w:rsidP="00BB1681">
            <w:pPr>
              <w:rPr>
                <w:color w:val="000000" w:themeColor="text1"/>
                <w:sz w:val="22"/>
                <w:szCs w:val="22"/>
              </w:rPr>
            </w:pPr>
          </w:p>
        </w:tc>
        <w:tc>
          <w:tcPr>
            <w:tcW w:w="1275" w:type="dxa"/>
            <w:shd w:val="clear" w:color="auto" w:fill="auto"/>
          </w:tcPr>
          <w:p w14:paraId="345576AB" w14:textId="77777777" w:rsidR="00223547" w:rsidRPr="00FF6176" w:rsidRDefault="00223547" w:rsidP="00BB1681">
            <w:pPr>
              <w:rPr>
                <w:color w:val="000000" w:themeColor="text1"/>
                <w:sz w:val="22"/>
                <w:szCs w:val="22"/>
              </w:rPr>
            </w:pPr>
          </w:p>
        </w:tc>
        <w:tc>
          <w:tcPr>
            <w:tcW w:w="1183" w:type="dxa"/>
            <w:shd w:val="clear" w:color="auto" w:fill="auto"/>
          </w:tcPr>
          <w:p w14:paraId="4DB63BA3" w14:textId="77777777" w:rsidR="00223547" w:rsidRPr="00FF6176" w:rsidRDefault="00223547" w:rsidP="00BB1681">
            <w:pPr>
              <w:rPr>
                <w:color w:val="000000" w:themeColor="text1"/>
                <w:sz w:val="22"/>
                <w:szCs w:val="22"/>
              </w:rPr>
            </w:pPr>
          </w:p>
        </w:tc>
      </w:tr>
      <w:tr w:rsidR="00223547" w:rsidRPr="00FF6176" w14:paraId="4E447756" w14:textId="77777777" w:rsidTr="00BB1681">
        <w:tc>
          <w:tcPr>
            <w:tcW w:w="6204" w:type="dxa"/>
            <w:shd w:val="clear" w:color="auto" w:fill="auto"/>
          </w:tcPr>
          <w:p w14:paraId="153B1C77" w14:textId="77777777" w:rsidR="00223547" w:rsidRPr="00FF6176" w:rsidRDefault="00223547" w:rsidP="00BB1681">
            <w:pPr>
              <w:rPr>
                <w:color w:val="000000" w:themeColor="text1"/>
                <w:sz w:val="22"/>
                <w:szCs w:val="22"/>
              </w:rPr>
            </w:pPr>
            <w:r w:rsidRPr="00FF6176">
              <w:rPr>
                <w:color w:val="000000" w:themeColor="text1"/>
                <w:sz w:val="22"/>
                <w:szCs w:val="22"/>
              </w:rPr>
              <w:t>Estimated cost of operation and construction</w:t>
            </w:r>
          </w:p>
        </w:tc>
        <w:tc>
          <w:tcPr>
            <w:tcW w:w="1134" w:type="dxa"/>
            <w:shd w:val="clear" w:color="auto" w:fill="auto"/>
          </w:tcPr>
          <w:p w14:paraId="17BFC50B" w14:textId="77777777" w:rsidR="00223547" w:rsidRPr="00FF6176" w:rsidRDefault="00223547" w:rsidP="00BB1681">
            <w:pPr>
              <w:rPr>
                <w:color w:val="000000" w:themeColor="text1"/>
                <w:sz w:val="22"/>
                <w:szCs w:val="22"/>
              </w:rPr>
            </w:pPr>
          </w:p>
        </w:tc>
        <w:tc>
          <w:tcPr>
            <w:tcW w:w="1275" w:type="dxa"/>
            <w:shd w:val="clear" w:color="auto" w:fill="auto"/>
          </w:tcPr>
          <w:p w14:paraId="32F6F93C" w14:textId="77777777" w:rsidR="00223547" w:rsidRPr="00FF6176" w:rsidRDefault="00223547" w:rsidP="00BB1681">
            <w:pPr>
              <w:rPr>
                <w:color w:val="000000" w:themeColor="text1"/>
                <w:sz w:val="22"/>
                <w:szCs w:val="22"/>
              </w:rPr>
            </w:pPr>
          </w:p>
        </w:tc>
        <w:tc>
          <w:tcPr>
            <w:tcW w:w="1183" w:type="dxa"/>
            <w:shd w:val="clear" w:color="auto" w:fill="auto"/>
          </w:tcPr>
          <w:p w14:paraId="47C43C27" w14:textId="77777777" w:rsidR="00223547" w:rsidRPr="00FF6176" w:rsidRDefault="00223547" w:rsidP="00BB1681">
            <w:pPr>
              <w:rPr>
                <w:color w:val="000000" w:themeColor="text1"/>
                <w:sz w:val="22"/>
                <w:szCs w:val="22"/>
              </w:rPr>
            </w:pPr>
          </w:p>
        </w:tc>
      </w:tr>
      <w:tr w:rsidR="00223547" w:rsidRPr="00FF6176" w14:paraId="1B1CD230" w14:textId="77777777" w:rsidTr="00BB1681">
        <w:tc>
          <w:tcPr>
            <w:tcW w:w="6204" w:type="dxa"/>
            <w:shd w:val="clear" w:color="auto" w:fill="auto"/>
          </w:tcPr>
          <w:p w14:paraId="33A30FE9" w14:textId="77777777" w:rsidR="00223547" w:rsidRPr="00FF6176" w:rsidRDefault="00223547" w:rsidP="00BB1681">
            <w:pPr>
              <w:rPr>
                <w:color w:val="000000" w:themeColor="text1"/>
                <w:sz w:val="22"/>
                <w:szCs w:val="22"/>
              </w:rPr>
            </w:pPr>
            <w:r w:rsidRPr="00FF6176">
              <w:rPr>
                <w:color w:val="000000" w:themeColor="text1"/>
                <w:sz w:val="22"/>
                <w:szCs w:val="22"/>
              </w:rPr>
              <w:t>Information about how the site was chosen, and what alternatives were considered</w:t>
            </w:r>
          </w:p>
        </w:tc>
        <w:tc>
          <w:tcPr>
            <w:tcW w:w="1134" w:type="dxa"/>
            <w:shd w:val="clear" w:color="auto" w:fill="auto"/>
          </w:tcPr>
          <w:p w14:paraId="11A6262E" w14:textId="77777777" w:rsidR="00223547" w:rsidRPr="00FF6176" w:rsidRDefault="00223547" w:rsidP="00BB1681">
            <w:pPr>
              <w:rPr>
                <w:color w:val="000000" w:themeColor="text1"/>
                <w:sz w:val="22"/>
                <w:szCs w:val="22"/>
              </w:rPr>
            </w:pPr>
          </w:p>
        </w:tc>
        <w:tc>
          <w:tcPr>
            <w:tcW w:w="1275" w:type="dxa"/>
            <w:shd w:val="clear" w:color="auto" w:fill="auto"/>
          </w:tcPr>
          <w:p w14:paraId="2E135F98" w14:textId="77777777" w:rsidR="00223547" w:rsidRPr="00FF6176" w:rsidRDefault="00223547" w:rsidP="00BB1681">
            <w:pPr>
              <w:rPr>
                <w:color w:val="000000" w:themeColor="text1"/>
                <w:sz w:val="22"/>
                <w:szCs w:val="22"/>
              </w:rPr>
            </w:pPr>
          </w:p>
        </w:tc>
        <w:tc>
          <w:tcPr>
            <w:tcW w:w="1183" w:type="dxa"/>
            <w:shd w:val="clear" w:color="auto" w:fill="auto"/>
          </w:tcPr>
          <w:p w14:paraId="38471C7E" w14:textId="77777777" w:rsidR="00223547" w:rsidRPr="00FF6176" w:rsidRDefault="00223547" w:rsidP="00BB1681">
            <w:pPr>
              <w:rPr>
                <w:color w:val="000000" w:themeColor="text1"/>
                <w:sz w:val="22"/>
                <w:szCs w:val="22"/>
              </w:rPr>
            </w:pPr>
          </w:p>
        </w:tc>
      </w:tr>
      <w:tr w:rsidR="00223547" w:rsidRPr="00FF6176" w14:paraId="18ACEE1D" w14:textId="77777777" w:rsidTr="00BB1681">
        <w:tc>
          <w:tcPr>
            <w:tcW w:w="6204" w:type="dxa"/>
            <w:shd w:val="clear" w:color="auto" w:fill="auto"/>
          </w:tcPr>
          <w:p w14:paraId="3BB828B2" w14:textId="77777777" w:rsidR="00223547" w:rsidRPr="00FF6176" w:rsidRDefault="00223547" w:rsidP="00BB1681">
            <w:pPr>
              <w:rPr>
                <w:color w:val="000000" w:themeColor="text1"/>
                <w:sz w:val="22"/>
                <w:szCs w:val="22"/>
              </w:rPr>
            </w:pPr>
            <w:r w:rsidRPr="00FF6176">
              <w:rPr>
                <w:color w:val="000000" w:themeColor="text1"/>
                <w:sz w:val="22"/>
                <w:szCs w:val="22"/>
              </w:rPr>
              <w:t>A map or drawing showing the location and boundary of the project including any land required temporarily during construction</w:t>
            </w:r>
          </w:p>
        </w:tc>
        <w:tc>
          <w:tcPr>
            <w:tcW w:w="1134" w:type="dxa"/>
            <w:shd w:val="clear" w:color="auto" w:fill="auto"/>
          </w:tcPr>
          <w:p w14:paraId="22FE036A" w14:textId="77777777" w:rsidR="00223547" w:rsidRPr="00FF6176" w:rsidRDefault="00223547" w:rsidP="00BB1681">
            <w:pPr>
              <w:rPr>
                <w:color w:val="000000" w:themeColor="text1"/>
                <w:sz w:val="22"/>
                <w:szCs w:val="22"/>
              </w:rPr>
            </w:pPr>
          </w:p>
        </w:tc>
        <w:tc>
          <w:tcPr>
            <w:tcW w:w="1275" w:type="dxa"/>
            <w:shd w:val="clear" w:color="auto" w:fill="auto"/>
          </w:tcPr>
          <w:p w14:paraId="05D5CFAE" w14:textId="77777777" w:rsidR="00223547" w:rsidRPr="00FF6176" w:rsidRDefault="00223547" w:rsidP="00BB1681">
            <w:pPr>
              <w:rPr>
                <w:color w:val="000000" w:themeColor="text1"/>
                <w:sz w:val="22"/>
                <w:szCs w:val="22"/>
              </w:rPr>
            </w:pPr>
          </w:p>
        </w:tc>
        <w:tc>
          <w:tcPr>
            <w:tcW w:w="1183" w:type="dxa"/>
            <w:shd w:val="clear" w:color="auto" w:fill="auto"/>
          </w:tcPr>
          <w:p w14:paraId="768CF556" w14:textId="77777777" w:rsidR="00223547" w:rsidRPr="00FF6176" w:rsidRDefault="00223547" w:rsidP="00BB1681">
            <w:pPr>
              <w:rPr>
                <w:color w:val="000000" w:themeColor="text1"/>
                <w:sz w:val="22"/>
                <w:szCs w:val="22"/>
              </w:rPr>
            </w:pPr>
          </w:p>
        </w:tc>
      </w:tr>
      <w:tr w:rsidR="00223547" w:rsidRPr="00FF6176" w14:paraId="6032E179" w14:textId="77777777" w:rsidTr="00BB1681">
        <w:tc>
          <w:tcPr>
            <w:tcW w:w="6204" w:type="dxa"/>
            <w:shd w:val="clear" w:color="auto" w:fill="auto"/>
          </w:tcPr>
          <w:p w14:paraId="3D378A67" w14:textId="77777777" w:rsidR="00223547" w:rsidRPr="00FF6176" w:rsidRDefault="00223547" w:rsidP="00BB1681">
            <w:pPr>
              <w:rPr>
                <w:color w:val="000000" w:themeColor="text1"/>
                <w:sz w:val="22"/>
                <w:szCs w:val="22"/>
              </w:rPr>
            </w:pPr>
            <w:r w:rsidRPr="00FF6176">
              <w:rPr>
                <w:color w:val="000000" w:themeColor="text1"/>
                <w:sz w:val="22"/>
                <w:szCs w:val="22"/>
              </w:rPr>
              <w:t>The plan for any physical works (e.g. layout, buildings, other structures, construction materials)</w:t>
            </w:r>
          </w:p>
        </w:tc>
        <w:tc>
          <w:tcPr>
            <w:tcW w:w="1134" w:type="dxa"/>
            <w:shd w:val="clear" w:color="auto" w:fill="auto"/>
          </w:tcPr>
          <w:p w14:paraId="16C57048" w14:textId="77777777" w:rsidR="00223547" w:rsidRPr="00FF6176" w:rsidRDefault="00223547" w:rsidP="00BB1681">
            <w:pPr>
              <w:rPr>
                <w:color w:val="000000" w:themeColor="text1"/>
                <w:sz w:val="22"/>
                <w:szCs w:val="22"/>
              </w:rPr>
            </w:pPr>
          </w:p>
        </w:tc>
        <w:tc>
          <w:tcPr>
            <w:tcW w:w="1275" w:type="dxa"/>
            <w:shd w:val="clear" w:color="auto" w:fill="auto"/>
          </w:tcPr>
          <w:p w14:paraId="2F712BFC" w14:textId="77777777" w:rsidR="00223547" w:rsidRPr="00FF6176" w:rsidRDefault="00223547" w:rsidP="00BB1681">
            <w:pPr>
              <w:rPr>
                <w:color w:val="000000" w:themeColor="text1"/>
                <w:sz w:val="22"/>
                <w:szCs w:val="22"/>
              </w:rPr>
            </w:pPr>
          </w:p>
        </w:tc>
        <w:tc>
          <w:tcPr>
            <w:tcW w:w="1183" w:type="dxa"/>
            <w:shd w:val="clear" w:color="auto" w:fill="auto"/>
          </w:tcPr>
          <w:p w14:paraId="23B1345F" w14:textId="77777777" w:rsidR="00223547" w:rsidRPr="00FF6176" w:rsidRDefault="00223547" w:rsidP="00BB1681">
            <w:pPr>
              <w:rPr>
                <w:color w:val="000000" w:themeColor="text1"/>
                <w:sz w:val="22"/>
                <w:szCs w:val="22"/>
              </w:rPr>
            </w:pPr>
          </w:p>
        </w:tc>
      </w:tr>
      <w:tr w:rsidR="00223547" w:rsidRPr="00FF6176" w14:paraId="7AF50D62" w14:textId="77777777" w:rsidTr="00BB1681">
        <w:tc>
          <w:tcPr>
            <w:tcW w:w="6204" w:type="dxa"/>
            <w:shd w:val="clear" w:color="auto" w:fill="auto"/>
          </w:tcPr>
          <w:p w14:paraId="1B00CB4E" w14:textId="77777777" w:rsidR="00223547" w:rsidRPr="00FF6176" w:rsidRDefault="00223547" w:rsidP="00BB1681">
            <w:pPr>
              <w:rPr>
                <w:color w:val="000000" w:themeColor="text1"/>
                <w:sz w:val="22"/>
                <w:szCs w:val="22"/>
              </w:rPr>
            </w:pPr>
            <w:r w:rsidRPr="00FF6176">
              <w:rPr>
                <w:color w:val="000000" w:themeColor="text1"/>
                <w:sz w:val="22"/>
                <w:szCs w:val="22"/>
              </w:rPr>
              <w:t>Any new access arrangements or changes to existing road layouts</w:t>
            </w:r>
          </w:p>
        </w:tc>
        <w:tc>
          <w:tcPr>
            <w:tcW w:w="1134" w:type="dxa"/>
            <w:shd w:val="clear" w:color="auto" w:fill="auto"/>
          </w:tcPr>
          <w:p w14:paraId="08843BD7" w14:textId="77777777" w:rsidR="00223547" w:rsidRPr="00FF6176" w:rsidRDefault="00223547" w:rsidP="00BB1681">
            <w:pPr>
              <w:rPr>
                <w:color w:val="000000" w:themeColor="text1"/>
                <w:sz w:val="22"/>
                <w:szCs w:val="22"/>
              </w:rPr>
            </w:pPr>
          </w:p>
        </w:tc>
        <w:tc>
          <w:tcPr>
            <w:tcW w:w="1275" w:type="dxa"/>
            <w:shd w:val="clear" w:color="auto" w:fill="auto"/>
          </w:tcPr>
          <w:p w14:paraId="53F86C0A" w14:textId="77777777" w:rsidR="00223547" w:rsidRPr="00FF6176" w:rsidRDefault="00223547" w:rsidP="00BB1681">
            <w:pPr>
              <w:rPr>
                <w:color w:val="000000" w:themeColor="text1"/>
                <w:sz w:val="22"/>
                <w:szCs w:val="22"/>
              </w:rPr>
            </w:pPr>
          </w:p>
        </w:tc>
        <w:tc>
          <w:tcPr>
            <w:tcW w:w="1183" w:type="dxa"/>
            <w:shd w:val="clear" w:color="auto" w:fill="auto"/>
          </w:tcPr>
          <w:p w14:paraId="7C5599AA" w14:textId="77777777" w:rsidR="00223547" w:rsidRPr="00FF6176" w:rsidRDefault="00223547" w:rsidP="00BB1681">
            <w:pPr>
              <w:rPr>
                <w:color w:val="000000" w:themeColor="text1"/>
                <w:sz w:val="22"/>
                <w:szCs w:val="22"/>
              </w:rPr>
            </w:pPr>
          </w:p>
        </w:tc>
      </w:tr>
      <w:tr w:rsidR="00223547" w:rsidRPr="00FF6176" w14:paraId="6A95F8A6" w14:textId="77777777" w:rsidTr="00BB1681">
        <w:tc>
          <w:tcPr>
            <w:tcW w:w="6204" w:type="dxa"/>
            <w:shd w:val="clear" w:color="auto" w:fill="auto"/>
          </w:tcPr>
          <w:p w14:paraId="260F67E8" w14:textId="77777777" w:rsidR="00223547" w:rsidRPr="00FF6176" w:rsidRDefault="00223547" w:rsidP="00BB1681">
            <w:pPr>
              <w:rPr>
                <w:color w:val="000000" w:themeColor="text1"/>
                <w:sz w:val="22"/>
                <w:szCs w:val="22"/>
              </w:rPr>
            </w:pPr>
            <w:r w:rsidRPr="00FF6176">
              <w:rPr>
                <w:color w:val="000000" w:themeColor="text1"/>
                <w:sz w:val="22"/>
                <w:szCs w:val="22"/>
              </w:rPr>
              <w:t>Any land that needs to be acquired, as well as who owns it, lives on it or has right to use it</w:t>
            </w:r>
          </w:p>
        </w:tc>
        <w:tc>
          <w:tcPr>
            <w:tcW w:w="1134" w:type="dxa"/>
            <w:shd w:val="clear" w:color="auto" w:fill="auto"/>
          </w:tcPr>
          <w:p w14:paraId="3811FA23" w14:textId="77777777" w:rsidR="00223547" w:rsidRPr="00FF6176" w:rsidRDefault="00223547" w:rsidP="00BB1681">
            <w:pPr>
              <w:rPr>
                <w:color w:val="000000" w:themeColor="text1"/>
                <w:sz w:val="22"/>
                <w:szCs w:val="22"/>
              </w:rPr>
            </w:pPr>
          </w:p>
        </w:tc>
        <w:tc>
          <w:tcPr>
            <w:tcW w:w="1275" w:type="dxa"/>
            <w:shd w:val="clear" w:color="auto" w:fill="auto"/>
          </w:tcPr>
          <w:p w14:paraId="24B5D5CD" w14:textId="77777777" w:rsidR="00223547" w:rsidRPr="00FF6176" w:rsidRDefault="00223547" w:rsidP="00BB1681">
            <w:pPr>
              <w:rPr>
                <w:color w:val="000000" w:themeColor="text1"/>
                <w:sz w:val="22"/>
                <w:szCs w:val="22"/>
              </w:rPr>
            </w:pPr>
          </w:p>
        </w:tc>
        <w:tc>
          <w:tcPr>
            <w:tcW w:w="1183" w:type="dxa"/>
            <w:shd w:val="clear" w:color="auto" w:fill="auto"/>
          </w:tcPr>
          <w:p w14:paraId="6ED7DF14" w14:textId="77777777" w:rsidR="00223547" w:rsidRPr="00FF6176" w:rsidRDefault="00223547" w:rsidP="00BB1681">
            <w:pPr>
              <w:rPr>
                <w:color w:val="000000" w:themeColor="text1"/>
                <w:sz w:val="22"/>
                <w:szCs w:val="22"/>
              </w:rPr>
            </w:pPr>
          </w:p>
        </w:tc>
      </w:tr>
      <w:tr w:rsidR="00223547" w:rsidRPr="00FF6176" w14:paraId="4D48215B" w14:textId="77777777" w:rsidTr="00BB1681">
        <w:tc>
          <w:tcPr>
            <w:tcW w:w="6204" w:type="dxa"/>
            <w:shd w:val="clear" w:color="auto" w:fill="auto"/>
          </w:tcPr>
          <w:p w14:paraId="1670F836" w14:textId="77777777" w:rsidR="00223547" w:rsidRPr="00FF6176" w:rsidRDefault="00223547" w:rsidP="00BB1681">
            <w:pPr>
              <w:rPr>
                <w:color w:val="000000" w:themeColor="text1"/>
                <w:sz w:val="22"/>
                <w:szCs w:val="22"/>
              </w:rPr>
            </w:pPr>
            <w:r w:rsidRPr="00FF6176">
              <w:rPr>
                <w:color w:val="000000" w:themeColor="text1"/>
                <w:sz w:val="22"/>
                <w:szCs w:val="22"/>
              </w:rPr>
              <w:t>A work program for construction, operation and decommissioning the physical works, as well as any site restoration needed afterwards</w:t>
            </w:r>
          </w:p>
        </w:tc>
        <w:tc>
          <w:tcPr>
            <w:tcW w:w="1134" w:type="dxa"/>
            <w:shd w:val="clear" w:color="auto" w:fill="auto"/>
          </w:tcPr>
          <w:p w14:paraId="06EEE56B" w14:textId="77777777" w:rsidR="00223547" w:rsidRPr="00FF6176" w:rsidRDefault="00223547" w:rsidP="00BB1681">
            <w:pPr>
              <w:rPr>
                <w:color w:val="000000" w:themeColor="text1"/>
                <w:sz w:val="22"/>
                <w:szCs w:val="22"/>
              </w:rPr>
            </w:pPr>
          </w:p>
        </w:tc>
        <w:tc>
          <w:tcPr>
            <w:tcW w:w="1275" w:type="dxa"/>
            <w:shd w:val="clear" w:color="auto" w:fill="auto"/>
          </w:tcPr>
          <w:p w14:paraId="15E3FD62" w14:textId="77777777" w:rsidR="00223547" w:rsidRPr="00FF6176" w:rsidRDefault="00223547" w:rsidP="00BB1681">
            <w:pPr>
              <w:rPr>
                <w:color w:val="000000" w:themeColor="text1"/>
                <w:sz w:val="22"/>
                <w:szCs w:val="22"/>
              </w:rPr>
            </w:pPr>
          </w:p>
        </w:tc>
        <w:tc>
          <w:tcPr>
            <w:tcW w:w="1183" w:type="dxa"/>
            <w:shd w:val="clear" w:color="auto" w:fill="auto"/>
          </w:tcPr>
          <w:p w14:paraId="667C6553" w14:textId="77777777" w:rsidR="00223547" w:rsidRPr="00FF6176" w:rsidRDefault="00223547" w:rsidP="00BB1681">
            <w:pPr>
              <w:rPr>
                <w:color w:val="000000" w:themeColor="text1"/>
                <w:sz w:val="22"/>
                <w:szCs w:val="22"/>
              </w:rPr>
            </w:pPr>
          </w:p>
        </w:tc>
      </w:tr>
      <w:tr w:rsidR="00223547" w:rsidRPr="00FF6176" w14:paraId="287BAA54" w14:textId="77777777" w:rsidTr="00BB1681">
        <w:tc>
          <w:tcPr>
            <w:tcW w:w="6204" w:type="dxa"/>
            <w:shd w:val="clear" w:color="auto" w:fill="auto"/>
          </w:tcPr>
          <w:p w14:paraId="633471BB" w14:textId="77777777" w:rsidR="00223547" w:rsidRPr="00FF6176" w:rsidRDefault="00223547" w:rsidP="00BB1681">
            <w:pPr>
              <w:rPr>
                <w:color w:val="000000" w:themeColor="text1"/>
                <w:sz w:val="22"/>
                <w:szCs w:val="22"/>
              </w:rPr>
            </w:pPr>
            <w:r w:rsidRPr="00FF6176">
              <w:rPr>
                <w:color w:val="000000" w:themeColor="text1"/>
                <w:sz w:val="22"/>
                <w:szCs w:val="22"/>
              </w:rPr>
              <w:t>Resources used in construction and operation (e.g. materials, water, energy)</w:t>
            </w:r>
          </w:p>
        </w:tc>
        <w:tc>
          <w:tcPr>
            <w:tcW w:w="1134" w:type="dxa"/>
            <w:shd w:val="clear" w:color="auto" w:fill="auto"/>
          </w:tcPr>
          <w:p w14:paraId="6DFBEC52" w14:textId="77777777" w:rsidR="00223547" w:rsidRPr="00FF6176" w:rsidRDefault="00223547" w:rsidP="00BB1681">
            <w:pPr>
              <w:rPr>
                <w:color w:val="000000" w:themeColor="text1"/>
                <w:sz w:val="22"/>
                <w:szCs w:val="22"/>
              </w:rPr>
            </w:pPr>
          </w:p>
        </w:tc>
        <w:tc>
          <w:tcPr>
            <w:tcW w:w="1275" w:type="dxa"/>
            <w:shd w:val="clear" w:color="auto" w:fill="auto"/>
          </w:tcPr>
          <w:p w14:paraId="74A5FA60" w14:textId="77777777" w:rsidR="00223547" w:rsidRPr="00FF6176" w:rsidRDefault="00223547" w:rsidP="00BB1681">
            <w:pPr>
              <w:rPr>
                <w:color w:val="000000" w:themeColor="text1"/>
                <w:sz w:val="22"/>
                <w:szCs w:val="22"/>
              </w:rPr>
            </w:pPr>
          </w:p>
        </w:tc>
        <w:tc>
          <w:tcPr>
            <w:tcW w:w="1183" w:type="dxa"/>
            <w:shd w:val="clear" w:color="auto" w:fill="auto"/>
          </w:tcPr>
          <w:p w14:paraId="1E8326FE" w14:textId="77777777" w:rsidR="00223547" w:rsidRPr="00FF6176" w:rsidRDefault="00223547" w:rsidP="00BB1681">
            <w:pPr>
              <w:rPr>
                <w:color w:val="000000" w:themeColor="text1"/>
                <w:sz w:val="22"/>
                <w:szCs w:val="22"/>
              </w:rPr>
            </w:pPr>
          </w:p>
        </w:tc>
      </w:tr>
      <w:tr w:rsidR="00223547" w:rsidRPr="00FF6176" w14:paraId="2A509D12" w14:textId="77777777" w:rsidTr="00BB1681">
        <w:trPr>
          <w:trHeight w:val="666"/>
        </w:trPr>
        <w:tc>
          <w:tcPr>
            <w:tcW w:w="6204" w:type="dxa"/>
            <w:shd w:val="clear" w:color="auto" w:fill="auto"/>
          </w:tcPr>
          <w:p w14:paraId="2B421A01" w14:textId="77777777" w:rsidR="00223547" w:rsidRPr="00FF6176" w:rsidRDefault="00223547" w:rsidP="00BB1681">
            <w:pPr>
              <w:rPr>
                <w:color w:val="000000" w:themeColor="text1"/>
                <w:sz w:val="22"/>
                <w:szCs w:val="22"/>
              </w:rPr>
            </w:pPr>
            <w:r w:rsidRPr="00FF6176">
              <w:rPr>
                <w:color w:val="000000" w:themeColor="text1"/>
                <w:sz w:val="22"/>
                <w:szCs w:val="22"/>
              </w:rPr>
              <w:t>Information about measures included in the sub-project plan to avoid or minimize adverse environmental and social impacts</w:t>
            </w:r>
          </w:p>
        </w:tc>
        <w:tc>
          <w:tcPr>
            <w:tcW w:w="1134" w:type="dxa"/>
            <w:shd w:val="clear" w:color="auto" w:fill="auto"/>
          </w:tcPr>
          <w:p w14:paraId="21EC68C3" w14:textId="77777777" w:rsidR="00223547" w:rsidRPr="00FF6176" w:rsidRDefault="00223547" w:rsidP="00BB1681">
            <w:pPr>
              <w:rPr>
                <w:color w:val="000000" w:themeColor="text1"/>
                <w:sz w:val="22"/>
                <w:szCs w:val="22"/>
              </w:rPr>
            </w:pPr>
          </w:p>
        </w:tc>
        <w:tc>
          <w:tcPr>
            <w:tcW w:w="1275" w:type="dxa"/>
            <w:shd w:val="clear" w:color="auto" w:fill="auto"/>
          </w:tcPr>
          <w:p w14:paraId="057BD6DD" w14:textId="77777777" w:rsidR="00223547" w:rsidRPr="00FF6176" w:rsidRDefault="00223547" w:rsidP="00BB1681">
            <w:pPr>
              <w:rPr>
                <w:color w:val="000000" w:themeColor="text1"/>
                <w:sz w:val="22"/>
                <w:szCs w:val="22"/>
              </w:rPr>
            </w:pPr>
          </w:p>
        </w:tc>
        <w:tc>
          <w:tcPr>
            <w:tcW w:w="1183" w:type="dxa"/>
            <w:shd w:val="clear" w:color="auto" w:fill="auto"/>
          </w:tcPr>
          <w:p w14:paraId="7AEE7D7A" w14:textId="77777777" w:rsidR="00223547" w:rsidRPr="00FF6176" w:rsidRDefault="00223547" w:rsidP="00BB1681">
            <w:pPr>
              <w:rPr>
                <w:color w:val="000000" w:themeColor="text1"/>
                <w:sz w:val="22"/>
                <w:szCs w:val="22"/>
              </w:rPr>
            </w:pPr>
          </w:p>
        </w:tc>
      </w:tr>
      <w:tr w:rsidR="00223547" w:rsidRPr="00FF6176" w14:paraId="3043DF1F" w14:textId="77777777" w:rsidTr="00BB1681">
        <w:tc>
          <w:tcPr>
            <w:tcW w:w="6204" w:type="dxa"/>
            <w:shd w:val="clear" w:color="auto" w:fill="auto"/>
          </w:tcPr>
          <w:p w14:paraId="71A676CE" w14:textId="77777777" w:rsidR="00223547" w:rsidRPr="00FF6176" w:rsidRDefault="00223547" w:rsidP="00BB1681">
            <w:pPr>
              <w:rPr>
                <w:color w:val="000000" w:themeColor="text1"/>
                <w:sz w:val="22"/>
                <w:szCs w:val="22"/>
              </w:rPr>
            </w:pPr>
            <w:r w:rsidRPr="00FF6176">
              <w:rPr>
                <w:color w:val="000000" w:themeColor="text1"/>
                <w:sz w:val="22"/>
                <w:szCs w:val="22"/>
              </w:rPr>
              <w:t>Details of any permits required for the project</w:t>
            </w:r>
          </w:p>
        </w:tc>
        <w:tc>
          <w:tcPr>
            <w:tcW w:w="1134" w:type="dxa"/>
            <w:shd w:val="clear" w:color="auto" w:fill="auto"/>
          </w:tcPr>
          <w:p w14:paraId="1A28B0AD" w14:textId="77777777" w:rsidR="00223547" w:rsidRPr="00FF6176" w:rsidRDefault="00223547" w:rsidP="00BB1681">
            <w:pPr>
              <w:rPr>
                <w:color w:val="000000" w:themeColor="text1"/>
                <w:sz w:val="22"/>
                <w:szCs w:val="22"/>
              </w:rPr>
            </w:pPr>
          </w:p>
        </w:tc>
        <w:tc>
          <w:tcPr>
            <w:tcW w:w="1275" w:type="dxa"/>
            <w:shd w:val="clear" w:color="auto" w:fill="auto"/>
          </w:tcPr>
          <w:p w14:paraId="260EAFCC" w14:textId="77777777" w:rsidR="00223547" w:rsidRPr="00FF6176" w:rsidRDefault="00223547" w:rsidP="00BB1681">
            <w:pPr>
              <w:rPr>
                <w:color w:val="000000" w:themeColor="text1"/>
                <w:sz w:val="22"/>
                <w:szCs w:val="22"/>
              </w:rPr>
            </w:pPr>
          </w:p>
        </w:tc>
        <w:tc>
          <w:tcPr>
            <w:tcW w:w="1183" w:type="dxa"/>
            <w:shd w:val="clear" w:color="auto" w:fill="auto"/>
          </w:tcPr>
          <w:p w14:paraId="1C7ADB83" w14:textId="77777777" w:rsidR="00223547" w:rsidRPr="00FF6176" w:rsidRDefault="00223547" w:rsidP="00BB1681">
            <w:pPr>
              <w:rPr>
                <w:color w:val="000000" w:themeColor="text1"/>
                <w:sz w:val="22"/>
                <w:szCs w:val="22"/>
              </w:rPr>
            </w:pPr>
          </w:p>
        </w:tc>
      </w:tr>
    </w:tbl>
    <w:p w14:paraId="36D37A62" w14:textId="77777777" w:rsidR="00223547" w:rsidRPr="00FF6176" w:rsidRDefault="00223547" w:rsidP="00223547">
      <w:pPr>
        <w:rPr>
          <w:color w:val="000000" w:themeColor="text1"/>
          <w:sz w:val="22"/>
          <w:szCs w:val="22"/>
        </w:rPr>
      </w:pPr>
    </w:p>
    <w:p w14:paraId="6A0ADE6F" w14:textId="77777777" w:rsidR="00223547" w:rsidRPr="00FF6176" w:rsidRDefault="00223547" w:rsidP="00223547">
      <w:pPr>
        <w:rPr>
          <w:color w:val="000000" w:themeColor="text1"/>
          <w:sz w:val="22"/>
          <w:szCs w:val="22"/>
        </w:rPr>
      </w:pPr>
      <w:r w:rsidRPr="00FF6176">
        <w:rPr>
          <w:color w:val="000000" w:themeColor="text1"/>
          <w:sz w:val="22"/>
          <w:szCs w:val="22"/>
        </w:rPr>
        <w:t>Environmental and Social Checklist</w:t>
      </w:r>
    </w:p>
    <w:p w14:paraId="3E044A8D" w14:textId="77777777" w:rsidR="00223547" w:rsidRPr="00FF6176" w:rsidRDefault="00223547" w:rsidP="00223547">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663"/>
        <w:gridCol w:w="1275"/>
        <w:gridCol w:w="1134"/>
      </w:tblGrid>
      <w:tr w:rsidR="00223547" w:rsidRPr="00FF6176" w14:paraId="22214C76" w14:textId="77777777" w:rsidTr="00BB1681">
        <w:tc>
          <w:tcPr>
            <w:tcW w:w="675" w:type="dxa"/>
            <w:shd w:val="clear" w:color="auto" w:fill="auto"/>
          </w:tcPr>
          <w:p w14:paraId="45ACD139" w14:textId="77777777" w:rsidR="00223547" w:rsidRPr="00FF6176" w:rsidRDefault="00223547" w:rsidP="00BB1681">
            <w:pPr>
              <w:ind w:left="360"/>
              <w:jc w:val="center"/>
              <w:rPr>
                <w:color w:val="000000" w:themeColor="text1"/>
                <w:sz w:val="22"/>
                <w:szCs w:val="22"/>
              </w:rPr>
            </w:pPr>
          </w:p>
        </w:tc>
        <w:tc>
          <w:tcPr>
            <w:tcW w:w="6663" w:type="dxa"/>
            <w:shd w:val="clear" w:color="auto" w:fill="auto"/>
          </w:tcPr>
          <w:p w14:paraId="11E354EC" w14:textId="77777777" w:rsidR="00223547" w:rsidRPr="00FF6176" w:rsidRDefault="00223547" w:rsidP="006E03CA">
            <w:pPr>
              <w:pStyle w:val="ColorfulList-Accent11"/>
              <w:numPr>
                <w:ilvl w:val="0"/>
                <w:numId w:val="17"/>
              </w:numPr>
              <w:contextualSpacing/>
              <w:jc w:val="center"/>
              <w:rPr>
                <w:color w:val="000000" w:themeColor="text1"/>
              </w:rPr>
            </w:pPr>
            <w:r w:rsidRPr="00FF6176">
              <w:rPr>
                <w:color w:val="000000" w:themeColor="text1"/>
              </w:rPr>
              <w:t>Environment –will the sub-project</w:t>
            </w:r>
          </w:p>
        </w:tc>
        <w:tc>
          <w:tcPr>
            <w:tcW w:w="1275" w:type="dxa"/>
            <w:shd w:val="clear" w:color="auto" w:fill="auto"/>
          </w:tcPr>
          <w:p w14:paraId="593D93B6" w14:textId="77777777" w:rsidR="00223547" w:rsidRPr="00FF6176" w:rsidRDefault="00223547" w:rsidP="00BB1681">
            <w:pPr>
              <w:jc w:val="center"/>
              <w:rPr>
                <w:color w:val="000000" w:themeColor="text1"/>
                <w:sz w:val="22"/>
                <w:szCs w:val="22"/>
              </w:rPr>
            </w:pPr>
            <w:r w:rsidRPr="00FF6176">
              <w:rPr>
                <w:color w:val="000000" w:themeColor="text1"/>
                <w:sz w:val="22"/>
                <w:szCs w:val="22"/>
              </w:rPr>
              <w:t>Yes</w:t>
            </w:r>
          </w:p>
        </w:tc>
        <w:tc>
          <w:tcPr>
            <w:tcW w:w="1134" w:type="dxa"/>
            <w:shd w:val="clear" w:color="auto" w:fill="auto"/>
          </w:tcPr>
          <w:p w14:paraId="2A588CE1" w14:textId="77777777" w:rsidR="00223547" w:rsidRPr="00FF6176" w:rsidRDefault="00223547" w:rsidP="00BB1681">
            <w:pPr>
              <w:jc w:val="center"/>
              <w:rPr>
                <w:color w:val="000000" w:themeColor="text1"/>
                <w:sz w:val="22"/>
                <w:szCs w:val="22"/>
              </w:rPr>
            </w:pPr>
            <w:r w:rsidRPr="00FF6176">
              <w:rPr>
                <w:color w:val="000000" w:themeColor="text1"/>
                <w:sz w:val="22"/>
                <w:szCs w:val="22"/>
              </w:rPr>
              <w:t>No</w:t>
            </w:r>
          </w:p>
        </w:tc>
      </w:tr>
      <w:tr w:rsidR="00223547" w:rsidRPr="00FF6176" w14:paraId="5B84574D" w14:textId="77777777" w:rsidTr="00BB1681">
        <w:tc>
          <w:tcPr>
            <w:tcW w:w="7338" w:type="dxa"/>
            <w:gridSpan w:val="2"/>
            <w:shd w:val="clear" w:color="auto" w:fill="auto"/>
          </w:tcPr>
          <w:p w14:paraId="727F1199" w14:textId="77777777" w:rsidR="00223547" w:rsidRPr="00FF6176" w:rsidRDefault="00223547" w:rsidP="00BB1681">
            <w:pPr>
              <w:rPr>
                <w:b/>
                <w:color w:val="000000" w:themeColor="text1"/>
                <w:sz w:val="22"/>
                <w:szCs w:val="22"/>
              </w:rPr>
            </w:pPr>
            <w:r w:rsidRPr="00FF6176">
              <w:rPr>
                <w:b/>
                <w:color w:val="000000" w:themeColor="text1"/>
                <w:sz w:val="22"/>
                <w:szCs w:val="22"/>
              </w:rPr>
              <w:t>Negative Checklist</w:t>
            </w:r>
          </w:p>
        </w:tc>
        <w:tc>
          <w:tcPr>
            <w:tcW w:w="1275" w:type="dxa"/>
            <w:shd w:val="clear" w:color="auto" w:fill="auto"/>
          </w:tcPr>
          <w:p w14:paraId="0FD30668" w14:textId="77777777" w:rsidR="00223547" w:rsidRPr="00FF6176" w:rsidRDefault="00223547" w:rsidP="00BB1681">
            <w:pPr>
              <w:rPr>
                <w:color w:val="000000" w:themeColor="text1"/>
                <w:sz w:val="22"/>
                <w:szCs w:val="22"/>
              </w:rPr>
            </w:pPr>
          </w:p>
        </w:tc>
        <w:tc>
          <w:tcPr>
            <w:tcW w:w="1134" w:type="dxa"/>
            <w:shd w:val="clear" w:color="auto" w:fill="auto"/>
          </w:tcPr>
          <w:p w14:paraId="2DA985F2" w14:textId="77777777" w:rsidR="00223547" w:rsidRPr="00FF6176" w:rsidRDefault="00223547" w:rsidP="00BB1681">
            <w:pPr>
              <w:rPr>
                <w:color w:val="000000" w:themeColor="text1"/>
                <w:sz w:val="22"/>
                <w:szCs w:val="22"/>
              </w:rPr>
            </w:pPr>
          </w:p>
        </w:tc>
      </w:tr>
      <w:tr w:rsidR="00223547" w:rsidRPr="00FF6176" w14:paraId="1B726BF8" w14:textId="77777777" w:rsidTr="00BB1681">
        <w:tc>
          <w:tcPr>
            <w:tcW w:w="675" w:type="dxa"/>
            <w:shd w:val="clear" w:color="auto" w:fill="auto"/>
          </w:tcPr>
          <w:p w14:paraId="7F15FC43" w14:textId="77777777" w:rsidR="00223547" w:rsidRPr="00FF6176" w:rsidRDefault="00223547" w:rsidP="00BB1681">
            <w:pPr>
              <w:jc w:val="center"/>
              <w:rPr>
                <w:color w:val="000000" w:themeColor="text1"/>
                <w:sz w:val="22"/>
                <w:szCs w:val="22"/>
              </w:rPr>
            </w:pPr>
            <w:r w:rsidRPr="00FF6176">
              <w:rPr>
                <w:color w:val="000000" w:themeColor="text1"/>
                <w:sz w:val="22"/>
                <w:szCs w:val="22"/>
              </w:rPr>
              <w:t>1</w:t>
            </w:r>
          </w:p>
        </w:tc>
        <w:tc>
          <w:tcPr>
            <w:tcW w:w="6663" w:type="dxa"/>
            <w:shd w:val="clear" w:color="auto" w:fill="auto"/>
          </w:tcPr>
          <w:p w14:paraId="097B87A3" w14:textId="77777777" w:rsidR="00223547" w:rsidRPr="00FF6176" w:rsidRDefault="00223547" w:rsidP="00BB1681">
            <w:pPr>
              <w:rPr>
                <w:color w:val="000000" w:themeColor="text1"/>
                <w:sz w:val="22"/>
                <w:szCs w:val="22"/>
              </w:rPr>
            </w:pPr>
            <w:r w:rsidRPr="00FF6176">
              <w:rPr>
                <w:color w:val="000000" w:themeColor="text1"/>
                <w:sz w:val="22"/>
                <w:szCs w:val="22"/>
              </w:rPr>
              <w:t>Entail any land reclamation</w:t>
            </w:r>
          </w:p>
        </w:tc>
        <w:tc>
          <w:tcPr>
            <w:tcW w:w="1275" w:type="dxa"/>
            <w:shd w:val="clear" w:color="auto" w:fill="auto"/>
          </w:tcPr>
          <w:p w14:paraId="630F1DE7" w14:textId="77777777" w:rsidR="00223547" w:rsidRPr="00FF6176" w:rsidRDefault="00223547" w:rsidP="00BB1681">
            <w:pPr>
              <w:rPr>
                <w:color w:val="000000" w:themeColor="text1"/>
                <w:sz w:val="22"/>
                <w:szCs w:val="22"/>
              </w:rPr>
            </w:pPr>
          </w:p>
        </w:tc>
        <w:tc>
          <w:tcPr>
            <w:tcW w:w="1134" w:type="dxa"/>
            <w:shd w:val="clear" w:color="auto" w:fill="auto"/>
          </w:tcPr>
          <w:p w14:paraId="55FB0EC4" w14:textId="77777777" w:rsidR="00223547" w:rsidRPr="00FF6176" w:rsidRDefault="00223547" w:rsidP="00BB1681">
            <w:pPr>
              <w:rPr>
                <w:color w:val="000000" w:themeColor="text1"/>
                <w:sz w:val="22"/>
                <w:szCs w:val="22"/>
              </w:rPr>
            </w:pPr>
          </w:p>
        </w:tc>
      </w:tr>
      <w:tr w:rsidR="00223547" w:rsidRPr="00FF6176" w14:paraId="66E61813" w14:textId="77777777" w:rsidTr="00BB1681">
        <w:tc>
          <w:tcPr>
            <w:tcW w:w="675" w:type="dxa"/>
            <w:shd w:val="clear" w:color="auto" w:fill="auto"/>
          </w:tcPr>
          <w:p w14:paraId="0FA4B8C0" w14:textId="77777777" w:rsidR="00223547" w:rsidRPr="00FF6176" w:rsidRDefault="00223547" w:rsidP="00BB1681">
            <w:pPr>
              <w:jc w:val="center"/>
              <w:rPr>
                <w:color w:val="000000" w:themeColor="text1"/>
                <w:sz w:val="22"/>
                <w:szCs w:val="22"/>
              </w:rPr>
            </w:pPr>
            <w:r w:rsidRPr="00FF6176">
              <w:rPr>
                <w:color w:val="000000" w:themeColor="text1"/>
                <w:sz w:val="22"/>
                <w:szCs w:val="22"/>
              </w:rPr>
              <w:t>2</w:t>
            </w:r>
          </w:p>
        </w:tc>
        <w:tc>
          <w:tcPr>
            <w:tcW w:w="6663" w:type="dxa"/>
            <w:shd w:val="clear" w:color="auto" w:fill="auto"/>
          </w:tcPr>
          <w:p w14:paraId="3D50654F" w14:textId="77777777" w:rsidR="00223547" w:rsidRPr="00FF6176" w:rsidRDefault="00223547" w:rsidP="00BB1681">
            <w:pPr>
              <w:rPr>
                <w:color w:val="000000" w:themeColor="text1"/>
                <w:sz w:val="22"/>
                <w:szCs w:val="22"/>
              </w:rPr>
            </w:pPr>
            <w:r w:rsidRPr="00FF6176">
              <w:rPr>
                <w:color w:val="000000" w:themeColor="text1"/>
                <w:sz w:val="22"/>
                <w:szCs w:val="22"/>
              </w:rPr>
              <w:t>Entail any clearance of an area bearing a natural habitat of conservation significance (such as mangrove forest)</w:t>
            </w:r>
          </w:p>
        </w:tc>
        <w:tc>
          <w:tcPr>
            <w:tcW w:w="1275" w:type="dxa"/>
            <w:shd w:val="clear" w:color="auto" w:fill="auto"/>
          </w:tcPr>
          <w:p w14:paraId="504B4D15" w14:textId="77777777" w:rsidR="00223547" w:rsidRPr="00FF6176" w:rsidRDefault="00223547" w:rsidP="00BB1681">
            <w:pPr>
              <w:rPr>
                <w:color w:val="000000" w:themeColor="text1"/>
                <w:sz w:val="22"/>
                <w:szCs w:val="22"/>
              </w:rPr>
            </w:pPr>
          </w:p>
        </w:tc>
        <w:tc>
          <w:tcPr>
            <w:tcW w:w="1134" w:type="dxa"/>
            <w:shd w:val="clear" w:color="auto" w:fill="auto"/>
          </w:tcPr>
          <w:p w14:paraId="73D9001C" w14:textId="77777777" w:rsidR="00223547" w:rsidRPr="00FF6176" w:rsidRDefault="00223547" w:rsidP="00BB1681">
            <w:pPr>
              <w:rPr>
                <w:color w:val="000000" w:themeColor="text1"/>
                <w:sz w:val="22"/>
                <w:szCs w:val="22"/>
              </w:rPr>
            </w:pPr>
          </w:p>
        </w:tc>
      </w:tr>
      <w:tr w:rsidR="00223547" w:rsidRPr="00FF6176" w14:paraId="06815BB9" w14:textId="77777777" w:rsidTr="00BB1681">
        <w:tc>
          <w:tcPr>
            <w:tcW w:w="675" w:type="dxa"/>
            <w:shd w:val="clear" w:color="auto" w:fill="auto"/>
          </w:tcPr>
          <w:p w14:paraId="24366BF1" w14:textId="77777777" w:rsidR="00223547" w:rsidRPr="00FF6176" w:rsidRDefault="00223547" w:rsidP="00BB1681">
            <w:pPr>
              <w:jc w:val="center"/>
              <w:rPr>
                <w:color w:val="000000" w:themeColor="text1"/>
                <w:sz w:val="22"/>
                <w:szCs w:val="22"/>
              </w:rPr>
            </w:pPr>
            <w:r w:rsidRPr="00FF6176">
              <w:rPr>
                <w:color w:val="000000" w:themeColor="text1"/>
                <w:sz w:val="22"/>
                <w:szCs w:val="22"/>
              </w:rPr>
              <w:t>3</w:t>
            </w:r>
          </w:p>
        </w:tc>
        <w:tc>
          <w:tcPr>
            <w:tcW w:w="6663" w:type="dxa"/>
            <w:shd w:val="clear" w:color="auto" w:fill="auto"/>
          </w:tcPr>
          <w:p w14:paraId="56D7CAA0" w14:textId="77777777" w:rsidR="00223547" w:rsidRPr="00FF6176" w:rsidRDefault="00223547" w:rsidP="00BB1681">
            <w:pPr>
              <w:rPr>
                <w:color w:val="000000" w:themeColor="text1"/>
                <w:sz w:val="22"/>
                <w:szCs w:val="22"/>
              </w:rPr>
            </w:pPr>
            <w:r w:rsidRPr="00FF6176">
              <w:rPr>
                <w:color w:val="000000" w:themeColor="text1"/>
                <w:sz w:val="22"/>
                <w:szCs w:val="22"/>
              </w:rPr>
              <w:t>Entail sand mining, or removal of any material from the coastal zone?</w:t>
            </w:r>
          </w:p>
        </w:tc>
        <w:tc>
          <w:tcPr>
            <w:tcW w:w="1275" w:type="dxa"/>
            <w:shd w:val="clear" w:color="auto" w:fill="auto"/>
          </w:tcPr>
          <w:p w14:paraId="2F85404E" w14:textId="77777777" w:rsidR="00223547" w:rsidRPr="00FF6176" w:rsidRDefault="00223547" w:rsidP="00BB1681">
            <w:pPr>
              <w:rPr>
                <w:color w:val="000000" w:themeColor="text1"/>
                <w:sz w:val="22"/>
                <w:szCs w:val="22"/>
              </w:rPr>
            </w:pPr>
          </w:p>
        </w:tc>
        <w:tc>
          <w:tcPr>
            <w:tcW w:w="1134" w:type="dxa"/>
            <w:shd w:val="clear" w:color="auto" w:fill="auto"/>
          </w:tcPr>
          <w:p w14:paraId="2600C48F" w14:textId="77777777" w:rsidR="00223547" w:rsidRPr="00FF6176" w:rsidRDefault="00223547" w:rsidP="00BB1681">
            <w:pPr>
              <w:rPr>
                <w:color w:val="000000" w:themeColor="text1"/>
                <w:sz w:val="22"/>
                <w:szCs w:val="22"/>
              </w:rPr>
            </w:pPr>
          </w:p>
        </w:tc>
      </w:tr>
      <w:tr w:rsidR="00223547" w:rsidRPr="00FF6176" w14:paraId="5C780B0E" w14:textId="77777777" w:rsidTr="00BB1681">
        <w:tc>
          <w:tcPr>
            <w:tcW w:w="675" w:type="dxa"/>
            <w:shd w:val="clear" w:color="auto" w:fill="auto"/>
          </w:tcPr>
          <w:p w14:paraId="2BA87D68" w14:textId="77777777" w:rsidR="00223547" w:rsidRPr="00FF6176" w:rsidRDefault="00223547" w:rsidP="00BB1681">
            <w:pPr>
              <w:jc w:val="center"/>
              <w:rPr>
                <w:color w:val="000000" w:themeColor="text1"/>
                <w:sz w:val="22"/>
                <w:szCs w:val="22"/>
              </w:rPr>
            </w:pPr>
            <w:r w:rsidRPr="00FF6176">
              <w:rPr>
                <w:color w:val="000000" w:themeColor="text1"/>
                <w:sz w:val="22"/>
                <w:szCs w:val="22"/>
              </w:rPr>
              <w:t>4</w:t>
            </w:r>
          </w:p>
        </w:tc>
        <w:tc>
          <w:tcPr>
            <w:tcW w:w="6663" w:type="dxa"/>
            <w:shd w:val="clear" w:color="auto" w:fill="auto"/>
          </w:tcPr>
          <w:p w14:paraId="79DFD745" w14:textId="77777777" w:rsidR="00223547" w:rsidRPr="00FF6176" w:rsidRDefault="00223547" w:rsidP="00BB1681">
            <w:pPr>
              <w:rPr>
                <w:color w:val="000000" w:themeColor="text1"/>
                <w:sz w:val="22"/>
                <w:szCs w:val="22"/>
              </w:rPr>
            </w:pPr>
            <w:r w:rsidRPr="00FF6176">
              <w:rPr>
                <w:color w:val="000000" w:themeColor="text1"/>
                <w:sz w:val="22"/>
                <w:szCs w:val="22"/>
              </w:rPr>
              <w:t>Entail the use of pesticides?</w:t>
            </w:r>
          </w:p>
        </w:tc>
        <w:tc>
          <w:tcPr>
            <w:tcW w:w="1275" w:type="dxa"/>
            <w:shd w:val="clear" w:color="auto" w:fill="auto"/>
          </w:tcPr>
          <w:p w14:paraId="1B525FC4" w14:textId="77777777" w:rsidR="00223547" w:rsidRPr="00FF6176" w:rsidRDefault="00223547" w:rsidP="00BB1681">
            <w:pPr>
              <w:rPr>
                <w:color w:val="000000" w:themeColor="text1"/>
                <w:sz w:val="22"/>
                <w:szCs w:val="22"/>
              </w:rPr>
            </w:pPr>
          </w:p>
        </w:tc>
        <w:tc>
          <w:tcPr>
            <w:tcW w:w="1134" w:type="dxa"/>
            <w:shd w:val="clear" w:color="auto" w:fill="auto"/>
          </w:tcPr>
          <w:p w14:paraId="423092AF" w14:textId="77777777" w:rsidR="00223547" w:rsidRPr="00FF6176" w:rsidRDefault="00223547" w:rsidP="00BB1681">
            <w:pPr>
              <w:rPr>
                <w:color w:val="000000" w:themeColor="text1"/>
                <w:sz w:val="22"/>
                <w:szCs w:val="22"/>
              </w:rPr>
            </w:pPr>
          </w:p>
        </w:tc>
      </w:tr>
      <w:tr w:rsidR="00223547" w:rsidRPr="00FF6176" w14:paraId="4C57000F" w14:textId="77777777" w:rsidTr="00BB1681">
        <w:tc>
          <w:tcPr>
            <w:tcW w:w="675" w:type="dxa"/>
            <w:shd w:val="clear" w:color="auto" w:fill="auto"/>
          </w:tcPr>
          <w:p w14:paraId="044CFCDE" w14:textId="77777777" w:rsidR="00223547" w:rsidRPr="00FF6176" w:rsidRDefault="00223547" w:rsidP="00BB1681">
            <w:pPr>
              <w:jc w:val="center"/>
              <w:rPr>
                <w:color w:val="000000" w:themeColor="text1"/>
                <w:sz w:val="22"/>
                <w:szCs w:val="22"/>
              </w:rPr>
            </w:pPr>
            <w:r w:rsidRPr="00FF6176">
              <w:rPr>
                <w:color w:val="000000" w:themeColor="text1"/>
                <w:sz w:val="22"/>
                <w:szCs w:val="22"/>
              </w:rPr>
              <w:t>5</w:t>
            </w:r>
          </w:p>
        </w:tc>
        <w:tc>
          <w:tcPr>
            <w:tcW w:w="6663" w:type="dxa"/>
            <w:shd w:val="clear" w:color="auto" w:fill="auto"/>
          </w:tcPr>
          <w:p w14:paraId="188D8FE4" w14:textId="77777777" w:rsidR="00223547" w:rsidRPr="00FF6176" w:rsidRDefault="00223547" w:rsidP="00BB1681">
            <w:pPr>
              <w:rPr>
                <w:color w:val="000000" w:themeColor="text1"/>
                <w:sz w:val="22"/>
                <w:szCs w:val="22"/>
              </w:rPr>
            </w:pPr>
            <w:r w:rsidRPr="00FF6176">
              <w:rPr>
                <w:color w:val="000000" w:themeColor="text1"/>
                <w:sz w:val="22"/>
                <w:szCs w:val="22"/>
              </w:rPr>
              <w:t>Include construction of a structure the severs breeding routes for marine organisms (such as vertical sea walls of a height greater than 0.5m and length of more than 20m).</w:t>
            </w:r>
          </w:p>
        </w:tc>
        <w:tc>
          <w:tcPr>
            <w:tcW w:w="1275" w:type="dxa"/>
            <w:shd w:val="clear" w:color="auto" w:fill="auto"/>
          </w:tcPr>
          <w:p w14:paraId="09D5DCFF" w14:textId="77777777" w:rsidR="00223547" w:rsidRPr="00FF6176" w:rsidRDefault="00223547" w:rsidP="00BB1681">
            <w:pPr>
              <w:rPr>
                <w:color w:val="000000" w:themeColor="text1"/>
                <w:sz w:val="22"/>
                <w:szCs w:val="22"/>
              </w:rPr>
            </w:pPr>
          </w:p>
        </w:tc>
        <w:tc>
          <w:tcPr>
            <w:tcW w:w="1134" w:type="dxa"/>
            <w:shd w:val="clear" w:color="auto" w:fill="auto"/>
          </w:tcPr>
          <w:p w14:paraId="6C8BDAD5" w14:textId="77777777" w:rsidR="00223547" w:rsidRPr="00FF6176" w:rsidRDefault="00223547" w:rsidP="00BB1681">
            <w:pPr>
              <w:rPr>
                <w:color w:val="000000" w:themeColor="text1"/>
                <w:sz w:val="22"/>
                <w:szCs w:val="22"/>
              </w:rPr>
            </w:pPr>
          </w:p>
        </w:tc>
      </w:tr>
      <w:tr w:rsidR="00223547" w:rsidRPr="00FF6176" w14:paraId="0D3FA22E" w14:textId="77777777" w:rsidTr="00BB1681">
        <w:tc>
          <w:tcPr>
            <w:tcW w:w="675" w:type="dxa"/>
            <w:shd w:val="clear" w:color="auto" w:fill="auto"/>
          </w:tcPr>
          <w:p w14:paraId="40AA21D5" w14:textId="77777777" w:rsidR="00223547" w:rsidRPr="00FF6176" w:rsidRDefault="00223547" w:rsidP="00BB1681">
            <w:pPr>
              <w:jc w:val="center"/>
              <w:rPr>
                <w:color w:val="000000" w:themeColor="text1"/>
                <w:sz w:val="22"/>
                <w:szCs w:val="22"/>
              </w:rPr>
            </w:pPr>
            <w:r w:rsidRPr="00FF6176">
              <w:rPr>
                <w:color w:val="000000" w:themeColor="text1"/>
                <w:sz w:val="22"/>
                <w:szCs w:val="22"/>
              </w:rPr>
              <w:t>6</w:t>
            </w:r>
          </w:p>
        </w:tc>
        <w:tc>
          <w:tcPr>
            <w:tcW w:w="6663" w:type="dxa"/>
            <w:shd w:val="clear" w:color="auto" w:fill="auto"/>
          </w:tcPr>
          <w:p w14:paraId="59E0AECF" w14:textId="77777777" w:rsidR="00223547" w:rsidRPr="00FF6176" w:rsidRDefault="00223547" w:rsidP="00BB1681">
            <w:pPr>
              <w:rPr>
                <w:color w:val="000000" w:themeColor="text1"/>
                <w:sz w:val="22"/>
                <w:szCs w:val="22"/>
              </w:rPr>
            </w:pPr>
            <w:r w:rsidRPr="00FF6176">
              <w:rPr>
                <w:color w:val="000000" w:themeColor="text1"/>
                <w:sz w:val="22"/>
                <w:szCs w:val="22"/>
              </w:rPr>
              <w:t>Include construction of a structure that will alter coastal processes and cause coastal erosion</w:t>
            </w:r>
          </w:p>
        </w:tc>
        <w:tc>
          <w:tcPr>
            <w:tcW w:w="1275" w:type="dxa"/>
            <w:shd w:val="clear" w:color="auto" w:fill="auto"/>
          </w:tcPr>
          <w:p w14:paraId="1B9F3183" w14:textId="77777777" w:rsidR="00223547" w:rsidRPr="00FF6176" w:rsidRDefault="00223547" w:rsidP="00BB1681">
            <w:pPr>
              <w:rPr>
                <w:color w:val="000000" w:themeColor="text1"/>
                <w:sz w:val="22"/>
                <w:szCs w:val="22"/>
              </w:rPr>
            </w:pPr>
          </w:p>
        </w:tc>
        <w:tc>
          <w:tcPr>
            <w:tcW w:w="1134" w:type="dxa"/>
            <w:shd w:val="clear" w:color="auto" w:fill="auto"/>
          </w:tcPr>
          <w:p w14:paraId="453B4129" w14:textId="77777777" w:rsidR="00223547" w:rsidRPr="00FF6176" w:rsidRDefault="00223547" w:rsidP="00BB1681">
            <w:pPr>
              <w:rPr>
                <w:color w:val="000000" w:themeColor="text1"/>
                <w:sz w:val="22"/>
                <w:szCs w:val="22"/>
              </w:rPr>
            </w:pPr>
          </w:p>
        </w:tc>
      </w:tr>
      <w:tr w:rsidR="00223547" w:rsidRPr="00FF6176" w14:paraId="3FBFAC01" w14:textId="77777777" w:rsidTr="00BB1681">
        <w:tc>
          <w:tcPr>
            <w:tcW w:w="675" w:type="dxa"/>
            <w:shd w:val="clear" w:color="auto" w:fill="auto"/>
          </w:tcPr>
          <w:p w14:paraId="5D3D81D8" w14:textId="77777777" w:rsidR="00223547" w:rsidRPr="00FF6176" w:rsidRDefault="00223547" w:rsidP="00BB1681">
            <w:pPr>
              <w:jc w:val="center"/>
              <w:rPr>
                <w:color w:val="000000" w:themeColor="text1"/>
                <w:sz w:val="22"/>
                <w:szCs w:val="22"/>
              </w:rPr>
            </w:pPr>
            <w:r w:rsidRPr="00FF6176">
              <w:rPr>
                <w:color w:val="000000" w:themeColor="text1"/>
                <w:sz w:val="22"/>
                <w:szCs w:val="22"/>
              </w:rPr>
              <w:t>7</w:t>
            </w:r>
          </w:p>
        </w:tc>
        <w:tc>
          <w:tcPr>
            <w:tcW w:w="6663" w:type="dxa"/>
            <w:shd w:val="clear" w:color="auto" w:fill="auto"/>
          </w:tcPr>
          <w:p w14:paraId="1BAB3215" w14:textId="77777777" w:rsidR="00223547" w:rsidRPr="00FF6176" w:rsidRDefault="00223547" w:rsidP="00BB1681">
            <w:pPr>
              <w:rPr>
                <w:color w:val="000000" w:themeColor="text1"/>
                <w:sz w:val="22"/>
                <w:szCs w:val="22"/>
              </w:rPr>
            </w:pPr>
            <w:r w:rsidRPr="00FF6176">
              <w:rPr>
                <w:color w:val="000000" w:themeColor="text1"/>
                <w:sz w:val="22"/>
                <w:szCs w:val="22"/>
              </w:rPr>
              <w:t>Entail removal of any physical cultural resources.</w:t>
            </w:r>
          </w:p>
        </w:tc>
        <w:tc>
          <w:tcPr>
            <w:tcW w:w="1275" w:type="dxa"/>
            <w:shd w:val="clear" w:color="auto" w:fill="auto"/>
          </w:tcPr>
          <w:p w14:paraId="11AD17B7" w14:textId="77777777" w:rsidR="00223547" w:rsidRPr="00FF6176" w:rsidRDefault="00223547" w:rsidP="00BB1681">
            <w:pPr>
              <w:rPr>
                <w:color w:val="000000" w:themeColor="text1"/>
                <w:sz w:val="22"/>
                <w:szCs w:val="22"/>
              </w:rPr>
            </w:pPr>
          </w:p>
        </w:tc>
        <w:tc>
          <w:tcPr>
            <w:tcW w:w="1134" w:type="dxa"/>
            <w:shd w:val="clear" w:color="auto" w:fill="auto"/>
          </w:tcPr>
          <w:p w14:paraId="387370EB" w14:textId="77777777" w:rsidR="00223547" w:rsidRPr="00FF6176" w:rsidRDefault="00223547" w:rsidP="00BB1681">
            <w:pPr>
              <w:rPr>
                <w:color w:val="000000" w:themeColor="text1"/>
                <w:sz w:val="22"/>
                <w:szCs w:val="22"/>
              </w:rPr>
            </w:pPr>
          </w:p>
        </w:tc>
      </w:tr>
      <w:tr w:rsidR="00223547" w:rsidRPr="00FF6176" w14:paraId="508FB05B" w14:textId="77777777" w:rsidTr="00BB1681">
        <w:tc>
          <w:tcPr>
            <w:tcW w:w="7338" w:type="dxa"/>
            <w:gridSpan w:val="2"/>
            <w:shd w:val="clear" w:color="auto" w:fill="auto"/>
          </w:tcPr>
          <w:p w14:paraId="37368AE4" w14:textId="77777777" w:rsidR="00223547" w:rsidRPr="00FF6176" w:rsidRDefault="00223547" w:rsidP="00BB1681">
            <w:pPr>
              <w:rPr>
                <w:b/>
                <w:color w:val="000000" w:themeColor="text1"/>
                <w:sz w:val="22"/>
                <w:szCs w:val="22"/>
              </w:rPr>
            </w:pPr>
            <w:r w:rsidRPr="00FF6176">
              <w:rPr>
                <w:b/>
                <w:color w:val="000000" w:themeColor="text1"/>
                <w:sz w:val="22"/>
                <w:szCs w:val="22"/>
              </w:rPr>
              <w:t xml:space="preserve">Categorization Checklist </w:t>
            </w:r>
          </w:p>
        </w:tc>
        <w:tc>
          <w:tcPr>
            <w:tcW w:w="1275" w:type="dxa"/>
            <w:shd w:val="clear" w:color="auto" w:fill="auto"/>
          </w:tcPr>
          <w:p w14:paraId="427B0F37" w14:textId="77777777" w:rsidR="00223547" w:rsidRPr="00FF6176" w:rsidRDefault="00223547" w:rsidP="00BB1681">
            <w:pPr>
              <w:rPr>
                <w:color w:val="000000" w:themeColor="text1"/>
                <w:sz w:val="22"/>
                <w:szCs w:val="22"/>
              </w:rPr>
            </w:pPr>
          </w:p>
        </w:tc>
        <w:tc>
          <w:tcPr>
            <w:tcW w:w="1134" w:type="dxa"/>
            <w:shd w:val="clear" w:color="auto" w:fill="auto"/>
          </w:tcPr>
          <w:p w14:paraId="06038847" w14:textId="77777777" w:rsidR="00223547" w:rsidRPr="00FF6176" w:rsidRDefault="00223547" w:rsidP="00BB1681">
            <w:pPr>
              <w:rPr>
                <w:color w:val="000000" w:themeColor="text1"/>
                <w:sz w:val="22"/>
                <w:szCs w:val="22"/>
              </w:rPr>
            </w:pPr>
          </w:p>
        </w:tc>
      </w:tr>
      <w:tr w:rsidR="00223547" w:rsidRPr="00FF6176" w14:paraId="414EB181" w14:textId="77777777" w:rsidTr="00BB1681">
        <w:tc>
          <w:tcPr>
            <w:tcW w:w="675" w:type="dxa"/>
            <w:shd w:val="clear" w:color="auto" w:fill="auto"/>
          </w:tcPr>
          <w:p w14:paraId="336D857A" w14:textId="77777777" w:rsidR="00223547" w:rsidRPr="00FF6176" w:rsidRDefault="00223547" w:rsidP="00BB1681">
            <w:pPr>
              <w:jc w:val="center"/>
              <w:rPr>
                <w:color w:val="000000" w:themeColor="text1"/>
                <w:sz w:val="22"/>
                <w:szCs w:val="22"/>
              </w:rPr>
            </w:pPr>
            <w:r w:rsidRPr="00FF6176">
              <w:rPr>
                <w:color w:val="000000" w:themeColor="text1"/>
                <w:sz w:val="22"/>
                <w:szCs w:val="22"/>
              </w:rPr>
              <w:t>1</w:t>
            </w:r>
          </w:p>
        </w:tc>
        <w:tc>
          <w:tcPr>
            <w:tcW w:w="6663" w:type="dxa"/>
            <w:shd w:val="clear" w:color="auto" w:fill="auto"/>
          </w:tcPr>
          <w:p w14:paraId="0BA65AD0" w14:textId="77777777" w:rsidR="00223547" w:rsidRPr="00FF6176" w:rsidRDefault="00223547" w:rsidP="00BB1681">
            <w:pPr>
              <w:rPr>
                <w:color w:val="000000" w:themeColor="text1"/>
                <w:sz w:val="22"/>
                <w:szCs w:val="22"/>
              </w:rPr>
            </w:pPr>
            <w:r w:rsidRPr="00FF6176">
              <w:rPr>
                <w:color w:val="000000" w:themeColor="text1"/>
                <w:sz w:val="22"/>
                <w:szCs w:val="22"/>
              </w:rPr>
              <w:t>Include a sea wall of length/design that may cause or exacerbate coastal erosion (as determined by a costal engineer)?</w:t>
            </w:r>
          </w:p>
        </w:tc>
        <w:tc>
          <w:tcPr>
            <w:tcW w:w="1275" w:type="dxa"/>
            <w:shd w:val="clear" w:color="auto" w:fill="auto"/>
          </w:tcPr>
          <w:p w14:paraId="07F6879A" w14:textId="77777777" w:rsidR="00223547" w:rsidRPr="00FF6176" w:rsidRDefault="00223547" w:rsidP="00BB1681">
            <w:pPr>
              <w:rPr>
                <w:color w:val="000000" w:themeColor="text1"/>
                <w:sz w:val="22"/>
                <w:szCs w:val="22"/>
              </w:rPr>
            </w:pPr>
          </w:p>
        </w:tc>
        <w:tc>
          <w:tcPr>
            <w:tcW w:w="1134" w:type="dxa"/>
            <w:shd w:val="clear" w:color="auto" w:fill="auto"/>
          </w:tcPr>
          <w:p w14:paraId="17BCCE9A" w14:textId="77777777" w:rsidR="00223547" w:rsidRPr="00FF6176" w:rsidRDefault="00223547" w:rsidP="00BB1681">
            <w:pPr>
              <w:rPr>
                <w:color w:val="000000" w:themeColor="text1"/>
                <w:sz w:val="22"/>
                <w:szCs w:val="22"/>
              </w:rPr>
            </w:pPr>
          </w:p>
        </w:tc>
      </w:tr>
      <w:tr w:rsidR="00223547" w:rsidRPr="00FF6176" w14:paraId="48A78536" w14:textId="77777777" w:rsidTr="00BB1681">
        <w:tc>
          <w:tcPr>
            <w:tcW w:w="675" w:type="dxa"/>
            <w:shd w:val="clear" w:color="auto" w:fill="auto"/>
          </w:tcPr>
          <w:p w14:paraId="02FC6740" w14:textId="77777777" w:rsidR="00223547" w:rsidRPr="00FF6176" w:rsidRDefault="00223547" w:rsidP="00BB1681">
            <w:pPr>
              <w:jc w:val="center"/>
              <w:rPr>
                <w:color w:val="000000" w:themeColor="text1"/>
                <w:sz w:val="22"/>
                <w:szCs w:val="22"/>
              </w:rPr>
            </w:pPr>
            <w:r w:rsidRPr="00FF6176">
              <w:rPr>
                <w:color w:val="000000" w:themeColor="text1"/>
                <w:sz w:val="22"/>
                <w:szCs w:val="22"/>
              </w:rPr>
              <w:t>2</w:t>
            </w:r>
          </w:p>
        </w:tc>
        <w:tc>
          <w:tcPr>
            <w:tcW w:w="6663" w:type="dxa"/>
            <w:shd w:val="clear" w:color="auto" w:fill="auto"/>
          </w:tcPr>
          <w:p w14:paraId="2811BD5F" w14:textId="77777777" w:rsidR="00223547" w:rsidRPr="00FF6176" w:rsidRDefault="00223547" w:rsidP="00BB1681">
            <w:pPr>
              <w:rPr>
                <w:color w:val="000000" w:themeColor="text1"/>
                <w:sz w:val="22"/>
                <w:szCs w:val="22"/>
              </w:rPr>
            </w:pPr>
            <w:r w:rsidRPr="00FF6176">
              <w:rPr>
                <w:color w:val="000000" w:themeColor="text1"/>
                <w:sz w:val="22"/>
                <w:szCs w:val="22"/>
              </w:rPr>
              <w:t>Involve any increase in drainage into systems that open into the sea via an artificial outfall or channel, or involve construction of a new outfall or channel?</w:t>
            </w:r>
          </w:p>
        </w:tc>
        <w:tc>
          <w:tcPr>
            <w:tcW w:w="1275" w:type="dxa"/>
            <w:shd w:val="clear" w:color="auto" w:fill="auto"/>
          </w:tcPr>
          <w:p w14:paraId="4B9AA50E" w14:textId="77777777" w:rsidR="00223547" w:rsidRPr="00FF6176" w:rsidRDefault="00223547" w:rsidP="00BB1681">
            <w:pPr>
              <w:rPr>
                <w:color w:val="000000" w:themeColor="text1"/>
                <w:sz w:val="22"/>
                <w:szCs w:val="22"/>
              </w:rPr>
            </w:pPr>
          </w:p>
        </w:tc>
        <w:tc>
          <w:tcPr>
            <w:tcW w:w="1134" w:type="dxa"/>
            <w:shd w:val="clear" w:color="auto" w:fill="auto"/>
          </w:tcPr>
          <w:p w14:paraId="06BAD5C4" w14:textId="77777777" w:rsidR="00223547" w:rsidRPr="00FF6176" w:rsidRDefault="00223547" w:rsidP="00BB1681">
            <w:pPr>
              <w:rPr>
                <w:color w:val="000000" w:themeColor="text1"/>
                <w:sz w:val="22"/>
                <w:szCs w:val="22"/>
              </w:rPr>
            </w:pPr>
          </w:p>
        </w:tc>
      </w:tr>
      <w:tr w:rsidR="00223547" w:rsidRPr="00FF6176" w14:paraId="15131434" w14:textId="77777777" w:rsidTr="00BB1681">
        <w:tc>
          <w:tcPr>
            <w:tcW w:w="675" w:type="dxa"/>
            <w:shd w:val="clear" w:color="auto" w:fill="auto"/>
          </w:tcPr>
          <w:p w14:paraId="5DAE4D9E" w14:textId="77777777" w:rsidR="00223547" w:rsidRPr="00FF6176" w:rsidRDefault="00223547" w:rsidP="00BB1681">
            <w:pPr>
              <w:jc w:val="center"/>
              <w:rPr>
                <w:color w:val="000000" w:themeColor="text1"/>
                <w:sz w:val="22"/>
                <w:szCs w:val="22"/>
              </w:rPr>
            </w:pPr>
            <w:r w:rsidRPr="00FF6176">
              <w:rPr>
                <w:color w:val="000000" w:themeColor="text1"/>
                <w:sz w:val="22"/>
                <w:szCs w:val="22"/>
              </w:rPr>
              <w:t>3</w:t>
            </w:r>
          </w:p>
        </w:tc>
        <w:tc>
          <w:tcPr>
            <w:tcW w:w="6663" w:type="dxa"/>
            <w:shd w:val="clear" w:color="auto" w:fill="auto"/>
          </w:tcPr>
          <w:p w14:paraId="02E4A0E9" w14:textId="77777777" w:rsidR="00223547" w:rsidRPr="00FF6176" w:rsidRDefault="00223547" w:rsidP="00BB1681">
            <w:pPr>
              <w:rPr>
                <w:color w:val="000000" w:themeColor="text1"/>
                <w:sz w:val="22"/>
                <w:szCs w:val="22"/>
              </w:rPr>
            </w:pPr>
            <w:r w:rsidRPr="00FF6176">
              <w:rPr>
                <w:color w:val="000000" w:themeColor="text1"/>
                <w:sz w:val="22"/>
                <w:szCs w:val="22"/>
              </w:rPr>
              <w:t>Potentially affect any known or suspected item of cultural significance?</w:t>
            </w:r>
          </w:p>
        </w:tc>
        <w:tc>
          <w:tcPr>
            <w:tcW w:w="1275" w:type="dxa"/>
            <w:shd w:val="clear" w:color="auto" w:fill="auto"/>
          </w:tcPr>
          <w:p w14:paraId="17FDBD73" w14:textId="77777777" w:rsidR="00223547" w:rsidRPr="00FF6176" w:rsidRDefault="00223547" w:rsidP="00BB1681">
            <w:pPr>
              <w:rPr>
                <w:color w:val="000000" w:themeColor="text1"/>
                <w:sz w:val="22"/>
                <w:szCs w:val="22"/>
              </w:rPr>
            </w:pPr>
          </w:p>
        </w:tc>
        <w:tc>
          <w:tcPr>
            <w:tcW w:w="1134" w:type="dxa"/>
            <w:shd w:val="clear" w:color="auto" w:fill="auto"/>
          </w:tcPr>
          <w:p w14:paraId="7C599E19" w14:textId="77777777" w:rsidR="00223547" w:rsidRPr="00FF6176" w:rsidRDefault="00223547" w:rsidP="00BB1681">
            <w:pPr>
              <w:rPr>
                <w:color w:val="000000" w:themeColor="text1"/>
                <w:sz w:val="22"/>
                <w:szCs w:val="22"/>
              </w:rPr>
            </w:pPr>
          </w:p>
        </w:tc>
      </w:tr>
      <w:tr w:rsidR="00223547" w:rsidRPr="00FF6176" w14:paraId="5BA25649" w14:textId="77777777" w:rsidTr="00BB1681">
        <w:tc>
          <w:tcPr>
            <w:tcW w:w="675" w:type="dxa"/>
            <w:shd w:val="clear" w:color="auto" w:fill="auto"/>
          </w:tcPr>
          <w:p w14:paraId="17FAD0C1" w14:textId="77777777" w:rsidR="00223547" w:rsidRPr="00FF6176" w:rsidRDefault="00223547" w:rsidP="00BB1681">
            <w:pPr>
              <w:jc w:val="center"/>
              <w:rPr>
                <w:color w:val="000000" w:themeColor="text1"/>
                <w:sz w:val="22"/>
                <w:szCs w:val="22"/>
              </w:rPr>
            </w:pPr>
            <w:r w:rsidRPr="00FF6176">
              <w:rPr>
                <w:color w:val="000000" w:themeColor="text1"/>
                <w:sz w:val="22"/>
                <w:szCs w:val="22"/>
              </w:rPr>
              <w:t>4</w:t>
            </w:r>
          </w:p>
        </w:tc>
        <w:tc>
          <w:tcPr>
            <w:tcW w:w="6663" w:type="dxa"/>
            <w:shd w:val="clear" w:color="auto" w:fill="auto"/>
          </w:tcPr>
          <w:p w14:paraId="0C2748FE" w14:textId="77777777" w:rsidR="00223547" w:rsidRPr="00FF6176" w:rsidRDefault="00223547" w:rsidP="00BB1681">
            <w:pPr>
              <w:rPr>
                <w:color w:val="000000" w:themeColor="text1"/>
                <w:sz w:val="22"/>
                <w:szCs w:val="22"/>
              </w:rPr>
            </w:pPr>
            <w:r w:rsidRPr="00FF6176">
              <w:rPr>
                <w:color w:val="000000" w:themeColor="text1"/>
                <w:sz w:val="22"/>
                <w:szCs w:val="22"/>
              </w:rPr>
              <w:t>Cause a significant barrier or impediment to plant or animal colonisation (as determined by an ecologist)?</w:t>
            </w:r>
          </w:p>
        </w:tc>
        <w:tc>
          <w:tcPr>
            <w:tcW w:w="1275" w:type="dxa"/>
            <w:shd w:val="clear" w:color="auto" w:fill="auto"/>
          </w:tcPr>
          <w:p w14:paraId="5A27F9AF" w14:textId="77777777" w:rsidR="00223547" w:rsidRPr="00FF6176" w:rsidRDefault="00223547" w:rsidP="00BB1681">
            <w:pPr>
              <w:rPr>
                <w:color w:val="000000" w:themeColor="text1"/>
                <w:sz w:val="22"/>
                <w:szCs w:val="22"/>
              </w:rPr>
            </w:pPr>
          </w:p>
        </w:tc>
        <w:tc>
          <w:tcPr>
            <w:tcW w:w="1134" w:type="dxa"/>
            <w:shd w:val="clear" w:color="auto" w:fill="auto"/>
          </w:tcPr>
          <w:p w14:paraId="4AA29E5E" w14:textId="77777777" w:rsidR="00223547" w:rsidRPr="00FF6176" w:rsidRDefault="00223547" w:rsidP="00BB1681">
            <w:pPr>
              <w:rPr>
                <w:color w:val="000000" w:themeColor="text1"/>
                <w:sz w:val="22"/>
                <w:szCs w:val="22"/>
              </w:rPr>
            </w:pPr>
          </w:p>
        </w:tc>
      </w:tr>
      <w:tr w:rsidR="00223547" w:rsidRPr="00FF6176" w14:paraId="28A3B19E" w14:textId="77777777" w:rsidTr="00BB1681">
        <w:tc>
          <w:tcPr>
            <w:tcW w:w="675" w:type="dxa"/>
            <w:shd w:val="clear" w:color="auto" w:fill="auto"/>
          </w:tcPr>
          <w:p w14:paraId="7DD51C10" w14:textId="77777777" w:rsidR="00223547" w:rsidRPr="00FF6176" w:rsidRDefault="00223547" w:rsidP="00BB1681">
            <w:pPr>
              <w:jc w:val="center"/>
              <w:rPr>
                <w:color w:val="000000" w:themeColor="text1"/>
                <w:sz w:val="22"/>
                <w:szCs w:val="22"/>
              </w:rPr>
            </w:pPr>
            <w:r w:rsidRPr="00FF6176">
              <w:rPr>
                <w:color w:val="000000" w:themeColor="text1"/>
                <w:sz w:val="22"/>
                <w:szCs w:val="22"/>
              </w:rPr>
              <w:t>5</w:t>
            </w:r>
          </w:p>
        </w:tc>
        <w:tc>
          <w:tcPr>
            <w:tcW w:w="6663" w:type="dxa"/>
            <w:shd w:val="clear" w:color="auto" w:fill="auto"/>
          </w:tcPr>
          <w:p w14:paraId="73A28114" w14:textId="77777777" w:rsidR="00223547" w:rsidRPr="00FF6176" w:rsidRDefault="00223547" w:rsidP="00BB1681">
            <w:pPr>
              <w:rPr>
                <w:color w:val="000000" w:themeColor="text1"/>
                <w:sz w:val="22"/>
                <w:szCs w:val="22"/>
              </w:rPr>
            </w:pPr>
            <w:r w:rsidRPr="00FF6176">
              <w:rPr>
                <w:color w:val="000000" w:themeColor="text1"/>
                <w:sz w:val="22"/>
                <w:szCs w:val="22"/>
              </w:rPr>
              <w:t>Be located in or adjacent to a protected area or key biodiversity area, as shown in Figure 1 in this ESMF.</w:t>
            </w:r>
          </w:p>
        </w:tc>
        <w:tc>
          <w:tcPr>
            <w:tcW w:w="1275" w:type="dxa"/>
            <w:shd w:val="clear" w:color="auto" w:fill="auto"/>
          </w:tcPr>
          <w:p w14:paraId="3C3ED26E" w14:textId="77777777" w:rsidR="00223547" w:rsidRPr="00FF6176" w:rsidRDefault="00223547" w:rsidP="00BB1681">
            <w:pPr>
              <w:rPr>
                <w:color w:val="000000" w:themeColor="text1"/>
                <w:sz w:val="22"/>
                <w:szCs w:val="22"/>
              </w:rPr>
            </w:pPr>
          </w:p>
        </w:tc>
        <w:tc>
          <w:tcPr>
            <w:tcW w:w="1134" w:type="dxa"/>
            <w:shd w:val="clear" w:color="auto" w:fill="auto"/>
          </w:tcPr>
          <w:p w14:paraId="511B8AAB" w14:textId="77777777" w:rsidR="00223547" w:rsidRPr="00FF6176" w:rsidRDefault="00223547" w:rsidP="00BB1681">
            <w:pPr>
              <w:rPr>
                <w:color w:val="000000" w:themeColor="text1"/>
                <w:sz w:val="22"/>
                <w:szCs w:val="22"/>
              </w:rPr>
            </w:pPr>
          </w:p>
        </w:tc>
      </w:tr>
      <w:tr w:rsidR="00223547" w:rsidRPr="00FF6176" w14:paraId="13C00FE9" w14:textId="77777777" w:rsidTr="00BB1681">
        <w:tc>
          <w:tcPr>
            <w:tcW w:w="9747" w:type="dxa"/>
            <w:gridSpan w:val="4"/>
            <w:shd w:val="clear" w:color="auto" w:fill="auto"/>
          </w:tcPr>
          <w:p w14:paraId="2AE1B8AA" w14:textId="77777777" w:rsidR="00223547" w:rsidRPr="00FF6176" w:rsidRDefault="00223547" w:rsidP="00BB1681">
            <w:pPr>
              <w:autoSpaceDE w:val="0"/>
              <w:autoSpaceDN w:val="0"/>
              <w:adjustRightInd w:val="0"/>
              <w:rPr>
                <w:rFonts w:eastAsia="Calibri"/>
                <w:i/>
                <w:color w:val="000000" w:themeColor="text1"/>
                <w:sz w:val="22"/>
                <w:szCs w:val="22"/>
                <w:lang w:val="en-US" w:eastAsia="en-US"/>
              </w:rPr>
            </w:pPr>
            <w:r w:rsidRPr="00FF6176">
              <w:rPr>
                <w:rFonts w:eastAsia="Calibri"/>
                <w:i/>
                <w:color w:val="000000" w:themeColor="text1"/>
                <w:sz w:val="22"/>
                <w:szCs w:val="22"/>
                <w:lang w:val="en-US" w:eastAsia="en-US"/>
              </w:rPr>
              <w:t>If the answer to any question from the negative checklist is “Yes” the sub-project cannot proceed as these</w:t>
            </w:r>
          </w:p>
          <w:p w14:paraId="3076296D" w14:textId="77777777" w:rsidR="00223547" w:rsidRPr="00FF6176" w:rsidRDefault="00223547" w:rsidP="00BB1681">
            <w:pPr>
              <w:autoSpaceDE w:val="0"/>
              <w:autoSpaceDN w:val="0"/>
              <w:adjustRightInd w:val="0"/>
              <w:rPr>
                <w:rFonts w:eastAsia="Calibri"/>
                <w:i/>
                <w:color w:val="000000" w:themeColor="text1"/>
                <w:sz w:val="22"/>
                <w:szCs w:val="22"/>
                <w:lang w:val="en-US" w:eastAsia="en-US"/>
              </w:rPr>
            </w:pPr>
            <w:r w:rsidRPr="00FF6176">
              <w:rPr>
                <w:rFonts w:eastAsia="Calibri"/>
                <w:i/>
                <w:color w:val="000000" w:themeColor="text1"/>
                <w:sz w:val="22"/>
                <w:szCs w:val="22"/>
                <w:lang w:val="en-US" w:eastAsia="en-US"/>
              </w:rPr>
              <w:t xml:space="preserve"> are excluded activities. If the answer to questions in the categorization checklist is “Yes”, and/or if the</w:t>
            </w:r>
          </w:p>
          <w:p w14:paraId="40200201" w14:textId="77777777" w:rsidR="00223547" w:rsidRPr="00FF6176" w:rsidRDefault="00223547" w:rsidP="00BB1681">
            <w:pPr>
              <w:autoSpaceDE w:val="0"/>
              <w:autoSpaceDN w:val="0"/>
              <w:adjustRightInd w:val="0"/>
              <w:rPr>
                <w:rFonts w:eastAsia="Calibri"/>
                <w:i/>
                <w:color w:val="000000" w:themeColor="text1"/>
                <w:sz w:val="22"/>
                <w:szCs w:val="22"/>
                <w:lang w:val="en-US" w:eastAsia="en-US"/>
              </w:rPr>
            </w:pPr>
            <w:r w:rsidRPr="00FF6176">
              <w:rPr>
                <w:rFonts w:eastAsia="Calibri"/>
                <w:i/>
                <w:color w:val="000000" w:themeColor="text1"/>
                <w:sz w:val="22"/>
                <w:szCs w:val="22"/>
                <w:lang w:val="en-US" w:eastAsia="en-US"/>
              </w:rPr>
              <w:t>sub-project will involve construction using cement, rock or other inert materials of a value of over</w:t>
            </w:r>
          </w:p>
          <w:p w14:paraId="26F9BE2D" w14:textId="77777777" w:rsidR="00223547" w:rsidRPr="00FF6176" w:rsidRDefault="00223547" w:rsidP="00BB1681">
            <w:pPr>
              <w:autoSpaceDE w:val="0"/>
              <w:autoSpaceDN w:val="0"/>
              <w:adjustRightInd w:val="0"/>
              <w:rPr>
                <w:rFonts w:eastAsia="Calibri"/>
                <w:i/>
                <w:color w:val="000000" w:themeColor="text1"/>
                <w:sz w:val="22"/>
                <w:szCs w:val="22"/>
                <w:lang w:val="en-US" w:eastAsia="en-US"/>
              </w:rPr>
            </w:pPr>
            <w:r w:rsidRPr="00FF6176">
              <w:rPr>
                <w:rFonts w:eastAsia="Calibri"/>
                <w:i/>
                <w:color w:val="000000" w:themeColor="text1"/>
                <w:sz w:val="22"/>
                <w:szCs w:val="22"/>
                <w:lang w:val="en-US" w:eastAsia="en-US"/>
              </w:rPr>
              <w:t>WST$50,000 please include an assessment of environmental effects and an Environmental Management</w:t>
            </w:r>
          </w:p>
          <w:p w14:paraId="560187B5" w14:textId="77777777" w:rsidR="00223547" w:rsidRPr="00FF6176" w:rsidRDefault="00223547" w:rsidP="00BB1681">
            <w:pPr>
              <w:rPr>
                <w:color w:val="000000" w:themeColor="text1"/>
                <w:sz w:val="22"/>
                <w:szCs w:val="22"/>
              </w:rPr>
            </w:pPr>
            <w:r w:rsidRPr="00FF6176">
              <w:rPr>
                <w:rFonts w:eastAsia="Calibri"/>
                <w:i/>
                <w:color w:val="000000" w:themeColor="text1"/>
                <w:sz w:val="22"/>
                <w:szCs w:val="22"/>
                <w:lang w:val="en-US" w:eastAsia="en-US"/>
              </w:rPr>
              <w:t xml:space="preserve">Plan (EMP) with the sub-project application as per the ESMF. </w:t>
            </w:r>
          </w:p>
        </w:tc>
      </w:tr>
      <w:tr w:rsidR="00223547" w:rsidRPr="00FF6176" w14:paraId="0BECD5B6" w14:textId="77777777" w:rsidTr="00BB1681">
        <w:trPr>
          <w:trHeight w:val="351"/>
        </w:trPr>
        <w:tc>
          <w:tcPr>
            <w:tcW w:w="9747" w:type="dxa"/>
            <w:gridSpan w:val="4"/>
            <w:shd w:val="clear" w:color="auto" w:fill="auto"/>
          </w:tcPr>
          <w:p w14:paraId="4A2F195D" w14:textId="77777777" w:rsidR="00223547" w:rsidRPr="00FF6176" w:rsidRDefault="00223547" w:rsidP="00BB1681">
            <w:pPr>
              <w:jc w:val="center"/>
              <w:rPr>
                <w:color w:val="000000" w:themeColor="text1"/>
                <w:sz w:val="22"/>
                <w:szCs w:val="22"/>
              </w:rPr>
            </w:pPr>
            <w:r w:rsidRPr="00FF6176">
              <w:rPr>
                <w:color w:val="000000" w:themeColor="text1"/>
                <w:sz w:val="22"/>
                <w:szCs w:val="22"/>
              </w:rPr>
              <w:t>Land Acquisition and Access to Resources – Will the Sub-project</w:t>
            </w:r>
          </w:p>
        </w:tc>
      </w:tr>
      <w:tr w:rsidR="00223547" w:rsidRPr="00FF6176" w14:paraId="245A7544" w14:textId="77777777" w:rsidTr="00BB1681">
        <w:tc>
          <w:tcPr>
            <w:tcW w:w="675" w:type="dxa"/>
            <w:shd w:val="clear" w:color="auto" w:fill="auto"/>
          </w:tcPr>
          <w:p w14:paraId="17CF6130" w14:textId="77777777" w:rsidR="00223547" w:rsidRPr="00FF6176" w:rsidRDefault="00223547" w:rsidP="00BB1681">
            <w:pPr>
              <w:jc w:val="center"/>
              <w:rPr>
                <w:color w:val="000000" w:themeColor="text1"/>
                <w:sz w:val="22"/>
                <w:szCs w:val="22"/>
              </w:rPr>
            </w:pPr>
            <w:r w:rsidRPr="00FF6176">
              <w:rPr>
                <w:color w:val="000000" w:themeColor="text1"/>
                <w:sz w:val="22"/>
                <w:szCs w:val="22"/>
              </w:rPr>
              <w:t>8</w:t>
            </w:r>
          </w:p>
        </w:tc>
        <w:tc>
          <w:tcPr>
            <w:tcW w:w="6663" w:type="dxa"/>
            <w:shd w:val="clear" w:color="auto" w:fill="auto"/>
          </w:tcPr>
          <w:p w14:paraId="09D03F83" w14:textId="77777777" w:rsidR="00223547" w:rsidRPr="00FF6176" w:rsidRDefault="00223547" w:rsidP="00BB1681">
            <w:pPr>
              <w:rPr>
                <w:color w:val="000000" w:themeColor="text1"/>
                <w:sz w:val="22"/>
                <w:szCs w:val="22"/>
              </w:rPr>
            </w:pPr>
            <w:r w:rsidRPr="00FF6176">
              <w:rPr>
                <w:color w:val="000000" w:themeColor="text1"/>
                <w:sz w:val="22"/>
                <w:szCs w:val="22"/>
              </w:rPr>
              <w:t>Require that land (public or private) be acquired (temporarily or permanently) for its development?</w:t>
            </w:r>
          </w:p>
        </w:tc>
        <w:tc>
          <w:tcPr>
            <w:tcW w:w="1275" w:type="dxa"/>
            <w:shd w:val="clear" w:color="auto" w:fill="auto"/>
          </w:tcPr>
          <w:p w14:paraId="15214C99" w14:textId="77777777" w:rsidR="00223547" w:rsidRPr="00FF6176" w:rsidRDefault="00223547" w:rsidP="00BB1681">
            <w:pPr>
              <w:rPr>
                <w:color w:val="000000" w:themeColor="text1"/>
                <w:sz w:val="22"/>
                <w:szCs w:val="22"/>
              </w:rPr>
            </w:pPr>
          </w:p>
        </w:tc>
        <w:tc>
          <w:tcPr>
            <w:tcW w:w="1134" w:type="dxa"/>
            <w:shd w:val="clear" w:color="auto" w:fill="auto"/>
          </w:tcPr>
          <w:p w14:paraId="3984526A" w14:textId="77777777" w:rsidR="00223547" w:rsidRPr="00FF6176" w:rsidRDefault="00223547" w:rsidP="00BB1681">
            <w:pPr>
              <w:rPr>
                <w:color w:val="000000" w:themeColor="text1"/>
                <w:sz w:val="22"/>
                <w:szCs w:val="22"/>
              </w:rPr>
            </w:pPr>
          </w:p>
        </w:tc>
      </w:tr>
      <w:tr w:rsidR="00223547" w:rsidRPr="00FF6176" w14:paraId="6E3E1ABA" w14:textId="77777777" w:rsidTr="00BB1681">
        <w:tc>
          <w:tcPr>
            <w:tcW w:w="675" w:type="dxa"/>
            <w:shd w:val="clear" w:color="auto" w:fill="auto"/>
          </w:tcPr>
          <w:p w14:paraId="3D51737E" w14:textId="77777777" w:rsidR="00223547" w:rsidRPr="00FF6176" w:rsidRDefault="00223547" w:rsidP="00BB1681">
            <w:pPr>
              <w:jc w:val="center"/>
              <w:rPr>
                <w:color w:val="000000" w:themeColor="text1"/>
                <w:sz w:val="22"/>
                <w:szCs w:val="22"/>
              </w:rPr>
            </w:pPr>
            <w:r w:rsidRPr="00FF6176">
              <w:rPr>
                <w:color w:val="000000" w:themeColor="text1"/>
                <w:sz w:val="22"/>
                <w:szCs w:val="22"/>
              </w:rPr>
              <w:t>9</w:t>
            </w:r>
          </w:p>
        </w:tc>
        <w:tc>
          <w:tcPr>
            <w:tcW w:w="6663" w:type="dxa"/>
            <w:shd w:val="clear" w:color="auto" w:fill="auto"/>
          </w:tcPr>
          <w:p w14:paraId="78C86EAE" w14:textId="77777777" w:rsidR="00223547" w:rsidRPr="00FF6176" w:rsidRDefault="00223547" w:rsidP="00BB1681">
            <w:pPr>
              <w:rPr>
                <w:color w:val="000000" w:themeColor="text1"/>
                <w:sz w:val="22"/>
                <w:szCs w:val="22"/>
              </w:rPr>
            </w:pPr>
            <w:r w:rsidRPr="00FF6176">
              <w:rPr>
                <w:color w:val="000000" w:themeColor="text1"/>
                <w:sz w:val="22"/>
                <w:szCs w:val="22"/>
              </w:rPr>
              <w:t>Use land that is currently occupied  or regularly used for productive purposes (e.g. gardening, farming, pasture, fishing, forests)</w:t>
            </w:r>
          </w:p>
        </w:tc>
        <w:tc>
          <w:tcPr>
            <w:tcW w:w="1275" w:type="dxa"/>
            <w:shd w:val="clear" w:color="auto" w:fill="auto"/>
          </w:tcPr>
          <w:p w14:paraId="3C4AF51C" w14:textId="77777777" w:rsidR="00223547" w:rsidRPr="00FF6176" w:rsidRDefault="00223547" w:rsidP="00BB1681">
            <w:pPr>
              <w:rPr>
                <w:color w:val="000000" w:themeColor="text1"/>
                <w:sz w:val="22"/>
                <w:szCs w:val="22"/>
              </w:rPr>
            </w:pPr>
          </w:p>
        </w:tc>
        <w:tc>
          <w:tcPr>
            <w:tcW w:w="1134" w:type="dxa"/>
            <w:shd w:val="clear" w:color="auto" w:fill="auto"/>
          </w:tcPr>
          <w:p w14:paraId="22A9FC3B" w14:textId="77777777" w:rsidR="00223547" w:rsidRPr="00FF6176" w:rsidRDefault="00223547" w:rsidP="00BB1681">
            <w:pPr>
              <w:rPr>
                <w:color w:val="000000" w:themeColor="text1"/>
                <w:sz w:val="22"/>
                <w:szCs w:val="22"/>
              </w:rPr>
            </w:pPr>
          </w:p>
        </w:tc>
      </w:tr>
      <w:tr w:rsidR="00223547" w:rsidRPr="00FF6176" w14:paraId="0153941F" w14:textId="77777777" w:rsidTr="00BB1681">
        <w:tc>
          <w:tcPr>
            <w:tcW w:w="675" w:type="dxa"/>
            <w:shd w:val="clear" w:color="auto" w:fill="auto"/>
          </w:tcPr>
          <w:p w14:paraId="5F9453B8" w14:textId="77777777" w:rsidR="00223547" w:rsidRPr="00FF6176" w:rsidRDefault="00223547" w:rsidP="00BB1681">
            <w:pPr>
              <w:jc w:val="center"/>
              <w:rPr>
                <w:color w:val="000000" w:themeColor="text1"/>
                <w:sz w:val="22"/>
                <w:szCs w:val="22"/>
              </w:rPr>
            </w:pPr>
            <w:r w:rsidRPr="00FF6176">
              <w:rPr>
                <w:color w:val="000000" w:themeColor="text1"/>
                <w:sz w:val="22"/>
                <w:szCs w:val="22"/>
              </w:rPr>
              <w:t>10</w:t>
            </w:r>
          </w:p>
        </w:tc>
        <w:tc>
          <w:tcPr>
            <w:tcW w:w="6663" w:type="dxa"/>
            <w:shd w:val="clear" w:color="auto" w:fill="auto"/>
          </w:tcPr>
          <w:p w14:paraId="585CA750" w14:textId="77777777" w:rsidR="00223547" w:rsidRPr="00FF6176" w:rsidRDefault="00223547" w:rsidP="00BB1681">
            <w:pPr>
              <w:rPr>
                <w:color w:val="000000" w:themeColor="text1"/>
                <w:sz w:val="22"/>
                <w:szCs w:val="22"/>
              </w:rPr>
            </w:pPr>
            <w:r w:rsidRPr="00FF6176">
              <w:rPr>
                <w:color w:val="000000" w:themeColor="text1"/>
                <w:sz w:val="22"/>
                <w:szCs w:val="22"/>
              </w:rPr>
              <w:t>Displace individuals, families, businesses?</w:t>
            </w:r>
          </w:p>
          <w:p w14:paraId="758B905C" w14:textId="77777777" w:rsidR="00223547" w:rsidRPr="00FF6176" w:rsidRDefault="00223547" w:rsidP="00BB1681">
            <w:pPr>
              <w:rPr>
                <w:color w:val="000000" w:themeColor="text1"/>
                <w:sz w:val="22"/>
                <w:szCs w:val="22"/>
              </w:rPr>
            </w:pPr>
            <w:r w:rsidRPr="00FF6176">
              <w:rPr>
                <w:color w:val="000000" w:themeColor="text1"/>
                <w:sz w:val="22"/>
                <w:szCs w:val="22"/>
              </w:rPr>
              <w:t>Have any individuals, families, businesses been displaced up to 2 years prior to project enrolment?</w:t>
            </w:r>
          </w:p>
        </w:tc>
        <w:tc>
          <w:tcPr>
            <w:tcW w:w="1275" w:type="dxa"/>
            <w:shd w:val="clear" w:color="auto" w:fill="auto"/>
          </w:tcPr>
          <w:p w14:paraId="062E13A2" w14:textId="77777777" w:rsidR="00223547" w:rsidRPr="00FF6176" w:rsidRDefault="00223547" w:rsidP="00BB1681">
            <w:pPr>
              <w:rPr>
                <w:color w:val="000000" w:themeColor="text1"/>
                <w:sz w:val="22"/>
                <w:szCs w:val="22"/>
              </w:rPr>
            </w:pPr>
          </w:p>
        </w:tc>
        <w:tc>
          <w:tcPr>
            <w:tcW w:w="1134" w:type="dxa"/>
            <w:shd w:val="clear" w:color="auto" w:fill="auto"/>
          </w:tcPr>
          <w:p w14:paraId="30B3EB38" w14:textId="77777777" w:rsidR="00223547" w:rsidRPr="00FF6176" w:rsidRDefault="00223547" w:rsidP="00BB1681">
            <w:pPr>
              <w:rPr>
                <w:color w:val="000000" w:themeColor="text1"/>
                <w:sz w:val="22"/>
                <w:szCs w:val="22"/>
              </w:rPr>
            </w:pPr>
          </w:p>
        </w:tc>
      </w:tr>
      <w:tr w:rsidR="00223547" w:rsidRPr="00FF6176" w14:paraId="622B10FF" w14:textId="77777777" w:rsidTr="00BB1681">
        <w:tc>
          <w:tcPr>
            <w:tcW w:w="675" w:type="dxa"/>
            <w:shd w:val="clear" w:color="auto" w:fill="auto"/>
          </w:tcPr>
          <w:p w14:paraId="7E661564" w14:textId="77777777" w:rsidR="00223547" w:rsidRPr="00FF6176" w:rsidRDefault="00223547" w:rsidP="00BB1681">
            <w:pPr>
              <w:jc w:val="center"/>
              <w:rPr>
                <w:color w:val="000000" w:themeColor="text1"/>
                <w:sz w:val="22"/>
                <w:szCs w:val="22"/>
              </w:rPr>
            </w:pPr>
            <w:r w:rsidRPr="00FF6176">
              <w:rPr>
                <w:color w:val="000000" w:themeColor="text1"/>
                <w:sz w:val="22"/>
                <w:szCs w:val="22"/>
              </w:rPr>
              <w:t>11</w:t>
            </w:r>
          </w:p>
        </w:tc>
        <w:tc>
          <w:tcPr>
            <w:tcW w:w="6663" w:type="dxa"/>
            <w:shd w:val="clear" w:color="auto" w:fill="auto"/>
          </w:tcPr>
          <w:p w14:paraId="2D4F9D02" w14:textId="77777777" w:rsidR="00223547" w:rsidRPr="00FF6176" w:rsidRDefault="00223547" w:rsidP="00BB1681">
            <w:pPr>
              <w:rPr>
                <w:color w:val="000000" w:themeColor="text1"/>
                <w:sz w:val="22"/>
                <w:szCs w:val="22"/>
              </w:rPr>
            </w:pPr>
            <w:r w:rsidRPr="00FF6176">
              <w:rPr>
                <w:color w:val="000000" w:themeColor="text1"/>
                <w:sz w:val="22"/>
                <w:szCs w:val="22"/>
              </w:rPr>
              <w:t>Result in the temporary or permanent loss of crops, fruit trees or household infrastructure such as crop storage facilities, outside toilets and kitchens</w:t>
            </w:r>
          </w:p>
        </w:tc>
        <w:tc>
          <w:tcPr>
            <w:tcW w:w="1275" w:type="dxa"/>
            <w:shd w:val="clear" w:color="auto" w:fill="auto"/>
          </w:tcPr>
          <w:p w14:paraId="62472885" w14:textId="77777777" w:rsidR="00223547" w:rsidRPr="00FF6176" w:rsidRDefault="00223547" w:rsidP="00BB1681">
            <w:pPr>
              <w:rPr>
                <w:color w:val="000000" w:themeColor="text1"/>
                <w:sz w:val="22"/>
                <w:szCs w:val="22"/>
              </w:rPr>
            </w:pPr>
          </w:p>
        </w:tc>
        <w:tc>
          <w:tcPr>
            <w:tcW w:w="1134" w:type="dxa"/>
            <w:shd w:val="clear" w:color="auto" w:fill="auto"/>
          </w:tcPr>
          <w:p w14:paraId="5EEA6B81" w14:textId="77777777" w:rsidR="00223547" w:rsidRPr="00FF6176" w:rsidRDefault="00223547" w:rsidP="00BB1681">
            <w:pPr>
              <w:rPr>
                <w:color w:val="000000" w:themeColor="text1"/>
                <w:sz w:val="22"/>
                <w:szCs w:val="22"/>
              </w:rPr>
            </w:pPr>
          </w:p>
        </w:tc>
      </w:tr>
      <w:tr w:rsidR="00223547" w:rsidRPr="00FF6176" w14:paraId="53335487" w14:textId="77777777" w:rsidTr="00BB1681">
        <w:tc>
          <w:tcPr>
            <w:tcW w:w="675" w:type="dxa"/>
            <w:shd w:val="clear" w:color="auto" w:fill="auto"/>
          </w:tcPr>
          <w:p w14:paraId="2937FE60" w14:textId="77777777" w:rsidR="00223547" w:rsidRPr="00FF6176" w:rsidRDefault="00223547" w:rsidP="00BB1681">
            <w:pPr>
              <w:jc w:val="center"/>
              <w:rPr>
                <w:color w:val="000000" w:themeColor="text1"/>
                <w:sz w:val="22"/>
                <w:szCs w:val="22"/>
              </w:rPr>
            </w:pPr>
            <w:r w:rsidRPr="00FF6176">
              <w:rPr>
                <w:color w:val="000000" w:themeColor="text1"/>
                <w:sz w:val="22"/>
                <w:szCs w:val="22"/>
              </w:rPr>
              <w:t>12</w:t>
            </w:r>
          </w:p>
        </w:tc>
        <w:tc>
          <w:tcPr>
            <w:tcW w:w="6663" w:type="dxa"/>
            <w:shd w:val="clear" w:color="auto" w:fill="auto"/>
          </w:tcPr>
          <w:p w14:paraId="64266664" w14:textId="77777777" w:rsidR="00223547" w:rsidRPr="00FF6176" w:rsidRDefault="00223547" w:rsidP="00BB1681">
            <w:pPr>
              <w:rPr>
                <w:color w:val="000000" w:themeColor="text1"/>
                <w:sz w:val="22"/>
                <w:szCs w:val="22"/>
              </w:rPr>
            </w:pPr>
            <w:r w:rsidRPr="00FF6176">
              <w:rPr>
                <w:color w:val="000000" w:themeColor="text1"/>
                <w:sz w:val="22"/>
                <w:szCs w:val="22"/>
              </w:rPr>
              <w:t>Result in the involuntary restriction of access by people to legally designated parks and protected areas?</w:t>
            </w:r>
          </w:p>
        </w:tc>
        <w:tc>
          <w:tcPr>
            <w:tcW w:w="1275" w:type="dxa"/>
            <w:shd w:val="clear" w:color="auto" w:fill="auto"/>
          </w:tcPr>
          <w:p w14:paraId="3032E90A" w14:textId="77777777" w:rsidR="00223547" w:rsidRPr="00FF6176" w:rsidRDefault="00223547" w:rsidP="00BB1681">
            <w:pPr>
              <w:rPr>
                <w:color w:val="000000" w:themeColor="text1"/>
                <w:sz w:val="22"/>
                <w:szCs w:val="22"/>
              </w:rPr>
            </w:pPr>
          </w:p>
        </w:tc>
        <w:tc>
          <w:tcPr>
            <w:tcW w:w="1134" w:type="dxa"/>
            <w:shd w:val="clear" w:color="auto" w:fill="auto"/>
          </w:tcPr>
          <w:p w14:paraId="2C22EEE3" w14:textId="77777777" w:rsidR="00223547" w:rsidRPr="00FF6176" w:rsidRDefault="00223547" w:rsidP="00BB1681">
            <w:pPr>
              <w:rPr>
                <w:color w:val="000000" w:themeColor="text1"/>
                <w:sz w:val="22"/>
                <w:szCs w:val="22"/>
              </w:rPr>
            </w:pPr>
          </w:p>
        </w:tc>
      </w:tr>
      <w:tr w:rsidR="00223547" w:rsidRPr="00FF6176" w14:paraId="3E39C1BB" w14:textId="77777777" w:rsidTr="00BB1681">
        <w:tc>
          <w:tcPr>
            <w:tcW w:w="9747" w:type="dxa"/>
            <w:gridSpan w:val="4"/>
            <w:shd w:val="clear" w:color="auto" w:fill="auto"/>
          </w:tcPr>
          <w:p w14:paraId="733EA59E" w14:textId="77777777" w:rsidR="00223547" w:rsidRPr="00FF6176" w:rsidRDefault="00223547" w:rsidP="00BB1681">
            <w:pPr>
              <w:autoSpaceDE w:val="0"/>
              <w:autoSpaceDN w:val="0"/>
              <w:adjustRightInd w:val="0"/>
              <w:rPr>
                <w:rFonts w:eastAsia="Calibri"/>
                <w:i/>
                <w:color w:val="000000" w:themeColor="text1"/>
                <w:sz w:val="22"/>
                <w:szCs w:val="22"/>
                <w:lang w:val="en-US" w:eastAsia="en-US"/>
              </w:rPr>
            </w:pPr>
            <w:r w:rsidRPr="00FF6176">
              <w:rPr>
                <w:rFonts w:eastAsia="Calibri"/>
                <w:i/>
                <w:color w:val="000000" w:themeColor="text1"/>
                <w:sz w:val="22"/>
                <w:szCs w:val="22"/>
                <w:lang w:val="en-US" w:eastAsia="en-US"/>
              </w:rPr>
              <w:t>If the answer to any of the questions 8 -12 is “Yes”, please inform the Bank Social Safeguard staff and, if</w:t>
            </w:r>
          </w:p>
          <w:p w14:paraId="456491CA" w14:textId="77777777" w:rsidR="00223547" w:rsidRPr="00FF6176" w:rsidRDefault="00223547" w:rsidP="00BB1681">
            <w:pPr>
              <w:rPr>
                <w:color w:val="000000" w:themeColor="text1"/>
                <w:sz w:val="22"/>
                <w:szCs w:val="22"/>
              </w:rPr>
            </w:pPr>
            <w:r w:rsidRPr="00FF6176">
              <w:rPr>
                <w:rFonts w:eastAsia="Calibri"/>
                <w:i/>
                <w:color w:val="000000" w:themeColor="text1"/>
                <w:sz w:val="22"/>
                <w:szCs w:val="22"/>
                <w:lang w:val="en-US" w:eastAsia="en-US"/>
              </w:rPr>
              <w:t>needed, prepare a Resettlement Action Plan (RAP)as per ESMF.</w:t>
            </w:r>
          </w:p>
        </w:tc>
      </w:tr>
    </w:tbl>
    <w:p w14:paraId="48CA0A7C" w14:textId="77777777" w:rsidR="00223547" w:rsidRPr="00FF6176" w:rsidRDefault="00223547" w:rsidP="00223547">
      <w:pPr>
        <w:rPr>
          <w:color w:val="000000" w:themeColor="text1"/>
          <w:sz w:val="22"/>
          <w:szCs w:val="22"/>
        </w:rPr>
      </w:pPr>
    </w:p>
    <w:p w14:paraId="0A0111F0" w14:textId="77777777" w:rsidR="00223547" w:rsidRPr="00FF6176" w:rsidRDefault="00223547" w:rsidP="00223547">
      <w:pPr>
        <w:rPr>
          <w:color w:val="000000" w:themeColor="text1"/>
          <w:sz w:val="22"/>
          <w:szCs w:val="22"/>
        </w:rPr>
      </w:pPr>
      <w:r w:rsidRPr="00FF6176">
        <w:rPr>
          <w:color w:val="000000" w:themeColor="text1"/>
          <w:sz w:val="22"/>
          <w:szCs w:val="22"/>
        </w:rPr>
        <w:t>Category for the sub-project (referring to the World Bank categorization system):</w:t>
      </w:r>
    </w:p>
    <w:p w14:paraId="6619E453" w14:textId="77777777" w:rsidR="00223547" w:rsidRPr="00FF6176" w:rsidRDefault="00223547" w:rsidP="00223547">
      <w:pPr>
        <w:rPr>
          <w:color w:val="000000" w:themeColor="text1"/>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6095"/>
        <w:gridCol w:w="2126"/>
      </w:tblGrid>
      <w:tr w:rsidR="00223547" w:rsidRPr="00FF6176" w14:paraId="7BA0F3D8" w14:textId="77777777" w:rsidTr="00BB1681">
        <w:tc>
          <w:tcPr>
            <w:tcW w:w="1668" w:type="dxa"/>
            <w:shd w:val="clear" w:color="auto" w:fill="auto"/>
          </w:tcPr>
          <w:p w14:paraId="0A593094" w14:textId="77777777" w:rsidR="00223547" w:rsidRPr="00FF6176" w:rsidRDefault="00223547" w:rsidP="00BB1681">
            <w:pPr>
              <w:jc w:val="center"/>
              <w:rPr>
                <w:color w:val="000000" w:themeColor="text1"/>
                <w:sz w:val="22"/>
                <w:szCs w:val="22"/>
              </w:rPr>
            </w:pPr>
            <w:r w:rsidRPr="00FF6176">
              <w:rPr>
                <w:color w:val="000000" w:themeColor="text1"/>
                <w:sz w:val="22"/>
                <w:szCs w:val="22"/>
              </w:rPr>
              <w:t>Category</w:t>
            </w:r>
          </w:p>
        </w:tc>
        <w:tc>
          <w:tcPr>
            <w:tcW w:w="6095" w:type="dxa"/>
            <w:shd w:val="clear" w:color="auto" w:fill="auto"/>
          </w:tcPr>
          <w:p w14:paraId="1AA94AE0" w14:textId="77777777" w:rsidR="00223547" w:rsidRPr="00FF6176" w:rsidRDefault="00223547" w:rsidP="00BB1681">
            <w:pPr>
              <w:jc w:val="center"/>
              <w:rPr>
                <w:color w:val="000000" w:themeColor="text1"/>
                <w:sz w:val="22"/>
                <w:szCs w:val="22"/>
              </w:rPr>
            </w:pPr>
            <w:r w:rsidRPr="00FF6176">
              <w:rPr>
                <w:color w:val="000000" w:themeColor="text1"/>
                <w:sz w:val="22"/>
                <w:szCs w:val="22"/>
              </w:rPr>
              <w:t>Description</w:t>
            </w:r>
          </w:p>
        </w:tc>
        <w:tc>
          <w:tcPr>
            <w:tcW w:w="2126" w:type="dxa"/>
            <w:shd w:val="clear" w:color="auto" w:fill="auto"/>
          </w:tcPr>
          <w:p w14:paraId="6BAA3430" w14:textId="77777777" w:rsidR="00223547" w:rsidRPr="00FF6176" w:rsidRDefault="00223547" w:rsidP="00BB1681">
            <w:pPr>
              <w:jc w:val="center"/>
              <w:rPr>
                <w:color w:val="000000" w:themeColor="text1"/>
                <w:sz w:val="22"/>
                <w:szCs w:val="22"/>
              </w:rPr>
            </w:pPr>
            <w:r w:rsidRPr="00FF6176">
              <w:rPr>
                <w:color w:val="000000" w:themeColor="text1"/>
                <w:sz w:val="22"/>
                <w:szCs w:val="22"/>
              </w:rPr>
              <w:t>Applicable Yes/No</w:t>
            </w:r>
          </w:p>
        </w:tc>
      </w:tr>
      <w:tr w:rsidR="00223547" w:rsidRPr="00FF6176" w14:paraId="6DFDDF3A" w14:textId="77777777" w:rsidTr="00BB1681">
        <w:tc>
          <w:tcPr>
            <w:tcW w:w="1668" w:type="dxa"/>
            <w:shd w:val="clear" w:color="auto" w:fill="auto"/>
          </w:tcPr>
          <w:p w14:paraId="68B7A093" w14:textId="77777777" w:rsidR="00223547" w:rsidRPr="00FF6176" w:rsidRDefault="00223547" w:rsidP="00BB1681">
            <w:pPr>
              <w:jc w:val="center"/>
              <w:rPr>
                <w:color w:val="000000" w:themeColor="text1"/>
                <w:sz w:val="22"/>
                <w:szCs w:val="22"/>
              </w:rPr>
            </w:pPr>
            <w:r w:rsidRPr="00FF6176">
              <w:rPr>
                <w:color w:val="000000" w:themeColor="text1"/>
                <w:sz w:val="22"/>
                <w:szCs w:val="22"/>
              </w:rPr>
              <w:t>B</w:t>
            </w:r>
          </w:p>
        </w:tc>
        <w:tc>
          <w:tcPr>
            <w:tcW w:w="6095" w:type="dxa"/>
            <w:shd w:val="clear" w:color="auto" w:fill="auto"/>
          </w:tcPr>
          <w:p w14:paraId="67981206" w14:textId="77777777" w:rsidR="00223547" w:rsidRPr="00FF6176" w:rsidRDefault="00223547" w:rsidP="00BB1681">
            <w:pPr>
              <w:rPr>
                <w:color w:val="000000" w:themeColor="text1"/>
                <w:sz w:val="22"/>
                <w:szCs w:val="22"/>
              </w:rPr>
            </w:pPr>
            <w:r w:rsidRPr="00FF6176">
              <w:rPr>
                <w:color w:val="000000" w:themeColor="text1"/>
                <w:sz w:val="22"/>
                <w:szCs w:val="22"/>
              </w:rPr>
              <w:t>Sub-projects that may have adverse environmental impacts, of which few if any are irreversible/sub-project that qualifies for CEAR or PEAR under Government of Samoa EIA Regulations,2007</w:t>
            </w:r>
          </w:p>
          <w:p w14:paraId="4FF85C3A" w14:textId="77777777" w:rsidR="00223547" w:rsidRPr="00FF6176" w:rsidRDefault="00223547" w:rsidP="00BB1681">
            <w:pPr>
              <w:rPr>
                <w:color w:val="000000" w:themeColor="text1"/>
                <w:sz w:val="22"/>
                <w:szCs w:val="22"/>
              </w:rPr>
            </w:pPr>
          </w:p>
        </w:tc>
        <w:tc>
          <w:tcPr>
            <w:tcW w:w="2126" w:type="dxa"/>
            <w:shd w:val="clear" w:color="auto" w:fill="auto"/>
          </w:tcPr>
          <w:p w14:paraId="05F6F411" w14:textId="77777777" w:rsidR="00223547" w:rsidRPr="00FF6176" w:rsidRDefault="00223547" w:rsidP="00BB1681">
            <w:pPr>
              <w:rPr>
                <w:color w:val="000000" w:themeColor="text1"/>
                <w:sz w:val="22"/>
                <w:szCs w:val="22"/>
              </w:rPr>
            </w:pPr>
          </w:p>
        </w:tc>
      </w:tr>
      <w:tr w:rsidR="00223547" w:rsidRPr="00FF6176" w14:paraId="1AD33F56" w14:textId="77777777" w:rsidTr="00BB1681">
        <w:tc>
          <w:tcPr>
            <w:tcW w:w="1668" w:type="dxa"/>
            <w:shd w:val="clear" w:color="auto" w:fill="auto"/>
          </w:tcPr>
          <w:p w14:paraId="3F69B6F8" w14:textId="77777777" w:rsidR="00223547" w:rsidRPr="00FF6176" w:rsidRDefault="00223547" w:rsidP="00BB1681">
            <w:pPr>
              <w:jc w:val="center"/>
              <w:rPr>
                <w:color w:val="000000" w:themeColor="text1"/>
                <w:sz w:val="22"/>
                <w:szCs w:val="22"/>
              </w:rPr>
            </w:pPr>
            <w:r w:rsidRPr="00FF6176">
              <w:rPr>
                <w:color w:val="000000" w:themeColor="text1"/>
                <w:sz w:val="22"/>
                <w:szCs w:val="22"/>
              </w:rPr>
              <w:t>C</w:t>
            </w:r>
          </w:p>
        </w:tc>
        <w:tc>
          <w:tcPr>
            <w:tcW w:w="6095" w:type="dxa"/>
            <w:shd w:val="clear" w:color="auto" w:fill="auto"/>
          </w:tcPr>
          <w:p w14:paraId="559D2E85" w14:textId="77777777" w:rsidR="00223547" w:rsidRPr="00FF6176" w:rsidRDefault="00223547" w:rsidP="00BB1681">
            <w:pPr>
              <w:rPr>
                <w:color w:val="000000" w:themeColor="text1"/>
                <w:sz w:val="22"/>
                <w:szCs w:val="22"/>
              </w:rPr>
            </w:pPr>
            <w:r w:rsidRPr="00FF6176">
              <w:rPr>
                <w:color w:val="000000" w:themeColor="text1"/>
                <w:sz w:val="22"/>
                <w:szCs w:val="22"/>
              </w:rPr>
              <w:t>Sub-projects that are unlikely to have any adverse environmental impacts</w:t>
            </w:r>
          </w:p>
          <w:p w14:paraId="0A0E89C6" w14:textId="77777777" w:rsidR="00223547" w:rsidRPr="00FF6176" w:rsidRDefault="00223547" w:rsidP="00BB1681">
            <w:pPr>
              <w:rPr>
                <w:color w:val="000000" w:themeColor="text1"/>
                <w:sz w:val="22"/>
                <w:szCs w:val="22"/>
              </w:rPr>
            </w:pPr>
          </w:p>
        </w:tc>
        <w:tc>
          <w:tcPr>
            <w:tcW w:w="2126" w:type="dxa"/>
            <w:shd w:val="clear" w:color="auto" w:fill="auto"/>
          </w:tcPr>
          <w:p w14:paraId="6AC82228" w14:textId="77777777" w:rsidR="00223547" w:rsidRPr="00FF6176" w:rsidRDefault="00223547" w:rsidP="00BB1681">
            <w:pPr>
              <w:rPr>
                <w:color w:val="000000" w:themeColor="text1"/>
                <w:sz w:val="22"/>
                <w:szCs w:val="22"/>
              </w:rPr>
            </w:pPr>
          </w:p>
        </w:tc>
      </w:tr>
    </w:tbl>
    <w:p w14:paraId="353181D0" w14:textId="77777777" w:rsidR="00223547" w:rsidRPr="00FF6176" w:rsidRDefault="00223547" w:rsidP="00223547">
      <w:pPr>
        <w:rPr>
          <w:color w:val="000000" w:themeColor="text1"/>
          <w:sz w:val="22"/>
          <w:szCs w:val="22"/>
        </w:rPr>
      </w:pPr>
    </w:p>
    <w:p w14:paraId="474DCB8C" w14:textId="77777777" w:rsidR="00223547" w:rsidRPr="00FF6176" w:rsidRDefault="00223547" w:rsidP="00223547">
      <w:pPr>
        <w:rPr>
          <w:b/>
          <w:color w:val="000000" w:themeColor="text1"/>
          <w:sz w:val="22"/>
          <w:szCs w:val="22"/>
        </w:rPr>
      </w:pPr>
      <w:r w:rsidRPr="00FF6176">
        <w:rPr>
          <w:color w:val="000000" w:themeColor="text1"/>
          <w:sz w:val="22"/>
          <w:szCs w:val="22"/>
        </w:rPr>
        <w:t xml:space="preserve">Note: No sub-projects will entail major irreversible negative environmental impacts or entail large population displacement, </w:t>
      </w:r>
      <w:r w:rsidRPr="00FF6176">
        <w:rPr>
          <w:b/>
          <w:color w:val="000000" w:themeColor="text1"/>
          <w:sz w:val="22"/>
          <w:szCs w:val="22"/>
        </w:rPr>
        <w:t>and therefore none will be Category A.</w:t>
      </w:r>
    </w:p>
    <w:p w14:paraId="0E86A28A" w14:textId="77777777" w:rsidR="00223547" w:rsidRPr="00FF6176" w:rsidRDefault="00223547" w:rsidP="00223547">
      <w:pPr>
        <w:rPr>
          <w:color w:val="000000" w:themeColor="text1"/>
          <w:sz w:val="22"/>
          <w:szCs w:val="22"/>
        </w:rPr>
      </w:pPr>
    </w:p>
    <w:p w14:paraId="5E163217" w14:textId="77777777" w:rsidR="00223547" w:rsidRPr="00FF6176" w:rsidRDefault="00223547" w:rsidP="00223547">
      <w:pPr>
        <w:rPr>
          <w:b/>
          <w:color w:val="000000" w:themeColor="text1"/>
          <w:sz w:val="22"/>
          <w:szCs w:val="22"/>
        </w:rPr>
      </w:pPr>
      <w:r w:rsidRPr="00FF6176">
        <w:rPr>
          <w:b/>
          <w:color w:val="000000" w:themeColor="text1"/>
          <w:sz w:val="22"/>
          <w:szCs w:val="22"/>
        </w:rPr>
        <w:t>CERTIFICATION</w:t>
      </w:r>
    </w:p>
    <w:p w14:paraId="148C91C5" w14:textId="77777777" w:rsidR="00223547" w:rsidRPr="00FF6176" w:rsidRDefault="00223547" w:rsidP="00223547">
      <w:pPr>
        <w:rPr>
          <w:color w:val="000000" w:themeColor="text1"/>
          <w:sz w:val="22"/>
          <w:szCs w:val="22"/>
        </w:rPr>
      </w:pPr>
      <w:r w:rsidRPr="00FF6176">
        <w:rPr>
          <w:color w:val="000000" w:themeColor="text1"/>
          <w:sz w:val="22"/>
          <w:szCs w:val="22"/>
        </w:rPr>
        <w:t>We certify that we have thoroughly examined all the potential adverse effects of this sub-project. To the best of our knowledge, the sub-project plan as described in the application and associated planning reports (e.g. EMP, RAP) ,if any, will be adequate to avoid or minimize all adverse environmental and social impacts.</w:t>
      </w:r>
    </w:p>
    <w:p w14:paraId="6FC0FE3E" w14:textId="77777777" w:rsidR="00223547" w:rsidRPr="00FF6176" w:rsidRDefault="00223547" w:rsidP="00223547">
      <w:pPr>
        <w:rPr>
          <w:color w:val="000000" w:themeColor="text1"/>
          <w:sz w:val="22"/>
          <w:szCs w:val="22"/>
        </w:rPr>
      </w:pPr>
    </w:p>
    <w:p w14:paraId="59E67BE5" w14:textId="77777777" w:rsidR="00223547" w:rsidRPr="00FF6176" w:rsidRDefault="00223547" w:rsidP="00223547">
      <w:pPr>
        <w:rPr>
          <w:color w:val="000000" w:themeColor="text1"/>
          <w:sz w:val="22"/>
          <w:szCs w:val="22"/>
        </w:rPr>
      </w:pPr>
    </w:p>
    <w:p w14:paraId="7A2BE544" w14:textId="77777777" w:rsidR="00223547" w:rsidRPr="00FF6176" w:rsidRDefault="00223547" w:rsidP="00223547">
      <w:pPr>
        <w:rPr>
          <w:color w:val="000000" w:themeColor="text1"/>
          <w:sz w:val="22"/>
          <w:szCs w:val="22"/>
        </w:rPr>
      </w:pPr>
      <w:r w:rsidRPr="00FF6176">
        <w:rPr>
          <w:color w:val="000000" w:themeColor="text1"/>
          <w:sz w:val="22"/>
          <w:szCs w:val="22"/>
        </w:rPr>
        <w:t>DLSS Representative (signature):.....................................................................</w:t>
      </w:r>
    </w:p>
    <w:p w14:paraId="0107632F" w14:textId="77777777" w:rsidR="00223547" w:rsidRPr="00FF6176" w:rsidRDefault="00223547" w:rsidP="00223547">
      <w:pPr>
        <w:rPr>
          <w:color w:val="000000" w:themeColor="text1"/>
          <w:sz w:val="22"/>
          <w:szCs w:val="22"/>
        </w:rPr>
      </w:pPr>
    </w:p>
    <w:p w14:paraId="1374B0C2" w14:textId="77777777" w:rsidR="00223547" w:rsidRPr="00FF6176" w:rsidRDefault="00223547" w:rsidP="00223547">
      <w:pPr>
        <w:rPr>
          <w:color w:val="000000" w:themeColor="text1"/>
          <w:sz w:val="22"/>
          <w:szCs w:val="22"/>
        </w:rPr>
      </w:pPr>
      <w:r w:rsidRPr="00FF6176">
        <w:rPr>
          <w:color w:val="000000" w:themeColor="text1"/>
          <w:sz w:val="22"/>
          <w:szCs w:val="22"/>
        </w:rPr>
        <w:t>PMS Safeguards Specialist (signature). ....................................................................</w:t>
      </w:r>
    </w:p>
    <w:p w14:paraId="7EADBC2B" w14:textId="77777777" w:rsidR="00223547" w:rsidRPr="00FF6176" w:rsidRDefault="00223547" w:rsidP="00223547">
      <w:pPr>
        <w:rPr>
          <w:color w:val="000000" w:themeColor="text1"/>
          <w:sz w:val="22"/>
          <w:szCs w:val="22"/>
        </w:rPr>
      </w:pPr>
    </w:p>
    <w:p w14:paraId="6A18C414" w14:textId="77777777" w:rsidR="00223547" w:rsidRPr="00FF6176" w:rsidRDefault="00223547" w:rsidP="00223547">
      <w:pPr>
        <w:rPr>
          <w:color w:val="000000" w:themeColor="text1"/>
          <w:sz w:val="22"/>
          <w:szCs w:val="22"/>
        </w:rPr>
      </w:pPr>
      <w:r w:rsidRPr="00FF6176">
        <w:rPr>
          <w:color w:val="000000" w:themeColor="text1"/>
          <w:sz w:val="22"/>
          <w:szCs w:val="22"/>
        </w:rPr>
        <w:t>Date:............................................................................................................................</w:t>
      </w:r>
    </w:p>
    <w:p w14:paraId="53271EA3" w14:textId="77777777" w:rsidR="00223547" w:rsidRPr="00FF6176" w:rsidRDefault="00223547" w:rsidP="00223547">
      <w:pPr>
        <w:pStyle w:val="1Bodytext"/>
        <w:spacing w:line="240" w:lineRule="auto"/>
        <w:rPr>
          <w:rFonts w:ascii="Times New Roman" w:hAnsi="Times New Roman" w:cs="Times New Roman"/>
          <w:color w:val="000000" w:themeColor="text1"/>
        </w:rPr>
      </w:pPr>
    </w:p>
    <w:p w14:paraId="1ECF3838" w14:textId="77777777" w:rsidR="00223547" w:rsidRPr="00FF6176" w:rsidRDefault="00223547" w:rsidP="00223547"/>
    <w:p w14:paraId="0EAC907E" w14:textId="77777777" w:rsidR="00FC0552" w:rsidRPr="00FF6176" w:rsidRDefault="002435CF" w:rsidP="00181A39">
      <w:pPr>
        <w:pStyle w:val="Heading4"/>
        <w:keepNext w:val="0"/>
        <w:widowControl w:val="0"/>
        <w:spacing w:before="0" w:after="240" w:line="276" w:lineRule="auto"/>
        <w:jc w:val="both"/>
        <w:rPr>
          <w:rFonts w:ascii="Times New Roman" w:hAnsi="Times New Roman"/>
          <w:b w:val="0"/>
          <w:sz w:val="22"/>
          <w:szCs w:val="22"/>
        </w:rPr>
      </w:pPr>
      <w:r w:rsidRPr="00FF6176">
        <w:rPr>
          <w:rFonts w:ascii="Times New Roman" w:hAnsi="Times New Roman"/>
          <w:b w:val="0"/>
          <w:sz w:val="22"/>
          <w:szCs w:val="22"/>
        </w:rPr>
        <w:br w:type="page"/>
      </w:r>
    </w:p>
    <w:p w14:paraId="0D2FE494" w14:textId="77777777" w:rsidR="0001281E" w:rsidRPr="00FF6176" w:rsidRDefault="0001281E" w:rsidP="008E1B4F">
      <w:pPr>
        <w:pStyle w:val="1Heading1"/>
        <w:numPr>
          <w:ilvl w:val="0"/>
          <w:numId w:val="0"/>
        </w:numPr>
        <w:ind w:left="450"/>
        <w:rPr>
          <w:rFonts w:ascii="Times New Roman" w:hAnsi="Times New Roman" w:cs="Times New Roman"/>
        </w:rPr>
      </w:pPr>
      <w:bookmarkStart w:id="38" w:name="_Toc30119928"/>
      <w:bookmarkStart w:id="39" w:name="_Toc411462564"/>
      <w:bookmarkStart w:id="40" w:name="_Toc411464797"/>
      <w:bookmarkStart w:id="41" w:name="_Toc411465026"/>
      <w:bookmarkStart w:id="42" w:name="_Toc411525520"/>
      <w:bookmarkStart w:id="43" w:name="_Toc411525606"/>
      <w:bookmarkStart w:id="44" w:name="_Toc429995369"/>
      <w:r w:rsidRPr="00FF6176">
        <w:rPr>
          <w:rFonts w:ascii="Times New Roman" w:hAnsi="Times New Roman" w:cs="Times New Roman"/>
        </w:rPr>
        <w:t>Appendix 3:  Outline of a Land Access Due Diligence Report (DDR)</w:t>
      </w:r>
      <w:bookmarkEnd w:id="38"/>
      <w:r w:rsidRPr="00FF6176">
        <w:rPr>
          <w:rFonts w:ascii="Times New Roman" w:hAnsi="Times New Roman" w:cs="Times New Roman"/>
        </w:rPr>
        <w:t xml:space="preserve"> </w:t>
      </w:r>
    </w:p>
    <w:p w14:paraId="0160BB17" w14:textId="77777777" w:rsidR="0001281E" w:rsidRPr="00FF6176" w:rsidRDefault="0001281E" w:rsidP="0001281E">
      <w:pPr>
        <w:jc w:val="both"/>
        <w:rPr>
          <w:i/>
          <w:iCs/>
        </w:rPr>
      </w:pPr>
    </w:p>
    <w:p w14:paraId="76F6131B" w14:textId="77777777" w:rsidR="0001281E" w:rsidRPr="00FF6176" w:rsidRDefault="0001281E" w:rsidP="0001281E">
      <w:pPr>
        <w:jc w:val="both"/>
        <w:rPr>
          <w:i/>
          <w:iCs/>
        </w:rPr>
      </w:pPr>
      <w:r w:rsidRPr="00FF6176">
        <w:rPr>
          <w:i/>
          <w:iCs/>
        </w:rPr>
        <w:t>The Land Access Due Diligence Reports are to be used for subprojects where land acquisition or land access has already been effected.  For planned land acquisition/access, a simple ARAP should be prepared in advance.</w:t>
      </w:r>
    </w:p>
    <w:p w14:paraId="5947E406" w14:textId="77777777" w:rsidR="0001281E" w:rsidRPr="00FF6176" w:rsidRDefault="0001281E" w:rsidP="0001281E"/>
    <w:p w14:paraId="3603B13E" w14:textId="77777777" w:rsidR="0001281E" w:rsidRPr="00FF6176" w:rsidRDefault="0001281E" w:rsidP="0001281E">
      <w:pPr>
        <w:rPr>
          <w:b/>
          <w:bCs/>
        </w:rPr>
      </w:pPr>
      <w:r w:rsidRPr="00FF6176">
        <w:rPr>
          <w:b/>
          <w:bCs/>
        </w:rPr>
        <w:t>SUBPROJECT BACKGROUND</w:t>
      </w:r>
    </w:p>
    <w:p w14:paraId="46B3630D" w14:textId="77777777" w:rsidR="0001281E" w:rsidRPr="00FF6176" w:rsidRDefault="0001281E" w:rsidP="0001281E"/>
    <w:p w14:paraId="6AEBC728" w14:textId="77777777" w:rsidR="0001281E" w:rsidRPr="00FF6176" w:rsidRDefault="0001281E" w:rsidP="0001281E">
      <w:pPr>
        <w:rPr>
          <w:b/>
          <w:bCs/>
        </w:rPr>
      </w:pPr>
      <w:r w:rsidRPr="00FF6176">
        <w:rPr>
          <w:b/>
          <w:bCs/>
        </w:rPr>
        <w:t>DETAILS OF LAND REQUIRED FOR THE SUBPROJECT</w:t>
      </w:r>
    </w:p>
    <w:p w14:paraId="724436C6"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How will the land be used for the subproject</w:t>
      </w:r>
    </w:p>
    <w:p w14:paraId="3DF643D7"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Area</w:t>
      </w:r>
    </w:p>
    <w:p w14:paraId="2B9556F7"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Ownership</w:t>
      </w:r>
    </w:p>
    <w:p w14:paraId="1B35FCA0"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Current usage</w:t>
      </w:r>
    </w:p>
    <w:p w14:paraId="01295720" w14:textId="77777777" w:rsidR="0001281E" w:rsidRPr="00FF6176" w:rsidRDefault="0001281E" w:rsidP="0001281E"/>
    <w:p w14:paraId="2A0027AA"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Details of affected non-land assets, if any</w:t>
      </w:r>
    </w:p>
    <w:p w14:paraId="62FE71B5" w14:textId="77777777" w:rsidR="0001281E" w:rsidRPr="00FF6176" w:rsidRDefault="0001281E" w:rsidP="0001281E"/>
    <w:p w14:paraId="565D2700"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Severity of impacts/confirmation that there will be no relocation of housing or impacts on livelihood.</w:t>
      </w:r>
    </w:p>
    <w:p w14:paraId="4EADFEEB" w14:textId="77777777" w:rsidR="0001281E" w:rsidRPr="00FF6176" w:rsidRDefault="0001281E" w:rsidP="0001281E"/>
    <w:p w14:paraId="041967FF" w14:textId="77777777" w:rsidR="0001281E" w:rsidRPr="00FF6176" w:rsidRDefault="0001281E" w:rsidP="0001281E">
      <w:pPr>
        <w:rPr>
          <w:b/>
          <w:bCs/>
        </w:rPr>
      </w:pPr>
      <w:r w:rsidRPr="00FF6176">
        <w:rPr>
          <w:b/>
          <w:bCs/>
        </w:rPr>
        <w:t>MODE OF LAND ACQUSITION/ACCESS</w:t>
      </w:r>
    </w:p>
    <w:p w14:paraId="5DB76752"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Acquisition through compensation/land donation/land use agreement?</w:t>
      </w:r>
    </w:p>
    <w:p w14:paraId="60038BC7" w14:textId="77777777" w:rsidR="0001281E" w:rsidRPr="00FF6176" w:rsidRDefault="0001281E" w:rsidP="0001281E"/>
    <w:p w14:paraId="03164D14" w14:textId="77777777" w:rsidR="0001281E" w:rsidRPr="00FF6176" w:rsidRDefault="0001281E" w:rsidP="0001281E">
      <w:r w:rsidRPr="00FF6176">
        <w:t>If acquisition via compensation, indicate if at replacement cost and how this established.</w:t>
      </w:r>
    </w:p>
    <w:p w14:paraId="0997AE71"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Set out details of compensation provided.</w:t>
      </w:r>
    </w:p>
    <w:p w14:paraId="1B0BE50B" w14:textId="77777777" w:rsidR="0001281E" w:rsidRPr="00FF6176" w:rsidRDefault="0001281E" w:rsidP="0001281E">
      <w:pPr>
        <w:pStyle w:val="ListParagraph"/>
        <w:rPr>
          <w:rFonts w:ascii="Times New Roman" w:hAnsi="Times New Roman"/>
        </w:rPr>
      </w:pPr>
    </w:p>
    <w:p w14:paraId="325EA61D" w14:textId="77777777" w:rsidR="0001281E" w:rsidRPr="00FF6176" w:rsidRDefault="0001281E" w:rsidP="0001281E">
      <w:r w:rsidRPr="00FF6176">
        <w:t>If land access through donation/land use agreement, indicate the reason for this approach.</w:t>
      </w:r>
    </w:p>
    <w:p w14:paraId="741769EE" w14:textId="77777777" w:rsidR="0001281E" w:rsidRPr="00FF6176" w:rsidRDefault="0001281E" w:rsidP="0001281E"/>
    <w:p w14:paraId="4147CB48" w14:textId="77777777" w:rsidR="0001281E" w:rsidRPr="00FF6176" w:rsidRDefault="0001281E" w:rsidP="0001281E">
      <w:r w:rsidRPr="00FF6176">
        <w:t>If through donation, describe:</w:t>
      </w:r>
    </w:p>
    <w:p w14:paraId="7A4E561B"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How PAPs are direct beneficiaries</w:t>
      </w:r>
    </w:p>
    <w:p w14:paraId="2A4A388E"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That the PAPs were aware of their right to compensation</w:t>
      </w:r>
    </w:p>
    <w:p w14:paraId="7C68650B"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That the impacts are marginal and PAPs are not vulnerable</w:t>
      </w:r>
    </w:p>
    <w:p w14:paraId="4BF93F72"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Include the VLD forms in annex</w:t>
      </w:r>
    </w:p>
    <w:p w14:paraId="3403DA59" w14:textId="77777777" w:rsidR="0001281E" w:rsidRPr="00FF6176" w:rsidRDefault="0001281E" w:rsidP="0001281E"/>
    <w:p w14:paraId="12DC4B52" w14:textId="77777777" w:rsidR="0001281E" w:rsidRPr="00FF6176" w:rsidRDefault="0001281E" w:rsidP="0001281E">
      <w:r w:rsidRPr="00FF6176">
        <w:t>If through land use agreement</w:t>
      </w:r>
    </w:p>
    <w:p w14:paraId="28424B1A"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Describe details of the agreement</w:t>
      </w:r>
    </w:p>
    <w:p w14:paraId="1247F4C6"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Details of lease</w:t>
      </w:r>
    </w:p>
    <w:p w14:paraId="6D85F89D"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Attach land lease agreement or similar as annex</w:t>
      </w:r>
    </w:p>
    <w:p w14:paraId="479F9113" w14:textId="77777777" w:rsidR="0001281E" w:rsidRPr="00FF6176" w:rsidRDefault="0001281E" w:rsidP="0001281E"/>
    <w:p w14:paraId="4F8D716C" w14:textId="77777777" w:rsidR="0001281E" w:rsidRPr="00FF6176" w:rsidRDefault="0001281E" w:rsidP="0001281E">
      <w:pPr>
        <w:rPr>
          <w:b/>
          <w:bCs/>
        </w:rPr>
      </w:pPr>
      <w:r w:rsidRPr="00FF6176">
        <w:rPr>
          <w:b/>
          <w:bCs/>
        </w:rPr>
        <w:t>CONSULTATIONS</w:t>
      </w:r>
    </w:p>
    <w:p w14:paraId="00452F2E" w14:textId="77777777" w:rsidR="0001281E" w:rsidRPr="00FF6176" w:rsidRDefault="0001281E" w:rsidP="006E03CA">
      <w:pPr>
        <w:pStyle w:val="ListParagraph"/>
        <w:numPr>
          <w:ilvl w:val="0"/>
          <w:numId w:val="18"/>
        </w:numPr>
        <w:spacing w:after="0" w:line="240" w:lineRule="auto"/>
        <w:contextualSpacing/>
        <w:rPr>
          <w:rFonts w:ascii="Times New Roman" w:hAnsi="Times New Roman"/>
        </w:rPr>
      </w:pPr>
      <w:r w:rsidRPr="00FF6176">
        <w:rPr>
          <w:rFonts w:ascii="Times New Roman" w:hAnsi="Times New Roman"/>
        </w:rPr>
        <w:t>Provide information about consultations conducted</w:t>
      </w:r>
    </w:p>
    <w:p w14:paraId="792F9D3F" w14:textId="77777777" w:rsidR="0001281E" w:rsidRPr="00FF6176" w:rsidRDefault="0001281E" w:rsidP="0001281E"/>
    <w:p w14:paraId="32B07A2B" w14:textId="77777777" w:rsidR="0001281E" w:rsidRPr="00FF6176" w:rsidRDefault="0001281E" w:rsidP="0001281E">
      <w:pPr>
        <w:rPr>
          <w:b/>
          <w:bCs/>
        </w:rPr>
      </w:pPr>
      <w:r w:rsidRPr="00FF6176">
        <w:rPr>
          <w:b/>
          <w:bCs/>
        </w:rPr>
        <w:t>ANEXES</w:t>
      </w:r>
    </w:p>
    <w:p w14:paraId="374B8449" w14:textId="77777777" w:rsidR="0001281E" w:rsidRPr="00FF6176" w:rsidRDefault="0001281E" w:rsidP="006E03CA">
      <w:pPr>
        <w:pStyle w:val="ListParagraph"/>
        <w:numPr>
          <w:ilvl w:val="0"/>
          <w:numId w:val="19"/>
        </w:numPr>
        <w:spacing w:after="0" w:line="240" w:lineRule="auto"/>
        <w:contextualSpacing/>
        <w:rPr>
          <w:rFonts w:ascii="Times New Roman" w:hAnsi="Times New Roman"/>
        </w:rPr>
      </w:pPr>
      <w:r w:rsidRPr="00FF6176">
        <w:rPr>
          <w:rFonts w:ascii="Times New Roman" w:hAnsi="Times New Roman"/>
        </w:rPr>
        <w:t>Completed VLD forms</w:t>
      </w:r>
    </w:p>
    <w:p w14:paraId="671EB4FE" w14:textId="77777777" w:rsidR="0001281E" w:rsidRPr="00FF6176" w:rsidRDefault="0001281E" w:rsidP="006E03CA">
      <w:pPr>
        <w:pStyle w:val="ListParagraph"/>
        <w:numPr>
          <w:ilvl w:val="0"/>
          <w:numId w:val="19"/>
        </w:numPr>
        <w:spacing w:after="0" w:line="240" w:lineRule="auto"/>
        <w:contextualSpacing/>
        <w:rPr>
          <w:rFonts w:ascii="Times New Roman" w:hAnsi="Times New Roman"/>
        </w:rPr>
      </w:pPr>
      <w:r w:rsidRPr="00FF6176">
        <w:rPr>
          <w:rFonts w:ascii="Times New Roman" w:hAnsi="Times New Roman"/>
        </w:rPr>
        <w:t>Land use/lease agreements</w:t>
      </w:r>
    </w:p>
    <w:p w14:paraId="20125143" w14:textId="77777777" w:rsidR="0001281E" w:rsidRPr="00FF6176" w:rsidRDefault="0001281E" w:rsidP="006E03CA">
      <w:pPr>
        <w:pStyle w:val="ListParagraph"/>
        <w:numPr>
          <w:ilvl w:val="0"/>
          <w:numId w:val="19"/>
        </w:numPr>
        <w:spacing w:after="0" w:line="240" w:lineRule="auto"/>
        <w:contextualSpacing/>
        <w:rPr>
          <w:rFonts w:ascii="Times New Roman" w:hAnsi="Times New Roman"/>
        </w:rPr>
      </w:pPr>
      <w:r w:rsidRPr="00FF6176">
        <w:rPr>
          <w:rFonts w:ascii="Times New Roman" w:hAnsi="Times New Roman"/>
        </w:rPr>
        <w:t>Site photos</w:t>
      </w:r>
    </w:p>
    <w:p w14:paraId="79C43AC6" w14:textId="77777777" w:rsidR="0001281E" w:rsidRPr="00FF6176" w:rsidRDefault="0001281E" w:rsidP="006E03CA">
      <w:pPr>
        <w:pStyle w:val="ListParagraph"/>
        <w:numPr>
          <w:ilvl w:val="0"/>
          <w:numId w:val="19"/>
        </w:numPr>
        <w:spacing w:after="0" w:line="240" w:lineRule="auto"/>
        <w:contextualSpacing/>
        <w:rPr>
          <w:rFonts w:ascii="Times New Roman" w:hAnsi="Times New Roman"/>
        </w:rPr>
      </w:pPr>
      <w:r w:rsidRPr="00FF6176">
        <w:rPr>
          <w:rFonts w:ascii="Times New Roman" w:hAnsi="Times New Roman"/>
        </w:rPr>
        <w:t>Others as needed.</w:t>
      </w:r>
    </w:p>
    <w:p w14:paraId="780FAA0C" w14:textId="77777777" w:rsidR="0001281E" w:rsidRPr="00FF6176" w:rsidRDefault="0001281E" w:rsidP="0001281E"/>
    <w:bookmarkEnd w:id="8"/>
    <w:bookmarkEnd w:id="9"/>
    <w:bookmarkEnd w:id="39"/>
    <w:bookmarkEnd w:id="40"/>
    <w:bookmarkEnd w:id="41"/>
    <w:bookmarkEnd w:id="42"/>
    <w:bookmarkEnd w:id="43"/>
    <w:bookmarkEnd w:id="44"/>
    <w:p w14:paraId="0BFB92C3" w14:textId="77777777" w:rsidR="0006179A" w:rsidRPr="00FF6176" w:rsidRDefault="0006179A">
      <w:r w:rsidRPr="00FF6176">
        <w:br w:type="page"/>
      </w:r>
    </w:p>
    <w:p w14:paraId="4D39F4D1" w14:textId="74E76506" w:rsidR="001B58E1" w:rsidRPr="00FF6176" w:rsidRDefault="001B58E1" w:rsidP="00444A23">
      <w:pPr>
        <w:pStyle w:val="1Heading1"/>
        <w:numPr>
          <w:ilvl w:val="0"/>
          <w:numId w:val="0"/>
        </w:numPr>
        <w:ind w:left="450" w:hanging="360"/>
        <w:rPr>
          <w:rFonts w:ascii="Times New Roman" w:hAnsi="Times New Roman" w:cs="Times New Roman"/>
        </w:rPr>
      </w:pPr>
      <w:bookmarkStart w:id="45" w:name="_Toc30119929"/>
      <w:r w:rsidRPr="00FF6176">
        <w:rPr>
          <w:rFonts w:ascii="Times New Roman" w:hAnsi="Times New Roman" w:cs="Times New Roman"/>
        </w:rPr>
        <w:t xml:space="preserve">Appendix 4: Outline of an Abbreviated Resettlement </w:t>
      </w:r>
      <w:r w:rsidR="00BB1681" w:rsidRPr="00FF6176">
        <w:rPr>
          <w:rFonts w:ascii="Times New Roman" w:hAnsi="Times New Roman" w:cs="Times New Roman"/>
        </w:rPr>
        <w:t xml:space="preserve">Action </w:t>
      </w:r>
      <w:r w:rsidRPr="00FF6176">
        <w:rPr>
          <w:rFonts w:ascii="Times New Roman" w:hAnsi="Times New Roman" w:cs="Times New Roman"/>
        </w:rPr>
        <w:t>Plan</w:t>
      </w:r>
      <w:r w:rsidR="00BB1681" w:rsidRPr="00FF6176">
        <w:rPr>
          <w:rFonts w:ascii="Times New Roman" w:hAnsi="Times New Roman" w:cs="Times New Roman"/>
        </w:rPr>
        <w:t xml:space="preserve"> (ARAP)</w:t>
      </w:r>
      <w:bookmarkEnd w:id="45"/>
    </w:p>
    <w:p w14:paraId="4371D5AF" w14:textId="77777777" w:rsidR="001B58E1" w:rsidRPr="00FF6176" w:rsidRDefault="001B58E1" w:rsidP="001B58E1">
      <w:pPr>
        <w:pStyle w:val="ListParagraph"/>
        <w:spacing w:after="0"/>
        <w:ind w:left="0"/>
        <w:rPr>
          <w:rFonts w:ascii="Times New Roman" w:hAnsi="Times New Roman"/>
        </w:rPr>
      </w:pPr>
    </w:p>
    <w:p w14:paraId="011F79AA" w14:textId="77777777" w:rsidR="001B58E1" w:rsidRPr="00FF6176" w:rsidRDefault="001B58E1" w:rsidP="001B58E1">
      <w:pPr>
        <w:pStyle w:val="ListParagraph"/>
        <w:spacing w:after="0"/>
        <w:ind w:left="0"/>
        <w:rPr>
          <w:rFonts w:ascii="Times New Roman" w:hAnsi="Times New Roman"/>
        </w:rPr>
      </w:pPr>
      <w:r w:rsidRPr="00FF6176">
        <w:rPr>
          <w:rFonts w:ascii="Times New Roman" w:hAnsi="Times New Roman"/>
        </w:rPr>
        <w:t>An Abbreviated Resettlement Plan covers the following minimum elements:</w:t>
      </w:r>
    </w:p>
    <w:p w14:paraId="2F8B0F21"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A census survey of displaced persons and valuation of assets;</w:t>
      </w:r>
    </w:p>
    <w:p w14:paraId="04D02A74"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Description of compensation and other resettlement assistances to be provided;</w:t>
      </w:r>
    </w:p>
    <w:p w14:paraId="40F94B5E"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Consultations with displaced people about acceptable alternatives;</w:t>
      </w:r>
    </w:p>
    <w:p w14:paraId="36CD1F37"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Institutional responsibility for implementation and procedures for grievance redress;</w:t>
      </w:r>
    </w:p>
    <w:p w14:paraId="76335CD7"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Arrangements for monitoring and implementation; and</w:t>
      </w:r>
    </w:p>
    <w:p w14:paraId="2B7D9878" w14:textId="77777777" w:rsidR="001B58E1" w:rsidRPr="00FF6176" w:rsidRDefault="001B58E1" w:rsidP="006E03CA">
      <w:pPr>
        <w:pStyle w:val="ListParagraph"/>
        <w:numPr>
          <w:ilvl w:val="0"/>
          <w:numId w:val="20"/>
        </w:numPr>
        <w:spacing w:after="0"/>
        <w:contextualSpacing/>
        <w:rPr>
          <w:rFonts w:ascii="Times New Roman" w:hAnsi="Times New Roman"/>
        </w:rPr>
      </w:pPr>
      <w:r w:rsidRPr="00FF6176">
        <w:rPr>
          <w:rFonts w:ascii="Times New Roman" w:hAnsi="Times New Roman"/>
        </w:rPr>
        <w:t>A timetable and budget.</w:t>
      </w:r>
    </w:p>
    <w:p w14:paraId="0C4F10E2" w14:textId="77777777" w:rsidR="001B58E1" w:rsidRPr="00FF6176" w:rsidRDefault="001B58E1">
      <w:pPr>
        <w:rPr>
          <w:b/>
          <w:sz w:val="28"/>
          <w:szCs w:val="28"/>
        </w:rPr>
      </w:pPr>
    </w:p>
    <w:p w14:paraId="5047670C" w14:textId="77777777" w:rsidR="001B58E1" w:rsidRPr="00FF6176" w:rsidRDefault="001B58E1">
      <w:pPr>
        <w:rPr>
          <w:b/>
          <w:sz w:val="28"/>
          <w:szCs w:val="28"/>
        </w:rPr>
      </w:pPr>
      <w:r w:rsidRPr="00FF6176">
        <w:rPr>
          <w:b/>
          <w:sz w:val="28"/>
          <w:szCs w:val="28"/>
        </w:rPr>
        <w:br w:type="page"/>
      </w:r>
    </w:p>
    <w:p w14:paraId="346AA019" w14:textId="7A766634" w:rsidR="004425E9" w:rsidRPr="00FF6176" w:rsidRDefault="0006179A" w:rsidP="004E451D">
      <w:pPr>
        <w:pStyle w:val="1Heading1"/>
        <w:numPr>
          <w:ilvl w:val="0"/>
          <w:numId w:val="0"/>
        </w:numPr>
        <w:ind w:left="450" w:hanging="360"/>
        <w:rPr>
          <w:rFonts w:ascii="Times New Roman" w:hAnsi="Times New Roman" w:cs="Times New Roman"/>
        </w:rPr>
      </w:pPr>
      <w:bookmarkStart w:id="46" w:name="_Toc30119930"/>
      <w:r w:rsidRPr="00FF6176">
        <w:rPr>
          <w:rFonts w:ascii="Times New Roman" w:hAnsi="Times New Roman" w:cs="Times New Roman"/>
        </w:rPr>
        <w:t xml:space="preserve">Appendix </w:t>
      </w:r>
      <w:r w:rsidR="001B58E1" w:rsidRPr="00FF6176">
        <w:rPr>
          <w:rFonts w:ascii="Times New Roman" w:hAnsi="Times New Roman" w:cs="Times New Roman"/>
        </w:rPr>
        <w:t>5</w:t>
      </w:r>
      <w:r w:rsidRPr="00FF6176">
        <w:rPr>
          <w:rFonts w:ascii="Times New Roman" w:hAnsi="Times New Roman" w:cs="Times New Roman"/>
        </w:rPr>
        <w:t>: WB Voluntary Land Donation Agreement</w:t>
      </w:r>
      <w:bookmarkEnd w:id="46"/>
    </w:p>
    <w:p w14:paraId="798CA24A" w14:textId="77777777" w:rsidR="004425E9" w:rsidRPr="00FF6176" w:rsidRDefault="004425E9" w:rsidP="006E03CA">
      <w:pPr>
        <w:pStyle w:val="Heading1"/>
        <w:keepLines/>
        <w:numPr>
          <w:ilvl w:val="5"/>
          <w:numId w:val="21"/>
        </w:numPr>
        <w:spacing w:before="0" w:after="0" w:line="276" w:lineRule="auto"/>
        <w:ind w:left="567" w:hanging="567"/>
        <w:rPr>
          <w:rFonts w:ascii="Times New Roman" w:hAnsi="Times New Roman" w:cs="Times New Roman"/>
          <w:sz w:val="24"/>
          <w:szCs w:val="24"/>
        </w:rPr>
      </w:pPr>
      <w:bookmarkStart w:id="47" w:name="_Toc30119931"/>
      <w:r w:rsidRPr="00FF6176">
        <w:rPr>
          <w:rFonts w:ascii="Times New Roman" w:hAnsi="Times New Roman" w:cs="Times New Roman"/>
          <w:sz w:val="24"/>
          <w:szCs w:val="24"/>
        </w:rPr>
        <w:t>Voluntary Land Donation Principles</w:t>
      </w:r>
      <w:bookmarkEnd w:id="47"/>
    </w:p>
    <w:p w14:paraId="233AEE77" w14:textId="77777777" w:rsidR="004425E9" w:rsidRPr="00FF6176" w:rsidRDefault="004425E9" w:rsidP="004425E9">
      <w:pPr>
        <w:tabs>
          <w:tab w:val="left" w:pos="2792"/>
        </w:tabs>
      </w:pPr>
      <w:r w:rsidRPr="00FF6176">
        <w:t xml:space="preserve">The principles governing voluntary donation are as follows.  </w:t>
      </w:r>
    </w:p>
    <w:p w14:paraId="26DB0F31" w14:textId="77777777" w:rsidR="004425E9" w:rsidRPr="00FF6176" w:rsidRDefault="004425E9" w:rsidP="004425E9">
      <w:pPr>
        <w:autoSpaceDE w:val="0"/>
        <w:autoSpaceDN w:val="0"/>
        <w:adjustRightInd w:val="0"/>
        <w:jc w:val="both"/>
      </w:pPr>
      <w:r w:rsidRPr="00FF6176">
        <w:t>Voluntary land donation refers to a process by which an individual or communal owner agrees to provide land or property for project-related activities. In general, voluntary land contribution is undertaken without compensation. Voluntary contribution is an act of informed consent, made with the prior knowledge of other options available and their consequences, including the right not to contribute or transfer the land. It must be obtained without undue coercion or duress.</w:t>
      </w:r>
    </w:p>
    <w:p w14:paraId="3CE29AF9" w14:textId="77777777" w:rsidR="004425E9" w:rsidRPr="00FF6176" w:rsidRDefault="004425E9" w:rsidP="004425E9">
      <w:pPr>
        <w:autoSpaceDE w:val="0"/>
        <w:autoSpaceDN w:val="0"/>
        <w:adjustRightInd w:val="0"/>
      </w:pPr>
    </w:p>
    <w:p w14:paraId="5C6029EE" w14:textId="77777777" w:rsidR="004425E9" w:rsidRPr="00FF6176" w:rsidRDefault="004425E9" w:rsidP="004425E9">
      <w:pPr>
        <w:autoSpaceDE w:val="0"/>
        <w:autoSpaceDN w:val="0"/>
        <w:adjustRightInd w:val="0"/>
        <w:jc w:val="both"/>
      </w:pPr>
      <w:r w:rsidRPr="00FF6176">
        <w:t>Voluntary land donation requires a declaration by the individual, household or group that they are donating the use of the land for a specific purpose and a specific duration of time.  It is provided freely and without compensation, and is acceptable only if the following safeguards are in place:</w:t>
      </w:r>
    </w:p>
    <w:p w14:paraId="703589BE" w14:textId="77777777" w:rsidR="004425E9" w:rsidRPr="00FF6176" w:rsidRDefault="004425E9" w:rsidP="004425E9">
      <w:pPr>
        <w:autoSpaceDE w:val="0"/>
        <w:autoSpaceDN w:val="0"/>
        <w:adjustRightInd w:val="0"/>
      </w:pPr>
    </w:p>
    <w:p w14:paraId="50F228A5" w14:textId="77777777" w:rsidR="004425E9" w:rsidRPr="00FF6176" w:rsidRDefault="004425E9" w:rsidP="006E03CA">
      <w:pPr>
        <w:pStyle w:val="ListParagraph"/>
        <w:numPr>
          <w:ilvl w:val="0"/>
          <w:numId w:val="22"/>
        </w:numPr>
        <w:autoSpaceDE w:val="0"/>
        <w:autoSpaceDN w:val="0"/>
        <w:adjustRightInd w:val="0"/>
        <w:spacing w:after="0"/>
        <w:contextualSpacing/>
        <w:rPr>
          <w:rFonts w:ascii="Times New Roman" w:hAnsi="Times New Roman"/>
          <w:sz w:val="24"/>
          <w:szCs w:val="24"/>
        </w:rPr>
      </w:pPr>
      <w:r w:rsidRPr="00FF6176">
        <w:rPr>
          <w:rFonts w:ascii="Times New Roman" w:hAnsi="Times New Roman"/>
          <w:sz w:val="24"/>
          <w:szCs w:val="24"/>
        </w:rPr>
        <w:t>Full consultation with landowners and any non-titled affected people on site selection</w:t>
      </w:r>
    </w:p>
    <w:p w14:paraId="750E2E0F" w14:textId="77777777" w:rsidR="004425E9" w:rsidRPr="00FF6176" w:rsidRDefault="004425E9" w:rsidP="006E03CA">
      <w:pPr>
        <w:pStyle w:val="ListParagraph"/>
        <w:numPr>
          <w:ilvl w:val="0"/>
          <w:numId w:val="22"/>
        </w:numPr>
        <w:autoSpaceDE w:val="0"/>
        <w:autoSpaceDN w:val="0"/>
        <w:adjustRightInd w:val="0"/>
        <w:spacing w:after="0"/>
        <w:contextualSpacing/>
        <w:rPr>
          <w:rFonts w:ascii="Times New Roman" w:hAnsi="Times New Roman"/>
          <w:sz w:val="24"/>
          <w:szCs w:val="24"/>
        </w:rPr>
      </w:pPr>
      <w:r w:rsidRPr="00FF6176">
        <w:rPr>
          <w:rFonts w:ascii="Times New Roman" w:hAnsi="Times New Roman"/>
          <w:sz w:val="24"/>
          <w:szCs w:val="24"/>
        </w:rPr>
        <w:t>Voluntary donations should not severely affect the living standards of affected people</w:t>
      </w:r>
    </w:p>
    <w:p w14:paraId="3C09F9C6" w14:textId="77777777" w:rsidR="004425E9" w:rsidRPr="00FF6176" w:rsidRDefault="004425E9" w:rsidP="006E03CA">
      <w:pPr>
        <w:pStyle w:val="ListParagraph"/>
        <w:numPr>
          <w:ilvl w:val="0"/>
          <w:numId w:val="22"/>
        </w:numPr>
        <w:autoSpaceDE w:val="0"/>
        <w:autoSpaceDN w:val="0"/>
        <w:adjustRightInd w:val="0"/>
        <w:spacing w:after="0"/>
        <w:contextualSpacing/>
        <w:rPr>
          <w:rFonts w:ascii="Times New Roman" w:hAnsi="Times New Roman"/>
          <w:sz w:val="24"/>
          <w:szCs w:val="24"/>
        </w:rPr>
      </w:pPr>
      <w:r w:rsidRPr="00FF6176">
        <w:rPr>
          <w:rFonts w:ascii="Times New Roman" w:hAnsi="Times New Roman"/>
          <w:sz w:val="24"/>
          <w:szCs w:val="24"/>
        </w:rPr>
        <w:t>Any voluntary donation will be confirmed through written record and verified by an independent third party such as customary tribunal, NGO or legal authority</w:t>
      </w:r>
    </w:p>
    <w:p w14:paraId="65BFF260" w14:textId="77777777" w:rsidR="004425E9" w:rsidRPr="00FF6176" w:rsidRDefault="004425E9" w:rsidP="006E03CA">
      <w:pPr>
        <w:pStyle w:val="ListParagraph"/>
        <w:numPr>
          <w:ilvl w:val="0"/>
          <w:numId w:val="22"/>
        </w:numPr>
        <w:spacing w:after="120"/>
        <w:contextualSpacing/>
        <w:rPr>
          <w:rFonts w:ascii="Times New Roman" w:hAnsi="Times New Roman"/>
          <w:sz w:val="24"/>
          <w:szCs w:val="24"/>
        </w:rPr>
      </w:pPr>
      <w:r w:rsidRPr="00FF6176">
        <w:rPr>
          <w:rFonts w:ascii="Times New Roman" w:hAnsi="Times New Roman"/>
          <w:sz w:val="24"/>
          <w:szCs w:val="24"/>
        </w:rPr>
        <w:t>Adequate grievance redress mechanism should be in place.</w:t>
      </w:r>
    </w:p>
    <w:p w14:paraId="0FC237BA" w14:textId="77777777" w:rsidR="004425E9" w:rsidRPr="00FF6176" w:rsidRDefault="004425E9" w:rsidP="006E03CA">
      <w:pPr>
        <w:pStyle w:val="Heading1"/>
        <w:keepLines/>
        <w:numPr>
          <w:ilvl w:val="5"/>
          <w:numId w:val="21"/>
        </w:numPr>
        <w:spacing w:before="480" w:after="0" w:line="276" w:lineRule="auto"/>
        <w:ind w:left="567" w:hanging="567"/>
        <w:rPr>
          <w:rFonts w:ascii="Times New Roman" w:hAnsi="Times New Roman" w:cs="Times New Roman"/>
          <w:color w:val="9D0881"/>
          <w:sz w:val="24"/>
          <w:szCs w:val="24"/>
        </w:rPr>
      </w:pPr>
      <w:bookmarkStart w:id="48" w:name="_Toc30119932"/>
      <w:r w:rsidRPr="00FF6176">
        <w:rPr>
          <w:rFonts w:ascii="Times New Roman" w:hAnsi="Times New Roman" w:cs="Times New Roman"/>
          <w:sz w:val="24"/>
          <w:szCs w:val="24"/>
        </w:rPr>
        <w:t>WB Voluntary Land Donation - Sample Consent Form</w:t>
      </w:r>
      <w:bookmarkEnd w:id="48"/>
      <w:r w:rsidRPr="00FF6176">
        <w:rPr>
          <w:rFonts w:ascii="Times New Roman" w:hAnsi="Times New Roman" w:cs="Times New Roman"/>
          <w:sz w:val="24"/>
          <w:szCs w:val="24"/>
        </w:rPr>
        <w:t xml:space="preserve"> </w:t>
      </w:r>
    </w:p>
    <w:p w14:paraId="28E08ECC" w14:textId="77777777" w:rsidR="004425E9" w:rsidRPr="00FF6176" w:rsidRDefault="004425E9" w:rsidP="004425E9">
      <w:pPr>
        <w:autoSpaceDE w:val="0"/>
        <w:autoSpaceDN w:val="0"/>
        <w:adjustRightInd w:val="0"/>
        <w:rPr>
          <w:color w:val="000000"/>
        </w:rPr>
      </w:pPr>
    </w:p>
    <w:p w14:paraId="49D2F2BD" w14:textId="77777777" w:rsidR="004425E9" w:rsidRPr="00FF6176" w:rsidRDefault="004425E9" w:rsidP="004425E9">
      <w:pPr>
        <w:autoSpaceDE w:val="0"/>
        <w:autoSpaceDN w:val="0"/>
        <w:adjustRightInd w:val="0"/>
        <w:rPr>
          <w:color w:val="000000"/>
        </w:rPr>
      </w:pPr>
      <w:r w:rsidRPr="00FF6176">
        <w:rPr>
          <w:color w:val="000000"/>
        </w:rPr>
        <w:t>Date: _______________________</w:t>
      </w:r>
    </w:p>
    <w:p w14:paraId="3CB71334" w14:textId="77777777" w:rsidR="004425E9" w:rsidRPr="00FF6176" w:rsidRDefault="004425E9" w:rsidP="004425E9">
      <w:pPr>
        <w:autoSpaceDE w:val="0"/>
        <w:autoSpaceDN w:val="0"/>
        <w:adjustRightInd w:val="0"/>
        <w:rPr>
          <w:color w:val="000000"/>
        </w:rPr>
      </w:pPr>
      <w:r w:rsidRPr="00FF6176">
        <w:rPr>
          <w:color w:val="000000"/>
        </w:rPr>
        <w:t>I/We: ___________________ male household head ___________________female household head,</w:t>
      </w:r>
    </w:p>
    <w:p w14:paraId="566883DC" w14:textId="77777777" w:rsidR="004425E9" w:rsidRPr="00FF6176" w:rsidRDefault="004425E9" w:rsidP="004425E9">
      <w:pPr>
        <w:autoSpaceDE w:val="0"/>
        <w:autoSpaceDN w:val="0"/>
        <w:adjustRightInd w:val="0"/>
        <w:rPr>
          <w:color w:val="000000"/>
        </w:rPr>
      </w:pPr>
      <w:r w:rsidRPr="00FF6176">
        <w:rPr>
          <w:color w:val="000000"/>
        </w:rPr>
        <w:t>AND/OR person exercising custom over the affected</w:t>
      </w:r>
    </w:p>
    <w:p w14:paraId="02978430" w14:textId="77777777" w:rsidR="004425E9" w:rsidRPr="00FF6176" w:rsidRDefault="004425E9" w:rsidP="004425E9">
      <w:pPr>
        <w:autoSpaceDE w:val="0"/>
        <w:autoSpaceDN w:val="0"/>
        <w:adjustRightInd w:val="0"/>
        <w:rPr>
          <w:color w:val="000000"/>
        </w:rPr>
      </w:pPr>
      <w:r w:rsidRPr="00FF6176">
        <w:rPr>
          <w:color w:val="000000"/>
        </w:rPr>
        <w:t>land___________________________________________________________</w:t>
      </w:r>
    </w:p>
    <w:p w14:paraId="09B6E32F" w14:textId="77777777" w:rsidR="004425E9" w:rsidRPr="00FF6176" w:rsidRDefault="004425E9" w:rsidP="004425E9">
      <w:pPr>
        <w:autoSpaceDE w:val="0"/>
        <w:autoSpaceDN w:val="0"/>
        <w:adjustRightInd w:val="0"/>
        <w:rPr>
          <w:color w:val="000000"/>
        </w:rPr>
      </w:pPr>
      <w:r w:rsidRPr="00FF6176">
        <w:rPr>
          <w:color w:val="000000"/>
        </w:rPr>
        <w:t>Resident/s of _________________Village in _________________District______________,</w:t>
      </w:r>
    </w:p>
    <w:p w14:paraId="483628F7" w14:textId="77777777" w:rsidR="004425E9" w:rsidRPr="00FF6176" w:rsidRDefault="004425E9" w:rsidP="004425E9">
      <w:pPr>
        <w:autoSpaceDE w:val="0"/>
        <w:autoSpaceDN w:val="0"/>
        <w:adjustRightInd w:val="0"/>
        <w:rPr>
          <w:color w:val="000000"/>
        </w:rPr>
      </w:pPr>
      <w:r w:rsidRPr="00FF6176">
        <w:rPr>
          <w:color w:val="000000"/>
        </w:rPr>
        <w:t>Declare that I/We/the group is voluntarily donating the use of (specify land, assets, location, size,</w:t>
      </w:r>
    </w:p>
    <w:p w14:paraId="60CE609D" w14:textId="77777777" w:rsidR="004425E9" w:rsidRPr="00FF6176" w:rsidRDefault="004425E9" w:rsidP="004425E9">
      <w:pPr>
        <w:autoSpaceDE w:val="0"/>
        <w:autoSpaceDN w:val="0"/>
        <w:adjustRightInd w:val="0"/>
        <w:rPr>
          <w:color w:val="000000"/>
        </w:rPr>
      </w:pPr>
      <w:r w:rsidRPr="00FF6176">
        <w:rPr>
          <w:color w:val="000000"/>
        </w:rPr>
        <w:t>type etc)</w:t>
      </w:r>
    </w:p>
    <w:p w14:paraId="685D503B"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5EDBE889"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3574A856"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576AB98B" w14:textId="77777777" w:rsidR="004425E9" w:rsidRPr="00FF6176" w:rsidRDefault="004425E9" w:rsidP="004425E9">
      <w:pPr>
        <w:autoSpaceDE w:val="0"/>
        <w:autoSpaceDN w:val="0"/>
        <w:adjustRightInd w:val="0"/>
        <w:rPr>
          <w:color w:val="000000"/>
        </w:rPr>
      </w:pPr>
      <w:r w:rsidRPr="00FF6176">
        <w:rPr>
          <w:color w:val="000000"/>
        </w:rPr>
        <w:t>For the purpose of: (specify activity)</w:t>
      </w:r>
    </w:p>
    <w:p w14:paraId="345CDC38"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69791833"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65A23DC8"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1C291905" w14:textId="77777777" w:rsidR="004425E9" w:rsidRPr="00FF6176" w:rsidRDefault="004425E9" w:rsidP="004425E9">
      <w:pPr>
        <w:autoSpaceDE w:val="0"/>
        <w:autoSpaceDN w:val="0"/>
        <w:adjustRightInd w:val="0"/>
        <w:rPr>
          <w:color w:val="000000"/>
        </w:rPr>
      </w:pPr>
      <w:r w:rsidRPr="00FF6176">
        <w:rPr>
          <w:color w:val="000000"/>
        </w:rPr>
        <w:t>For the duration of: (specify commencement date and duration)</w:t>
      </w:r>
    </w:p>
    <w:p w14:paraId="6FB195DA"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0ACEBF83" w14:textId="77777777" w:rsidR="004425E9" w:rsidRPr="00FF6176" w:rsidRDefault="004425E9" w:rsidP="004425E9">
      <w:pPr>
        <w:autoSpaceDE w:val="0"/>
        <w:autoSpaceDN w:val="0"/>
        <w:adjustRightInd w:val="0"/>
        <w:rPr>
          <w:color w:val="000000"/>
        </w:rPr>
      </w:pPr>
      <w:r w:rsidRPr="00FF6176">
        <w:rPr>
          <w:color w:val="000000"/>
        </w:rPr>
        <w:t>______________________________________________________________________________</w:t>
      </w:r>
    </w:p>
    <w:p w14:paraId="3895CD0C" w14:textId="77777777" w:rsidR="004425E9" w:rsidRPr="00FF6176" w:rsidRDefault="004425E9" w:rsidP="004425E9">
      <w:pPr>
        <w:autoSpaceDE w:val="0"/>
        <w:autoSpaceDN w:val="0"/>
        <w:adjustRightInd w:val="0"/>
        <w:rPr>
          <w:color w:val="000000"/>
        </w:rPr>
      </w:pPr>
      <w:r w:rsidRPr="00FF6176">
        <w:rPr>
          <w:color w:val="000000"/>
        </w:rPr>
        <w:t>Of My/Our own free will, I/We are waiving My/Our right to compensation of any kind for the specified duration of the activity.</w:t>
      </w:r>
    </w:p>
    <w:p w14:paraId="65E811A2" w14:textId="77777777" w:rsidR="004425E9" w:rsidRPr="00FF6176" w:rsidRDefault="004425E9" w:rsidP="004425E9">
      <w:pPr>
        <w:autoSpaceDE w:val="0"/>
        <w:autoSpaceDN w:val="0"/>
        <w:adjustRightInd w:val="0"/>
        <w:rPr>
          <w:color w:val="000000"/>
        </w:rPr>
      </w:pPr>
    </w:p>
    <w:p w14:paraId="12F9709C" w14:textId="77777777" w:rsidR="004425E9" w:rsidRPr="00FF6176" w:rsidRDefault="004425E9" w:rsidP="004425E9">
      <w:pPr>
        <w:autoSpaceDE w:val="0"/>
        <w:autoSpaceDN w:val="0"/>
        <w:adjustRightInd w:val="0"/>
        <w:rPr>
          <w:color w:val="000000"/>
        </w:rPr>
      </w:pPr>
    </w:p>
    <w:p w14:paraId="0661D4B6" w14:textId="77777777" w:rsidR="004425E9" w:rsidRPr="00FF6176" w:rsidRDefault="004425E9" w:rsidP="004425E9">
      <w:pPr>
        <w:autoSpaceDE w:val="0"/>
        <w:autoSpaceDN w:val="0"/>
        <w:adjustRightInd w:val="0"/>
        <w:rPr>
          <w:color w:val="000000"/>
        </w:rPr>
      </w:pPr>
      <w:r w:rsidRPr="00FF6176">
        <w:rPr>
          <w:color w:val="000000"/>
        </w:rPr>
        <w:t>Signed:</w:t>
      </w:r>
    </w:p>
    <w:p w14:paraId="7229FAE5" w14:textId="77777777" w:rsidR="004425E9" w:rsidRPr="00FF6176" w:rsidRDefault="004425E9" w:rsidP="004425E9">
      <w:pPr>
        <w:autoSpaceDE w:val="0"/>
        <w:autoSpaceDN w:val="0"/>
        <w:adjustRightInd w:val="0"/>
        <w:rPr>
          <w:color w:val="000000"/>
        </w:rPr>
      </w:pPr>
      <w:r w:rsidRPr="00FF6176">
        <w:rPr>
          <w:color w:val="000000"/>
        </w:rPr>
        <w:t>Male household head _____________________ Female household head__________________</w:t>
      </w:r>
    </w:p>
    <w:p w14:paraId="0CB06804" w14:textId="20908BE4" w:rsidR="00510A87" w:rsidRPr="00FF6176" w:rsidRDefault="004425E9" w:rsidP="004425E9">
      <w:r w:rsidRPr="00FF6176">
        <w:rPr>
          <w:color w:val="000000"/>
        </w:rPr>
        <w:t>Person exercising Custom ____________________</w:t>
      </w:r>
    </w:p>
    <w:sectPr w:rsidR="00510A87" w:rsidRPr="00FF6176" w:rsidSect="0001281E">
      <w:pgSz w:w="12240" w:h="15840" w:code="1"/>
      <w:pgMar w:top="851" w:right="907" w:bottom="964"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DD6F4A" w14:textId="77777777" w:rsidR="00D10086" w:rsidRDefault="00D10086">
      <w:r>
        <w:separator/>
      </w:r>
    </w:p>
  </w:endnote>
  <w:endnote w:type="continuationSeparator" w:id="0">
    <w:p w14:paraId="24BFBC94" w14:textId="77777777" w:rsidR="00D10086" w:rsidRDefault="00D10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auto"/>
    <w:notTrueType/>
    <w:pitch w:val="default"/>
    <w:sig w:usb0="00000003" w:usb1="00000000" w:usb2="00000000" w:usb3="00000000" w:csb0="00000001" w:csb1="00000000"/>
  </w:font>
  <w:font w:name="CG Times 12pt">
    <w:altName w:val="Impac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C4CBA" w14:textId="77777777" w:rsidR="00EA22B0" w:rsidRDefault="00EA22B0" w:rsidP="007240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1873FB" w14:textId="77777777" w:rsidR="00EA22B0" w:rsidRDefault="00EA22B0" w:rsidP="00A24D2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8191275"/>
      <w:docPartObj>
        <w:docPartGallery w:val="Page Numbers (Bottom of Page)"/>
        <w:docPartUnique/>
      </w:docPartObj>
    </w:sdtPr>
    <w:sdtEndPr/>
    <w:sdtContent>
      <w:p w14:paraId="288DE4B5" w14:textId="1DF227CB" w:rsidR="00EA22B0" w:rsidRDefault="00EA22B0">
        <w:pPr>
          <w:pStyle w:val="Footer"/>
          <w:jc w:val="right"/>
        </w:pPr>
        <w:r>
          <w:fldChar w:fldCharType="begin"/>
        </w:r>
        <w:r>
          <w:instrText xml:space="preserve"> PAGE   \* MERGEFORMAT </w:instrText>
        </w:r>
        <w:r>
          <w:fldChar w:fldCharType="separate"/>
        </w:r>
        <w:r w:rsidR="003A32E4">
          <w:rPr>
            <w:noProof/>
          </w:rPr>
          <w:t>2</w:t>
        </w:r>
        <w:r>
          <w:rPr>
            <w:noProof/>
          </w:rPr>
          <w:fldChar w:fldCharType="end"/>
        </w:r>
      </w:p>
    </w:sdtContent>
  </w:sdt>
  <w:p w14:paraId="668BC174" w14:textId="77777777" w:rsidR="00EA22B0" w:rsidRDefault="00EA22B0" w:rsidP="00A24D2C">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C0311" w14:textId="77777777" w:rsidR="00EA22B0" w:rsidRPr="00C739CE" w:rsidRDefault="00EA22B0">
    <w:pPr>
      <w:pStyle w:val="Footer"/>
      <w:jc w:val="right"/>
      <w:rPr>
        <w:rFonts w:ascii="Arial" w:hAnsi="Arial" w:cs="Arial"/>
        <w:sz w:val="20"/>
        <w:szCs w:val="20"/>
      </w:rPr>
    </w:pPr>
    <w:r w:rsidRPr="00C739CE">
      <w:rPr>
        <w:rFonts w:ascii="Arial" w:hAnsi="Arial" w:cs="Arial"/>
        <w:sz w:val="20"/>
        <w:szCs w:val="20"/>
      </w:rPr>
      <w:fldChar w:fldCharType="begin"/>
    </w:r>
    <w:r w:rsidRPr="00C739CE">
      <w:rPr>
        <w:rFonts w:ascii="Arial" w:hAnsi="Arial" w:cs="Arial"/>
        <w:sz w:val="20"/>
        <w:szCs w:val="20"/>
      </w:rPr>
      <w:instrText xml:space="preserve"> PAGE   \* MERGEFORMAT </w:instrText>
    </w:r>
    <w:r w:rsidRPr="00C739CE">
      <w:rPr>
        <w:rFonts w:ascii="Arial" w:hAnsi="Arial" w:cs="Arial"/>
        <w:sz w:val="20"/>
        <w:szCs w:val="20"/>
      </w:rPr>
      <w:fldChar w:fldCharType="separate"/>
    </w:r>
    <w:r>
      <w:rPr>
        <w:rFonts w:ascii="Arial" w:hAnsi="Arial" w:cs="Arial"/>
        <w:noProof/>
        <w:sz w:val="20"/>
        <w:szCs w:val="20"/>
      </w:rPr>
      <w:t>11</w:t>
    </w:r>
    <w:r w:rsidRPr="00C739CE">
      <w:rPr>
        <w:rFonts w:ascii="Arial" w:hAnsi="Arial" w:cs="Arial"/>
        <w:sz w:val="20"/>
        <w:szCs w:val="20"/>
      </w:rPr>
      <w:fldChar w:fldCharType="end"/>
    </w:r>
  </w:p>
  <w:p w14:paraId="0BEE8569" w14:textId="77777777" w:rsidR="00EA22B0" w:rsidRDefault="00EA22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63CD91" w14:textId="77777777" w:rsidR="00D10086" w:rsidRDefault="00D10086">
      <w:r>
        <w:separator/>
      </w:r>
    </w:p>
  </w:footnote>
  <w:footnote w:type="continuationSeparator" w:id="0">
    <w:p w14:paraId="7FBF19B0" w14:textId="77777777" w:rsidR="00D10086" w:rsidRDefault="00D10086">
      <w:r>
        <w:continuationSeparator/>
      </w:r>
    </w:p>
  </w:footnote>
  <w:footnote w:id="1">
    <w:p w14:paraId="2ECA76E7" w14:textId="77777777" w:rsidR="00EA22B0" w:rsidRPr="00B707D4" w:rsidRDefault="00EA22B0" w:rsidP="008D1E2E">
      <w:pPr>
        <w:pStyle w:val="FootnoteText"/>
        <w:rPr>
          <w:ins w:id="16" w:author="Author"/>
          <w:lang w:val="en-AU"/>
        </w:rPr>
      </w:pPr>
      <w:ins w:id="17" w:author="Author">
        <w:r>
          <w:rPr>
            <w:rStyle w:val="FootnoteReference"/>
          </w:rPr>
          <w:footnoteRef/>
        </w:r>
        <w:r>
          <w:t xml:space="preserve"> </w:t>
        </w:r>
        <w:r>
          <w:rPr>
            <w:lang w:val="en-AU"/>
          </w:rPr>
          <w:t>This site may change.</w:t>
        </w:r>
      </w:ins>
    </w:p>
  </w:footnote>
  <w:footnote w:id="2">
    <w:p w14:paraId="035F823E" w14:textId="40337B3F" w:rsidR="00EA22B0" w:rsidRPr="00105440" w:rsidRDefault="00EA22B0">
      <w:pPr>
        <w:pStyle w:val="FootnoteText"/>
        <w:rPr>
          <w:lang w:val="en-AU"/>
          <w:rPrChange w:id="25" w:author="Author">
            <w:rPr/>
          </w:rPrChange>
        </w:rPr>
      </w:pPr>
      <w:ins w:id="26" w:author="Author">
        <w:r>
          <w:rPr>
            <w:rStyle w:val="FootnoteReference"/>
          </w:rPr>
          <w:footnoteRef/>
        </w:r>
        <w:r>
          <w:t xml:space="preserve"> </w:t>
        </w:r>
        <w:r>
          <w:rPr>
            <w:lang w:val="en-AU"/>
          </w:rPr>
          <w:t>Leased land require face-to-face consultation and negotiation with confirmed landowner or his/her representative.</w:t>
        </w:r>
      </w:ins>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1C5B7" w14:textId="3A4CB365" w:rsidR="00EA22B0" w:rsidRDefault="00EA22B0" w:rsidP="00CF5AD5">
    <w:pPr>
      <w:pStyle w:val="Header"/>
    </w:pPr>
    <w:r>
      <w:rPr>
        <w:noProof/>
      </w:rPr>
      <mc:AlternateContent>
        <mc:Choice Requires="wpg">
          <w:drawing>
            <wp:anchor distT="0" distB="0" distL="114300" distR="114300" simplePos="0" relativeHeight="251656704" behindDoc="0" locked="0" layoutInCell="1" allowOverlap="1" wp14:anchorId="0F2FE364" wp14:editId="3B33344B">
              <wp:simplePos x="0" y="0"/>
              <wp:positionH relativeFrom="column">
                <wp:posOffset>-9525</wp:posOffset>
              </wp:positionH>
              <wp:positionV relativeFrom="paragraph">
                <wp:posOffset>15240</wp:posOffset>
              </wp:positionV>
              <wp:extent cx="6172200" cy="96520"/>
              <wp:effectExtent l="0" t="0" r="76200" b="74930"/>
              <wp:wrapNone/>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96520"/>
                        <a:chOff x="1460" y="8251"/>
                        <a:chExt cx="9480" cy="152"/>
                      </a:xfrm>
                    </wpg:grpSpPr>
                    <wps:wsp>
                      <wps:cNvPr id="8" name="AutoShape 9"/>
                      <wps:cNvCnPr>
                        <a:cxnSpLocks noChangeShapeType="1"/>
                      </wps:cNvCnPr>
                      <wps:spPr bwMode="auto">
                        <a:xfrm flipH="1">
                          <a:off x="1460" y="8325"/>
                          <a:ext cx="948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wps:wsp>
                      <wps:cNvPr id="9" name="Rectangle 10"/>
                      <wps:cNvSpPr>
                        <a:spLocks noChangeArrowheads="1"/>
                      </wps:cNvSpPr>
                      <wps:spPr bwMode="auto">
                        <a:xfrm>
                          <a:off x="8500" y="8251"/>
                          <a:ext cx="2440" cy="152"/>
                        </a:xfrm>
                        <a:prstGeom prst="rect">
                          <a:avLst/>
                        </a:prstGeom>
                        <a:solidFill>
                          <a:srgbClr val="FFC000"/>
                        </a:solidFill>
                        <a:ln w="9525">
                          <a:solidFill>
                            <a:srgbClr val="FFC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8B7F81" id="Group 8" o:spid="_x0000_s1026" style="position:absolute;margin-left:-.75pt;margin-top:1.2pt;width:486pt;height:7.6pt;z-index:251656704" coordorigin="1460,8251" coordsize="948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">
              <v:shapetype id="_x0000_t32" coordsize="21600,21600" o:spt="32" o:oned="t" path="m,l21600,21600e" filled="f">
                <v:path arrowok="t" fillok="f" o:connecttype="none"/>
                <o:lock v:ext="edit" shapetype="t"/>
              </v:shapetype>
              <v:shape id="AutoShape 9" o:spid="_x0000_s1027" type="#_x0000_t32" style="position:absolute;left:1460;top:8325;width:94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" strokecolor="#0070c0" strokeweight="1pt"/>
              <v:rect id="Rectangle 10" o:spid="_x0000_s1028" style="position:absolute;left:8500;top:8251;width:2440;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" fillcolor="#ffc000" strokecolor="#ffc000">
                <v:shadow on="t" opacity=".5" offset="6pt,6pt"/>
              </v:rect>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B2EEF" w14:textId="77777777" w:rsidR="00EA22B0" w:rsidRPr="00DB31A6" w:rsidRDefault="00EA22B0" w:rsidP="00CF5AD5">
    <w:pPr>
      <w:pStyle w:val="Header"/>
      <w:rPr>
        <w:rFonts w:ascii="Arial" w:hAnsi="Arial" w:cs="Arial"/>
        <w:sz w:val="16"/>
        <w:szCs w:val="16"/>
      </w:rPr>
    </w:pPr>
    <w:r>
      <w:rPr>
        <w:rFonts w:ascii="Arial" w:hAnsi="Arial" w:cs="Arial"/>
        <w:noProof/>
        <w:sz w:val="16"/>
        <w:szCs w:val="16"/>
      </w:rPr>
      <w:t>ECR OM</w:t>
    </w:r>
    <w:r w:rsidRPr="00DB31A6">
      <w:rPr>
        <w:rFonts w:ascii="Arial" w:hAnsi="Arial" w:cs="Arial"/>
        <w:noProof/>
        <w:sz w:val="16"/>
        <w:szCs w:val="16"/>
      </w:rPr>
      <w:t xml:space="preserve"> Section </w:t>
    </w:r>
    <w:r>
      <w:rPr>
        <w:rFonts w:ascii="Arial" w:hAnsi="Arial" w:cs="Arial"/>
        <w:noProof/>
        <w:sz w:val="16"/>
        <w:szCs w:val="16"/>
      </w:rPr>
      <w:t>6</w:t>
    </w:r>
  </w:p>
  <w:p w14:paraId="0D843EB9" w14:textId="77777777" w:rsidR="00EA22B0" w:rsidRDefault="00EA22B0" w:rsidP="00CF5AD5">
    <w:pPr>
      <w:pStyle w:val="Header"/>
    </w:pPr>
    <w:r>
      <w:rPr>
        <w:noProof/>
      </w:rPr>
      <mc:AlternateContent>
        <mc:Choice Requires="wpg">
          <w:drawing>
            <wp:anchor distT="0" distB="0" distL="114300" distR="114300" simplePos="0" relativeHeight="251657728" behindDoc="0" locked="0" layoutInCell="1" allowOverlap="1" wp14:anchorId="3669E73B" wp14:editId="17D88EF0">
              <wp:simplePos x="0" y="0"/>
              <wp:positionH relativeFrom="column">
                <wp:posOffset>-9525</wp:posOffset>
              </wp:positionH>
              <wp:positionV relativeFrom="paragraph">
                <wp:posOffset>15240</wp:posOffset>
              </wp:positionV>
              <wp:extent cx="6172200" cy="96520"/>
              <wp:effectExtent l="0" t="0" r="76200" b="74930"/>
              <wp:wrapNone/>
              <wp:docPr id="4"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96520"/>
                        <a:chOff x="1460" y="8251"/>
                        <a:chExt cx="9480" cy="152"/>
                      </a:xfrm>
                    </wpg:grpSpPr>
                    <wps:wsp>
                      <wps:cNvPr id="5" name="AutoShape 12"/>
                      <wps:cNvCnPr>
                        <a:cxnSpLocks noChangeShapeType="1"/>
                      </wps:cNvCnPr>
                      <wps:spPr bwMode="auto">
                        <a:xfrm flipH="1">
                          <a:off x="1460" y="8325"/>
                          <a:ext cx="9480" cy="0"/>
                        </a:xfrm>
                        <a:prstGeom prst="straightConnector1">
                          <a:avLst/>
                        </a:prstGeom>
                        <a:noFill/>
                        <a:ln w="12700">
                          <a:solidFill>
                            <a:srgbClr val="0070C0"/>
                          </a:solidFill>
                          <a:round/>
                          <a:headEnd/>
                          <a:tailEnd/>
                        </a:ln>
                        <a:extLst>
                          <a:ext uri="{909E8E84-426E-40DD-AFC4-6F175D3DCCD1}">
                            <a14:hiddenFill xmlns:a14="http://schemas.microsoft.com/office/drawing/2010/main">
                              <a:noFill/>
                            </a14:hiddenFill>
                          </a:ext>
                        </a:extLst>
                      </wps:spPr>
                      <wps:bodyPr/>
                    </wps:wsp>
                    <wps:wsp>
                      <wps:cNvPr id="6" name="Rectangle 13"/>
                      <wps:cNvSpPr>
                        <a:spLocks noChangeArrowheads="1"/>
                      </wps:cNvSpPr>
                      <wps:spPr bwMode="auto">
                        <a:xfrm>
                          <a:off x="8500" y="8251"/>
                          <a:ext cx="2440" cy="152"/>
                        </a:xfrm>
                        <a:prstGeom prst="rect">
                          <a:avLst/>
                        </a:prstGeom>
                        <a:solidFill>
                          <a:srgbClr val="FFC000"/>
                        </a:solidFill>
                        <a:ln w="9525">
                          <a:solidFill>
                            <a:srgbClr val="FFC000"/>
                          </a:solidFill>
                          <a:miter lim="800000"/>
                          <a:headEnd/>
                          <a:tailEnd/>
                        </a:ln>
                        <a:effectLst>
                          <a:outerShdw dist="107763" dir="2700000" algn="ctr" rotWithShape="0">
                            <a:srgbClr val="808080">
                              <a:alpha val="50000"/>
                            </a:srgbClr>
                          </a:outerShdw>
                        </a:effec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04AF93" id="Group 11" o:spid="_x0000_s1026" style="position:absolute;margin-left:-.75pt;margin-top:1.2pt;width:486pt;height:7.6pt;z-index:251657728" coordorigin="1460,8251" coordsize="9480,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">
              <v:shapetype id="_x0000_t32" coordsize="21600,21600" o:spt="32" o:oned="t" path="m,l21600,21600e" filled="f">
                <v:path arrowok="t" fillok="f" o:connecttype="none"/>
                <o:lock v:ext="edit" shapetype="t"/>
              </v:shapetype>
              <v:shape id="AutoShape 12" o:spid="_x0000_s1027" type="#_x0000_t32" style="position:absolute;left:1460;top:8325;width:94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" strokecolor="#0070c0" strokeweight="1pt"/>
              <v:rect id="Rectangle 13" o:spid="_x0000_s1028" style="position:absolute;left:8500;top:8251;width:2440;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" fillcolor="#ffc000" strokecolor="#ffc000">
                <v:shadow on="t" opacity=".5" offset="6pt,6pt"/>
              </v:rect>
            </v:group>
          </w:pict>
        </mc:Fallback>
      </mc:AlternateContent>
    </w:r>
  </w:p>
  <w:p w14:paraId="25670604" w14:textId="77777777" w:rsidR="00EA22B0" w:rsidRDefault="00EA22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72B"/>
    <w:multiLevelType w:val="multilevel"/>
    <w:tmpl w:val="DBFE3650"/>
    <w:lvl w:ilvl="0">
      <w:start w:val="1"/>
      <w:numFmt w:val="decimal"/>
      <w:pStyle w:val="PUEIPParagraph"/>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ind w:left="0" w:firstLine="0"/>
      </w:pPr>
      <w:rPr>
        <w:rFonts w:hint="default"/>
        <w:b/>
        <w:i w:val="0"/>
        <w:sz w:val="22"/>
        <w:szCs w:val="22"/>
      </w:rPr>
    </w:lvl>
    <w:lvl w:ilvl="2">
      <w:start w:val="1"/>
      <w:numFmt w:val="lowerRoman"/>
      <w:lvlText w:val="%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8F6F2D"/>
    <w:multiLevelType w:val="multilevel"/>
    <w:tmpl w:val="FCD06934"/>
    <w:lvl w:ilvl="0">
      <w:start w:val="1"/>
      <w:numFmt w:val="upperRoman"/>
      <w:pStyle w:val="PDSHeading1"/>
      <w:lvlText w:val="%1."/>
      <w:lvlJc w:val="center"/>
      <w:pPr>
        <w:tabs>
          <w:tab w:val="num" w:pos="0"/>
        </w:tabs>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upperLetter"/>
      <w:pStyle w:val="PDSHeading2"/>
      <w:lvlText w:val="%2."/>
      <w:lvlJc w:val="left"/>
      <w:pPr>
        <w:tabs>
          <w:tab w:val="num" w:pos="360"/>
        </w:tabs>
        <w:ind w:left="0" w:firstLine="0"/>
      </w:pPr>
      <w:rPr>
        <w:rFonts w:hint="default"/>
      </w:rPr>
    </w:lvl>
    <w:lvl w:ilvl="2">
      <w:start w:val="1"/>
      <w:numFmt w:val="decimal"/>
      <w:lvlText w:val="%3."/>
      <w:lvlJc w:val="left"/>
      <w:pPr>
        <w:tabs>
          <w:tab w:val="num" w:pos="720"/>
        </w:tabs>
        <w:ind w:left="72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CFA102B"/>
    <w:multiLevelType w:val="hybridMultilevel"/>
    <w:tmpl w:val="5434CB1E"/>
    <w:lvl w:ilvl="0" w:tplc="14AA37B0">
      <w:start w:val="1"/>
      <w:numFmt w:val="upperLetter"/>
      <w:lvlText w:val="%1."/>
      <w:lvlJc w:val="left"/>
      <w:pPr>
        <w:tabs>
          <w:tab w:val="num" w:pos="900"/>
        </w:tabs>
        <w:ind w:left="900" w:hanging="540"/>
      </w:pPr>
      <w:rPr>
        <w:rFonts w:cs="Times New Roman" w:hint="default"/>
        <w:b/>
      </w:rPr>
    </w:lvl>
    <w:lvl w:ilvl="1" w:tplc="21A4E61C">
      <w:start w:val="1"/>
      <w:numFmt w:val="lowerLetter"/>
      <w:lvlText w:val="%2)"/>
      <w:lvlJc w:val="left"/>
      <w:pPr>
        <w:tabs>
          <w:tab w:val="num" w:pos="1440"/>
        </w:tabs>
        <w:ind w:left="1440" w:hanging="360"/>
      </w:pPr>
      <w:rPr>
        <w:rFonts w:cs="Times New Roman" w:hint="default"/>
      </w:rPr>
    </w:lvl>
    <w:lvl w:ilvl="2" w:tplc="ADC63142">
      <w:start w:val="1"/>
      <w:numFmt w:val="lowerRoman"/>
      <w:lvlText w:val="(%3)"/>
      <w:lvlJc w:val="left"/>
      <w:pPr>
        <w:tabs>
          <w:tab w:val="num" w:pos="2700"/>
        </w:tabs>
        <w:ind w:left="2700" w:hanging="720"/>
      </w:pPr>
      <w:rPr>
        <w:rFonts w:cs="Times New Roman" w:hint="default"/>
      </w:rPr>
    </w:lvl>
    <w:lvl w:ilvl="3" w:tplc="04090001">
      <w:start w:val="1"/>
      <w:numFmt w:val="bullet"/>
      <w:lvlText w:val=""/>
      <w:lvlJc w:val="left"/>
      <w:pPr>
        <w:tabs>
          <w:tab w:val="num" w:pos="2880"/>
        </w:tabs>
        <w:ind w:left="2880" w:hanging="360"/>
      </w:pPr>
      <w:rPr>
        <w:rFonts w:ascii="Symbol" w:hAnsi="Symbol" w:hint="default"/>
        <w:b/>
      </w:rPr>
    </w:lvl>
    <w:lvl w:ilvl="4" w:tplc="DA020850">
      <w:start w:val="1"/>
      <w:numFmt w:val="lowerLetter"/>
      <w:lvlText w:val="(%5)"/>
      <w:lvlJc w:val="left"/>
      <w:pPr>
        <w:ind w:left="3600" w:hanging="360"/>
      </w:pPr>
      <w:rPr>
        <w:rFonts w:hint="default"/>
      </w:rPr>
    </w:lvl>
    <w:lvl w:ilvl="5" w:tplc="B4B059D4">
      <w:start w:val="1"/>
      <w:numFmt w:val="decimal"/>
      <w:lvlText w:val="%6."/>
      <w:lvlJc w:val="left"/>
      <w:pPr>
        <w:ind w:left="4500" w:hanging="360"/>
      </w:pPr>
      <w:rPr>
        <w:rFonts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622AE"/>
    <w:multiLevelType w:val="hybridMultilevel"/>
    <w:tmpl w:val="D6586FF8"/>
    <w:lvl w:ilvl="0" w:tplc="14090015">
      <w:start w:val="1"/>
      <w:numFmt w:val="upp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125F7C92"/>
    <w:multiLevelType w:val="hybridMultilevel"/>
    <w:tmpl w:val="B62A09E2"/>
    <w:lvl w:ilvl="0" w:tplc="25942884">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5" w15:restartNumberingAfterBreak="0">
    <w:nsid w:val="133F1E2C"/>
    <w:multiLevelType w:val="hybridMultilevel"/>
    <w:tmpl w:val="70B2F058"/>
    <w:lvl w:ilvl="0" w:tplc="4E48B9D6">
      <w:start w:val="1"/>
      <w:numFmt w:val="bullet"/>
      <w:pStyle w:val="BulletedText"/>
      <w:lvlText w:val=""/>
      <w:lvlJc w:val="left"/>
      <w:pPr>
        <w:ind w:left="720" w:hanging="360"/>
      </w:pPr>
      <w:rPr>
        <w:rFonts w:ascii="Symbol" w:hAnsi="Symbol" w:hint="default"/>
      </w:rPr>
    </w:lvl>
    <w:lvl w:ilvl="1" w:tplc="B69C0390">
      <w:start w:val="1"/>
      <w:numFmt w:val="bullet"/>
      <w:lvlText w:val="o"/>
      <w:lvlJc w:val="left"/>
      <w:pPr>
        <w:ind w:left="1440" w:hanging="360"/>
      </w:pPr>
      <w:rPr>
        <w:rFonts w:ascii="Courier New" w:hAnsi="Courier New" w:hint="default"/>
      </w:rPr>
    </w:lvl>
    <w:lvl w:ilvl="2" w:tplc="1794F6FC">
      <w:start w:val="1"/>
      <w:numFmt w:val="bullet"/>
      <w:lvlText w:val=""/>
      <w:lvlJc w:val="left"/>
      <w:pPr>
        <w:ind w:left="2160" w:hanging="360"/>
      </w:pPr>
      <w:rPr>
        <w:rFonts w:ascii="Wingdings" w:hAnsi="Wingdings" w:hint="default"/>
      </w:rPr>
    </w:lvl>
    <w:lvl w:ilvl="3" w:tplc="D636945C">
      <w:start w:val="1"/>
      <w:numFmt w:val="bullet"/>
      <w:lvlText w:val=""/>
      <w:lvlJc w:val="left"/>
      <w:pPr>
        <w:ind w:left="2880" w:hanging="360"/>
      </w:pPr>
      <w:rPr>
        <w:rFonts w:ascii="Symbol" w:hAnsi="Symbol" w:hint="default"/>
      </w:rPr>
    </w:lvl>
    <w:lvl w:ilvl="4" w:tplc="14844C44">
      <w:start w:val="1"/>
      <w:numFmt w:val="bullet"/>
      <w:lvlText w:val="o"/>
      <w:lvlJc w:val="left"/>
      <w:pPr>
        <w:ind w:left="3600" w:hanging="360"/>
      </w:pPr>
      <w:rPr>
        <w:rFonts w:ascii="Courier New" w:hAnsi="Courier New" w:hint="default"/>
      </w:rPr>
    </w:lvl>
    <w:lvl w:ilvl="5" w:tplc="285E2244">
      <w:start w:val="1"/>
      <w:numFmt w:val="bullet"/>
      <w:lvlText w:val=""/>
      <w:lvlJc w:val="left"/>
      <w:pPr>
        <w:ind w:left="4320" w:hanging="360"/>
      </w:pPr>
      <w:rPr>
        <w:rFonts w:ascii="Wingdings" w:hAnsi="Wingdings" w:hint="default"/>
      </w:rPr>
    </w:lvl>
    <w:lvl w:ilvl="6" w:tplc="E8DE4CA2">
      <w:start w:val="1"/>
      <w:numFmt w:val="bullet"/>
      <w:lvlText w:val=""/>
      <w:lvlJc w:val="left"/>
      <w:pPr>
        <w:ind w:left="5040" w:hanging="360"/>
      </w:pPr>
      <w:rPr>
        <w:rFonts w:ascii="Symbol" w:hAnsi="Symbol" w:hint="default"/>
      </w:rPr>
    </w:lvl>
    <w:lvl w:ilvl="7" w:tplc="47866A14">
      <w:start w:val="1"/>
      <w:numFmt w:val="bullet"/>
      <w:lvlText w:val="o"/>
      <w:lvlJc w:val="left"/>
      <w:pPr>
        <w:ind w:left="5760" w:hanging="360"/>
      </w:pPr>
      <w:rPr>
        <w:rFonts w:ascii="Courier New" w:hAnsi="Courier New" w:hint="default"/>
      </w:rPr>
    </w:lvl>
    <w:lvl w:ilvl="8" w:tplc="F5623B58">
      <w:start w:val="1"/>
      <w:numFmt w:val="bullet"/>
      <w:lvlText w:val=""/>
      <w:lvlJc w:val="left"/>
      <w:pPr>
        <w:ind w:left="6480" w:hanging="360"/>
      </w:pPr>
      <w:rPr>
        <w:rFonts w:ascii="Wingdings" w:hAnsi="Wingdings" w:hint="default"/>
      </w:rPr>
    </w:lvl>
  </w:abstractNum>
  <w:abstractNum w:abstractNumId="6" w15:restartNumberingAfterBreak="0">
    <w:nsid w:val="1D92191B"/>
    <w:multiLevelType w:val="hybridMultilevel"/>
    <w:tmpl w:val="242632CA"/>
    <w:lvl w:ilvl="0" w:tplc="1E6464E2">
      <w:start w:val="1"/>
      <w:numFmt w:val="bullet"/>
      <w:pStyle w:val="1bullets"/>
      <w:lvlText w:val=""/>
      <w:lvlJc w:val="left"/>
      <w:pPr>
        <w:tabs>
          <w:tab w:val="num" w:pos="720"/>
        </w:tabs>
        <w:ind w:left="720" w:hanging="360"/>
      </w:pPr>
      <w:rPr>
        <w:rFonts w:ascii="Wingdings" w:hAnsi="Wingdings" w:hint="default"/>
        <w:color w:val="auto"/>
      </w:rPr>
    </w:lvl>
    <w:lvl w:ilvl="1" w:tplc="B7F49FFE" w:tentative="1">
      <w:start w:val="1"/>
      <w:numFmt w:val="bullet"/>
      <w:lvlText w:val="o"/>
      <w:lvlJc w:val="left"/>
      <w:pPr>
        <w:tabs>
          <w:tab w:val="num" w:pos="1440"/>
        </w:tabs>
        <w:ind w:left="1440" w:hanging="360"/>
      </w:pPr>
      <w:rPr>
        <w:rFonts w:ascii="Courier New" w:hAnsi="Courier New" w:cs="Courier New" w:hint="default"/>
      </w:rPr>
    </w:lvl>
    <w:lvl w:ilvl="2" w:tplc="622A64DA" w:tentative="1">
      <w:start w:val="1"/>
      <w:numFmt w:val="bullet"/>
      <w:lvlText w:val=""/>
      <w:lvlJc w:val="left"/>
      <w:pPr>
        <w:tabs>
          <w:tab w:val="num" w:pos="2160"/>
        </w:tabs>
        <w:ind w:left="2160" w:hanging="360"/>
      </w:pPr>
      <w:rPr>
        <w:rFonts w:ascii="Wingdings" w:hAnsi="Wingdings" w:hint="default"/>
      </w:rPr>
    </w:lvl>
    <w:lvl w:ilvl="3" w:tplc="53D0D47C" w:tentative="1">
      <w:start w:val="1"/>
      <w:numFmt w:val="bullet"/>
      <w:lvlText w:val=""/>
      <w:lvlJc w:val="left"/>
      <w:pPr>
        <w:tabs>
          <w:tab w:val="num" w:pos="2880"/>
        </w:tabs>
        <w:ind w:left="2880" w:hanging="360"/>
      </w:pPr>
      <w:rPr>
        <w:rFonts w:ascii="Symbol" w:hAnsi="Symbol" w:hint="default"/>
      </w:rPr>
    </w:lvl>
    <w:lvl w:ilvl="4" w:tplc="32740304" w:tentative="1">
      <w:start w:val="1"/>
      <w:numFmt w:val="bullet"/>
      <w:lvlText w:val="o"/>
      <w:lvlJc w:val="left"/>
      <w:pPr>
        <w:tabs>
          <w:tab w:val="num" w:pos="3600"/>
        </w:tabs>
        <w:ind w:left="3600" w:hanging="360"/>
      </w:pPr>
      <w:rPr>
        <w:rFonts w:ascii="Courier New" w:hAnsi="Courier New" w:cs="Courier New" w:hint="default"/>
      </w:rPr>
    </w:lvl>
    <w:lvl w:ilvl="5" w:tplc="2BEC7224" w:tentative="1">
      <w:start w:val="1"/>
      <w:numFmt w:val="bullet"/>
      <w:lvlText w:val=""/>
      <w:lvlJc w:val="left"/>
      <w:pPr>
        <w:tabs>
          <w:tab w:val="num" w:pos="4320"/>
        </w:tabs>
        <w:ind w:left="4320" w:hanging="360"/>
      </w:pPr>
      <w:rPr>
        <w:rFonts w:ascii="Wingdings" w:hAnsi="Wingdings" w:hint="default"/>
      </w:rPr>
    </w:lvl>
    <w:lvl w:ilvl="6" w:tplc="3AFC2EBC" w:tentative="1">
      <w:start w:val="1"/>
      <w:numFmt w:val="bullet"/>
      <w:lvlText w:val=""/>
      <w:lvlJc w:val="left"/>
      <w:pPr>
        <w:tabs>
          <w:tab w:val="num" w:pos="5040"/>
        </w:tabs>
        <w:ind w:left="5040" w:hanging="360"/>
      </w:pPr>
      <w:rPr>
        <w:rFonts w:ascii="Symbol" w:hAnsi="Symbol" w:hint="default"/>
      </w:rPr>
    </w:lvl>
    <w:lvl w:ilvl="7" w:tplc="4500A06E" w:tentative="1">
      <w:start w:val="1"/>
      <w:numFmt w:val="bullet"/>
      <w:lvlText w:val="o"/>
      <w:lvlJc w:val="left"/>
      <w:pPr>
        <w:tabs>
          <w:tab w:val="num" w:pos="5760"/>
        </w:tabs>
        <w:ind w:left="5760" w:hanging="360"/>
      </w:pPr>
      <w:rPr>
        <w:rFonts w:ascii="Courier New" w:hAnsi="Courier New" w:cs="Courier New" w:hint="default"/>
      </w:rPr>
    </w:lvl>
    <w:lvl w:ilvl="8" w:tplc="46C0A01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A6103"/>
    <w:multiLevelType w:val="multilevel"/>
    <w:tmpl w:val="4ECC3DCC"/>
    <w:lvl w:ilvl="0">
      <w:start w:val="1"/>
      <w:numFmt w:val="lowerLetter"/>
      <w:pStyle w:val="StyleHeading3Sub-ClauseParagraphSectionHeader3After9pt2"/>
      <w:lvlText w:val="%1)."/>
      <w:lvlJc w:val="left"/>
      <w:pPr>
        <w:tabs>
          <w:tab w:val="num" w:pos="567"/>
        </w:tabs>
        <w:ind w:left="567" w:hanging="567"/>
      </w:pPr>
      <w:rPr>
        <w:rFonts w:ascii="Times New Roman" w:hAnsi="Times New Roman" w:hint="default"/>
        <w:b w:val="0"/>
        <w:i w:val="0"/>
        <w:sz w:val="22"/>
        <w:szCs w:val="22"/>
      </w:r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cs="Times New Roman" w:hint="default"/>
      </w:rPr>
    </w:lvl>
    <w:lvl w:ilvl="3">
      <w:start w:val="1"/>
      <w:numFmt w:val="none"/>
      <w:lvlText w:val=""/>
      <w:legacy w:legacy="1" w:legacySpace="120" w:legacyIndent="360"/>
      <w:lvlJc w:val="left"/>
      <w:pPr>
        <w:ind w:left="1440" w:hanging="360"/>
      </w:pPr>
      <w:rPr>
        <w:rFonts w:ascii="Symbol" w:hAnsi="Symbol" w:cs="Times New Roman"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cs="Times New Roman" w:hint="default"/>
      </w:rPr>
    </w:lvl>
    <w:lvl w:ilvl="6">
      <w:start w:val="1"/>
      <w:numFmt w:val="none"/>
      <w:lvlText w:val=""/>
      <w:legacy w:legacy="1" w:legacySpace="120" w:legacyIndent="360"/>
      <w:lvlJc w:val="left"/>
      <w:pPr>
        <w:ind w:left="2520" w:hanging="360"/>
      </w:pPr>
      <w:rPr>
        <w:rFonts w:ascii="Symbol" w:hAnsi="Symbol" w:cs="Times New Roman"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cs="Times New Roman" w:hint="default"/>
      </w:rPr>
    </w:lvl>
  </w:abstractNum>
  <w:abstractNum w:abstractNumId="8" w15:restartNumberingAfterBreak="0">
    <w:nsid w:val="25654D74"/>
    <w:multiLevelType w:val="hybridMultilevel"/>
    <w:tmpl w:val="43801766"/>
    <w:lvl w:ilvl="0" w:tplc="7F8A74F4">
      <w:start w:val="1"/>
      <w:numFmt w:val="bullet"/>
      <w:pStyle w:val="Bullet"/>
      <w:lvlText w:val=""/>
      <w:lvlJc w:val="left"/>
      <w:pPr>
        <w:tabs>
          <w:tab w:val="num" w:pos="284"/>
        </w:tabs>
        <w:ind w:left="284" w:hanging="284"/>
      </w:pPr>
      <w:rPr>
        <w:rFonts w:ascii="Symbol" w:hAnsi="Symbol" w:hint="default"/>
        <w:color w:val="808080"/>
      </w:rPr>
    </w:lvl>
    <w:lvl w:ilvl="1" w:tplc="51B03FF0">
      <w:start w:val="1"/>
      <w:numFmt w:val="bullet"/>
      <w:lvlText w:val="o"/>
      <w:lvlJc w:val="left"/>
      <w:pPr>
        <w:tabs>
          <w:tab w:val="num" w:pos="1440"/>
        </w:tabs>
        <w:ind w:left="1440" w:hanging="360"/>
      </w:pPr>
      <w:rPr>
        <w:rFonts w:ascii="Courier New" w:hAnsi="Courier New" w:cs="Courier New" w:hint="default"/>
      </w:rPr>
    </w:lvl>
    <w:lvl w:ilvl="2" w:tplc="2780E29E" w:tentative="1">
      <w:start w:val="1"/>
      <w:numFmt w:val="bullet"/>
      <w:lvlText w:val=""/>
      <w:lvlJc w:val="left"/>
      <w:pPr>
        <w:tabs>
          <w:tab w:val="num" w:pos="2160"/>
        </w:tabs>
        <w:ind w:left="2160" w:hanging="360"/>
      </w:pPr>
      <w:rPr>
        <w:rFonts w:ascii="Wingdings" w:hAnsi="Wingdings" w:hint="default"/>
      </w:rPr>
    </w:lvl>
    <w:lvl w:ilvl="3" w:tplc="4F10AD06" w:tentative="1">
      <w:start w:val="1"/>
      <w:numFmt w:val="bullet"/>
      <w:lvlText w:val=""/>
      <w:lvlJc w:val="left"/>
      <w:pPr>
        <w:tabs>
          <w:tab w:val="num" w:pos="2880"/>
        </w:tabs>
        <w:ind w:left="2880" w:hanging="360"/>
      </w:pPr>
      <w:rPr>
        <w:rFonts w:ascii="Symbol" w:hAnsi="Symbol" w:hint="default"/>
      </w:rPr>
    </w:lvl>
    <w:lvl w:ilvl="4" w:tplc="4A0C26EE" w:tentative="1">
      <w:start w:val="1"/>
      <w:numFmt w:val="bullet"/>
      <w:lvlText w:val="o"/>
      <w:lvlJc w:val="left"/>
      <w:pPr>
        <w:tabs>
          <w:tab w:val="num" w:pos="3600"/>
        </w:tabs>
        <w:ind w:left="3600" w:hanging="360"/>
      </w:pPr>
      <w:rPr>
        <w:rFonts w:ascii="Courier New" w:hAnsi="Courier New" w:cs="Courier New" w:hint="default"/>
      </w:rPr>
    </w:lvl>
    <w:lvl w:ilvl="5" w:tplc="BD666288" w:tentative="1">
      <w:start w:val="1"/>
      <w:numFmt w:val="bullet"/>
      <w:lvlText w:val=""/>
      <w:lvlJc w:val="left"/>
      <w:pPr>
        <w:tabs>
          <w:tab w:val="num" w:pos="4320"/>
        </w:tabs>
        <w:ind w:left="4320" w:hanging="360"/>
      </w:pPr>
      <w:rPr>
        <w:rFonts w:ascii="Wingdings" w:hAnsi="Wingdings" w:hint="default"/>
      </w:rPr>
    </w:lvl>
    <w:lvl w:ilvl="6" w:tplc="58984970" w:tentative="1">
      <w:start w:val="1"/>
      <w:numFmt w:val="bullet"/>
      <w:lvlText w:val=""/>
      <w:lvlJc w:val="left"/>
      <w:pPr>
        <w:tabs>
          <w:tab w:val="num" w:pos="5040"/>
        </w:tabs>
        <w:ind w:left="5040" w:hanging="360"/>
      </w:pPr>
      <w:rPr>
        <w:rFonts w:ascii="Symbol" w:hAnsi="Symbol" w:hint="default"/>
      </w:rPr>
    </w:lvl>
    <w:lvl w:ilvl="7" w:tplc="DF265F36" w:tentative="1">
      <w:start w:val="1"/>
      <w:numFmt w:val="bullet"/>
      <w:lvlText w:val="o"/>
      <w:lvlJc w:val="left"/>
      <w:pPr>
        <w:tabs>
          <w:tab w:val="num" w:pos="5760"/>
        </w:tabs>
        <w:ind w:left="5760" w:hanging="360"/>
      </w:pPr>
      <w:rPr>
        <w:rFonts w:ascii="Courier New" w:hAnsi="Courier New" w:cs="Courier New" w:hint="default"/>
      </w:rPr>
    </w:lvl>
    <w:lvl w:ilvl="8" w:tplc="FD622B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F15672"/>
    <w:multiLevelType w:val="hybridMultilevel"/>
    <w:tmpl w:val="830E3358"/>
    <w:lvl w:ilvl="0" w:tplc="34CE46F6">
      <w:start w:val="1"/>
      <w:numFmt w:val="decimal"/>
      <w:pStyle w:val="Numberedpara"/>
      <w:lvlText w:val="%1."/>
      <w:lvlJc w:val="left"/>
      <w:pPr>
        <w:tabs>
          <w:tab w:val="num" w:pos="720"/>
        </w:tabs>
        <w:ind w:left="360" w:firstLine="0"/>
      </w:pPr>
      <w:rPr>
        <w:rFonts w:hint="default"/>
        <w:b w:val="0"/>
        <w:i w:val="0"/>
      </w:rPr>
    </w:lvl>
    <w:lvl w:ilvl="1" w:tplc="BF940630">
      <w:start w:val="1"/>
      <w:numFmt w:val="lowerRoman"/>
      <w:lvlText w:val="%2)"/>
      <w:lvlJc w:val="left"/>
      <w:pPr>
        <w:tabs>
          <w:tab w:val="num" w:pos="1800"/>
        </w:tabs>
        <w:ind w:left="1800" w:hanging="720"/>
      </w:pPr>
      <w:rPr>
        <w:rFonts w:hint="default"/>
      </w:rPr>
    </w:lvl>
    <w:lvl w:ilvl="2" w:tplc="D10AEC2A">
      <w:start w:val="1"/>
      <w:numFmt w:val="lowerRoman"/>
      <w:lvlText w:val="%3)"/>
      <w:lvlJc w:val="left"/>
      <w:pPr>
        <w:tabs>
          <w:tab w:val="num" w:pos="2340"/>
        </w:tabs>
        <w:ind w:left="2340" w:hanging="360"/>
      </w:pPr>
      <w:rPr>
        <w:rFonts w:ascii="Arial" w:eastAsia="SimSun" w:hAnsi="Arial" w:cs="Arial"/>
        <w:i w:val="0"/>
      </w:rPr>
    </w:lvl>
    <w:lvl w:ilvl="3" w:tplc="C5F4D466">
      <w:start w:val="1"/>
      <w:numFmt w:val="decimal"/>
      <w:lvlText w:val="%4."/>
      <w:lvlJc w:val="left"/>
      <w:pPr>
        <w:tabs>
          <w:tab w:val="num" w:pos="2880"/>
        </w:tabs>
        <w:ind w:left="2880" w:hanging="360"/>
      </w:pPr>
    </w:lvl>
    <w:lvl w:ilvl="4" w:tplc="C6C64B94">
      <w:start w:val="1"/>
      <w:numFmt w:val="lowerLetter"/>
      <w:lvlText w:val="%5."/>
      <w:lvlJc w:val="left"/>
      <w:pPr>
        <w:tabs>
          <w:tab w:val="num" w:pos="3600"/>
        </w:tabs>
        <w:ind w:left="3600" w:hanging="360"/>
      </w:pPr>
    </w:lvl>
    <w:lvl w:ilvl="5" w:tplc="C6DA288C" w:tentative="1">
      <w:start w:val="1"/>
      <w:numFmt w:val="lowerRoman"/>
      <w:lvlText w:val="%6."/>
      <w:lvlJc w:val="right"/>
      <w:pPr>
        <w:tabs>
          <w:tab w:val="num" w:pos="4320"/>
        </w:tabs>
        <w:ind w:left="4320" w:hanging="180"/>
      </w:pPr>
    </w:lvl>
    <w:lvl w:ilvl="6" w:tplc="E2D20D7C" w:tentative="1">
      <w:start w:val="1"/>
      <w:numFmt w:val="decimal"/>
      <w:lvlText w:val="%7."/>
      <w:lvlJc w:val="left"/>
      <w:pPr>
        <w:tabs>
          <w:tab w:val="num" w:pos="5040"/>
        </w:tabs>
        <w:ind w:left="5040" w:hanging="360"/>
      </w:pPr>
    </w:lvl>
    <w:lvl w:ilvl="7" w:tplc="C1904988" w:tentative="1">
      <w:start w:val="1"/>
      <w:numFmt w:val="lowerLetter"/>
      <w:lvlText w:val="%8."/>
      <w:lvlJc w:val="left"/>
      <w:pPr>
        <w:tabs>
          <w:tab w:val="num" w:pos="5760"/>
        </w:tabs>
        <w:ind w:left="5760" w:hanging="360"/>
      </w:pPr>
    </w:lvl>
    <w:lvl w:ilvl="8" w:tplc="4B08DB1A" w:tentative="1">
      <w:start w:val="1"/>
      <w:numFmt w:val="lowerRoman"/>
      <w:lvlText w:val="%9."/>
      <w:lvlJc w:val="right"/>
      <w:pPr>
        <w:tabs>
          <w:tab w:val="num" w:pos="6480"/>
        </w:tabs>
        <w:ind w:left="6480" w:hanging="180"/>
      </w:pPr>
    </w:lvl>
  </w:abstractNum>
  <w:abstractNum w:abstractNumId="10" w15:restartNumberingAfterBreak="0">
    <w:nsid w:val="2EB637ED"/>
    <w:multiLevelType w:val="hybridMultilevel"/>
    <w:tmpl w:val="F0189276"/>
    <w:lvl w:ilvl="0" w:tplc="2FDC8418">
      <w:start w:val="7"/>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380875"/>
    <w:multiLevelType w:val="hybridMultilevel"/>
    <w:tmpl w:val="55D8C96A"/>
    <w:lvl w:ilvl="0" w:tplc="D2BAB5F0">
      <w:start w:val="7"/>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A43C1A"/>
    <w:multiLevelType w:val="hybridMultilevel"/>
    <w:tmpl w:val="47BECC5A"/>
    <w:lvl w:ilvl="0" w:tplc="FC9A40E2">
      <w:start w:val="1"/>
      <w:numFmt w:val="decimal"/>
      <w:pStyle w:val="Bodytext"/>
      <w:lvlText w:val="%1."/>
      <w:lvlJc w:val="left"/>
      <w:pPr>
        <w:ind w:left="810" w:hanging="360"/>
      </w:pPr>
      <w:rPr>
        <w:rFonts w:hint="default"/>
        <w:i w:val="0"/>
        <w:strike w:val="0"/>
        <w:color w:val="auto"/>
        <w:sz w:val="22"/>
        <w:szCs w:val="22"/>
      </w:rPr>
    </w:lvl>
    <w:lvl w:ilvl="1" w:tplc="04090019">
      <w:start w:val="1"/>
      <w:numFmt w:val="lowerRoman"/>
      <w:lvlText w:val="(%2)"/>
      <w:lvlJc w:val="left"/>
      <w:pPr>
        <w:ind w:left="1800" w:hanging="720"/>
      </w:pPr>
      <w:rPr>
        <w:rFonts w:cs="Arial" w:hint="default"/>
      </w:rPr>
    </w:lvl>
    <w:lvl w:ilvl="2" w:tplc="0409001B">
      <w:start w:val="1"/>
      <w:numFmt w:val="lowerRoman"/>
      <w:lvlText w:val="%3)"/>
      <w:lvlJc w:val="left"/>
      <w:pPr>
        <w:ind w:left="2835" w:hanging="855"/>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6D632C"/>
    <w:multiLevelType w:val="hybridMultilevel"/>
    <w:tmpl w:val="B8EE267E"/>
    <w:lvl w:ilvl="0" w:tplc="0409000D">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713F6A"/>
    <w:multiLevelType w:val="hybridMultilevel"/>
    <w:tmpl w:val="A6267FAA"/>
    <w:lvl w:ilvl="0" w:tplc="14090001">
      <w:start w:val="1"/>
      <w:numFmt w:val="bullet"/>
      <w:pStyle w:val="List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6" w15:restartNumberingAfterBreak="0">
    <w:nsid w:val="4A6C5965"/>
    <w:multiLevelType w:val="multilevel"/>
    <w:tmpl w:val="838E4AAA"/>
    <w:lvl w:ilvl="0">
      <w:start w:val="1"/>
      <w:numFmt w:val="decimal"/>
      <w:pStyle w:val="Chapter"/>
      <w:suff w:val="nothing"/>
      <w:lvlText w:val="%1"/>
      <w:lvlJc w:val="left"/>
      <w:pPr>
        <w:ind w:left="-299" w:firstLine="9299"/>
      </w:pPr>
      <w:rPr>
        <w:rFonts w:ascii="Arial Bold" w:hAnsi="Arial Bold" w:hint="default"/>
        <w:b/>
        <w:i w:val="0"/>
        <w:color w:val="666666"/>
        <w:sz w:val="72"/>
        <w:szCs w:val="24"/>
      </w:rPr>
    </w:lvl>
    <w:lvl w:ilvl="1">
      <w:start w:val="1"/>
      <w:numFmt w:val="decimal"/>
      <w:lvlText w:val="%1.%2"/>
      <w:lvlJc w:val="left"/>
      <w:pPr>
        <w:tabs>
          <w:tab w:val="num" w:pos="18083"/>
        </w:tabs>
        <w:ind w:left="18083" w:hanging="851"/>
      </w:pPr>
      <w:rPr>
        <w:rFonts w:hint="default"/>
        <w:b/>
        <w:i w:val="0"/>
        <w:color w:val="auto"/>
        <w:szCs w:val="24"/>
      </w:rPr>
    </w:lvl>
    <w:lvl w:ilvl="2">
      <w:start w:val="1"/>
      <w:numFmt w:val="decimal"/>
      <w:lvlText w:val="%1.%2.%3"/>
      <w:lvlJc w:val="left"/>
      <w:pPr>
        <w:tabs>
          <w:tab w:val="num" w:pos="18366"/>
        </w:tabs>
        <w:ind w:left="18366" w:hanging="1134"/>
      </w:pPr>
      <w:rPr>
        <w:rFonts w:hint="default"/>
        <w:b/>
        <w:i w:val="0"/>
        <w:color w:val="auto"/>
        <w:szCs w:val="24"/>
      </w:rPr>
    </w:lvl>
    <w:lvl w:ilvl="3">
      <w:start w:val="1"/>
      <w:numFmt w:val="decimal"/>
      <w:lvlText w:val="%1.%2.%3.%4."/>
      <w:lvlJc w:val="left"/>
      <w:pPr>
        <w:tabs>
          <w:tab w:val="num" w:pos="18366"/>
        </w:tabs>
        <w:ind w:left="18366" w:hanging="1134"/>
      </w:pPr>
      <w:rPr>
        <w:rFonts w:hint="default"/>
        <w:b/>
        <w:i w:val="0"/>
      </w:rPr>
    </w:lvl>
    <w:lvl w:ilvl="4">
      <w:start w:val="1"/>
      <w:numFmt w:val="decimal"/>
      <w:lvlText w:val="%1.%2.%3.%4.%5."/>
      <w:lvlJc w:val="left"/>
      <w:pPr>
        <w:tabs>
          <w:tab w:val="num" w:pos="18253"/>
        </w:tabs>
        <w:ind w:left="18253" w:hanging="1021"/>
      </w:pPr>
      <w:rPr>
        <w:rFonts w:ascii="Helvetica" w:hAnsi="Helvetica" w:hint="default"/>
        <w:b/>
        <w:i w:val="0"/>
        <w:sz w:val="22"/>
      </w:rPr>
    </w:lvl>
    <w:lvl w:ilvl="5">
      <w:start w:val="1"/>
      <w:numFmt w:val="decimal"/>
      <w:lvlText w:val="%1.%2.%3.%4.%5.%6."/>
      <w:lvlJc w:val="left"/>
      <w:pPr>
        <w:tabs>
          <w:tab w:val="num" w:pos="21552"/>
        </w:tabs>
        <w:ind w:left="19968" w:hanging="936"/>
      </w:pPr>
      <w:rPr>
        <w:rFonts w:hint="default"/>
      </w:rPr>
    </w:lvl>
    <w:lvl w:ilvl="6">
      <w:start w:val="1"/>
      <w:numFmt w:val="decimal"/>
      <w:lvlText w:val="%1.%2.%3.%4.%5.%6.%7."/>
      <w:lvlJc w:val="left"/>
      <w:pPr>
        <w:tabs>
          <w:tab w:val="num" w:pos="22632"/>
        </w:tabs>
        <w:ind w:left="20472" w:hanging="1080"/>
      </w:pPr>
      <w:rPr>
        <w:rFonts w:hint="default"/>
      </w:rPr>
    </w:lvl>
    <w:lvl w:ilvl="7">
      <w:start w:val="1"/>
      <w:numFmt w:val="decimal"/>
      <w:lvlText w:val="%1.%2.%3.%4.%5.%6.%7.%8."/>
      <w:lvlJc w:val="left"/>
      <w:pPr>
        <w:tabs>
          <w:tab w:val="num" w:pos="23352"/>
        </w:tabs>
        <w:ind w:left="20976" w:hanging="1224"/>
      </w:pPr>
      <w:rPr>
        <w:rFonts w:hint="default"/>
      </w:rPr>
    </w:lvl>
    <w:lvl w:ilvl="8">
      <w:start w:val="1"/>
      <w:numFmt w:val="decimal"/>
      <w:lvlText w:val="%1.%2.%3.%4.%5.%6.%7.%8.%9."/>
      <w:lvlJc w:val="left"/>
      <w:pPr>
        <w:tabs>
          <w:tab w:val="num" w:pos="24072"/>
        </w:tabs>
        <w:ind w:left="21552" w:hanging="1440"/>
      </w:pPr>
      <w:rPr>
        <w:rFonts w:hint="default"/>
      </w:rPr>
    </w:lvl>
  </w:abstractNum>
  <w:abstractNum w:abstractNumId="17" w15:restartNumberingAfterBreak="0">
    <w:nsid w:val="53A521E8"/>
    <w:multiLevelType w:val="hybridMultilevel"/>
    <w:tmpl w:val="06F66536"/>
    <w:lvl w:ilvl="0" w:tplc="55B0CBA4">
      <w:start w:val="1"/>
      <w:numFmt w:val="bullet"/>
      <w:lvlText w:val="•"/>
      <w:lvlJc w:val="left"/>
      <w:pPr>
        <w:tabs>
          <w:tab w:val="num" w:pos="720"/>
        </w:tabs>
        <w:ind w:left="720" w:hanging="360"/>
      </w:pPr>
      <w:rPr>
        <w:rFonts w:ascii="Times New Roman" w:hAnsi="Times New Roman" w:hint="default"/>
      </w:rPr>
    </w:lvl>
    <w:lvl w:ilvl="1" w:tplc="D0025280" w:tentative="1">
      <w:start w:val="1"/>
      <w:numFmt w:val="bullet"/>
      <w:lvlText w:val="•"/>
      <w:lvlJc w:val="left"/>
      <w:pPr>
        <w:tabs>
          <w:tab w:val="num" w:pos="1440"/>
        </w:tabs>
        <w:ind w:left="1440" w:hanging="360"/>
      </w:pPr>
      <w:rPr>
        <w:rFonts w:ascii="Times New Roman" w:hAnsi="Times New Roman" w:hint="default"/>
      </w:rPr>
    </w:lvl>
    <w:lvl w:ilvl="2" w:tplc="5C1C28D6" w:tentative="1">
      <w:start w:val="1"/>
      <w:numFmt w:val="bullet"/>
      <w:lvlText w:val="•"/>
      <w:lvlJc w:val="left"/>
      <w:pPr>
        <w:tabs>
          <w:tab w:val="num" w:pos="2160"/>
        </w:tabs>
        <w:ind w:left="2160" w:hanging="360"/>
      </w:pPr>
      <w:rPr>
        <w:rFonts w:ascii="Times New Roman" w:hAnsi="Times New Roman" w:hint="default"/>
      </w:rPr>
    </w:lvl>
    <w:lvl w:ilvl="3" w:tplc="E5EC16C2" w:tentative="1">
      <w:start w:val="1"/>
      <w:numFmt w:val="bullet"/>
      <w:lvlText w:val="•"/>
      <w:lvlJc w:val="left"/>
      <w:pPr>
        <w:tabs>
          <w:tab w:val="num" w:pos="2880"/>
        </w:tabs>
        <w:ind w:left="2880" w:hanging="360"/>
      </w:pPr>
      <w:rPr>
        <w:rFonts w:ascii="Times New Roman" w:hAnsi="Times New Roman" w:hint="default"/>
      </w:rPr>
    </w:lvl>
    <w:lvl w:ilvl="4" w:tplc="61FA3D20" w:tentative="1">
      <w:start w:val="1"/>
      <w:numFmt w:val="bullet"/>
      <w:lvlText w:val="•"/>
      <w:lvlJc w:val="left"/>
      <w:pPr>
        <w:tabs>
          <w:tab w:val="num" w:pos="3600"/>
        </w:tabs>
        <w:ind w:left="3600" w:hanging="360"/>
      </w:pPr>
      <w:rPr>
        <w:rFonts w:ascii="Times New Roman" w:hAnsi="Times New Roman" w:hint="default"/>
      </w:rPr>
    </w:lvl>
    <w:lvl w:ilvl="5" w:tplc="5E8CB4B4" w:tentative="1">
      <w:start w:val="1"/>
      <w:numFmt w:val="bullet"/>
      <w:lvlText w:val="•"/>
      <w:lvlJc w:val="left"/>
      <w:pPr>
        <w:tabs>
          <w:tab w:val="num" w:pos="4320"/>
        </w:tabs>
        <w:ind w:left="4320" w:hanging="360"/>
      </w:pPr>
      <w:rPr>
        <w:rFonts w:ascii="Times New Roman" w:hAnsi="Times New Roman" w:hint="default"/>
      </w:rPr>
    </w:lvl>
    <w:lvl w:ilvl="6" w:tplc="CB449A0E" w:tentative="1">
      <w:start w:val="1"/>
      <w:numFmt w:val="bullet"/>
      <w:lvlText w:val="•"/>
      <w:lvlJc w:val="left"/>
      <w:pPr>
        <w:tabs>
          <w:tab w:val="num" w:pos="5040"/>
        </w:tabs>
        <w:ind w:left="5040" w:hanging="360"/>
      </w:pPr>
      <w:rPr>
        <w:rFonts w:ascii="Times New Roman" w:hAnsi="Times New Roman" w:hint="default"/>
      </w:rPr>
    </w:lvl>
    <w:lvl w:ilvl="7" w:tplc="708889AC" w:tentative="1">
      <w:start w:val="1"/>
      <w:numFmt w:val="bullet"/>
      <w:lvlText w:val="•"/>
      <w:lvlJc w:val="left"/>
      <w:pPr>
        <w:tabs>
          <w:tab w:val="num" w:pos="5760"/>
        </w:tabs>
        <w:ind w:left="5760" w:hanging="360"/>
      </w:pPr>
      <w:rPr>
        <w:rFonts w:ascii="Times New Roman" w:hAnsi="Times New Roman" w:hint="default"/>
      </w:rPr>
    </w:lvl>
    <w:lvl w:ilvl="8" w:tplc="023E670A"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491749B"/>
    <w:multiLevelType w:val="hybridMultilevel"/>
    <w:tmpl w:val="49386E80"/>
    <w:lvl w:ilvl="0" w:tplc="0409000D">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7D54883"/>
    <w:multiLevelType w:val="hybridMultilevel"/>
    <w:tmpl w:val="7F78B7FE"/>
    <w:lvl w:ilvl="0" w:tplc="0D3C1150">
      <w:start w:val="1"/>
      <w:numFmt w:val="decimal"/>
      <w:lvlText w:val="%1."/>
      <w:lvlJc w:val="left"/>
      <w:pPr>
        <w:ind w:left="436" w:hanging="360"/>
      </w:pPr>
      <w:rPr>
        <w:rFonts w:hint="default"/>
      </w:rPr>
    </w:lvl>
    <w:lvl w:ilvl="1" w:tplc="14090019" w:tentative="1">
      <w:start w:val="1"/>
      <w:numFmt w:val="lowerLetter"/>
      <w:lvlText w:val="%2."/>
      <w:lvlJc w:val="left"/>
      <w:pPr>
        <w:ind w:left="1156" w:hanging="360"/>
      </w:pPr>
    </w:lvl>
    <w:lvl w:ilvl="2" w:tplc="1409001B" w:tentative="1">
      <w:start w:val="1"/>
      <w:numFmt w:val="lowerRoman"/>
      <w:lvlText w:val="%3."/>
      <w:lvlJc w:val="right"/>
      <w:pPr>
        <w:ind w:left="1876" w:hanging="180"/>
      </w:pPr>
    </w:lvl>
    <w:lvl w:ilvl="3" w:tplc="1409000F" w:tentative="1">
      <w:start w:val="1"/>
      <w:numFmt w:val="decimal"/>
      <w:lvlText w:val="%4."/>
      <w:lvlJc w:val="left"/>
      <w:pPr>
        <w:ind w:left="2596" w:hanging="360"/>
      </w:pPr>
    </w:lvl>
    <w:lvl w:ilvl="4" w:tplc="14090019" w:tentative="1">
      <w:start w:val="1"/>
      <w:numFmt w:val="lowerLetter"/>
      <w:lvlText w:val="%5."/>
      <w:lvlJc w:val="left"/>
      <w:pPr>
        <w:ind w:left="3316" w:hanging="360"/>
      </w:pPr>
    </w:lvl>
    <w:lvl w:ilvl="5" w:tplc="1409001B" w:tentative="1">
      <w:start w:val="1"/>
      <w:numFmt w:val="lowerRoman"/>
      <w:lvlText w:val="%6."/>
      <w:lvlJc w:val="right"/>
      <w:pPr>
        <w:ind w:left="4036" w:hanging="180"/>
      </w:pPr>
    </w:lvl>
    <w:lvl w:ilvl="6" w:tplc="1409000F" w:tentative="1">
      <w:start w:val="1"/>
      <w:numFmt w:val="decimal"/>
      <w:lvlText w:val="%7."/>
      <w:lvlJc w:val="left"/>
      <w:pPr>
        <w:ind w:left="4756" w:hanging="360"/>
      </w:pPr>
    </w:lvl>
    <w:lvl w:ilvl="7" w:tplc="14090019" w:tentative="1">
      <w:start w:val="1"/>
      <w:numFmt w:val="lowerLetter"/>
      <w:lvlText w:val="%8."/>
      <w:lvlJc w:val="left"/>
      <w:pPr>
        <w:ind w:left="5476" w:hanging="360"/>
      </w:pPr>
    </w:lvl>
    <w:lvl w:ilvl="8" w:tplc="1409001B" w:tentative="1">
      <w:start w:val="1"/>
      <w:numFmt w:val="lowerRoman"/>
      <w:lvlText w:val="%9."/>
      <w:lvlJc w:val="right"/>
      <w:pPr>
        <w:ind w:left="6196" w:hanging="180"/>
      </w:pPr>
    </w:lvl>
  </w:abstractNum>
  <w:abstractNum w:abstractNumId="20" w15:restartNumberingAfterBreak="0">
    <w:nsid w:val="5A2622BC"/>
    <w:multiLevelType w:val="hybridMultilevel"/>
    <w:tmpl w:val="5914C292"/>
    <w:lvl w:ilvl="0" w:tplc="CD96A5E8">
      <w:start w:val="1"/>
      <w:numFmt w:val="low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DB10F52"/>
    <w:multiLevelType w:val="multilevel"/>
    <w:tmpl w:val="1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61762CBC"/>
    <w:multiLevelType w:val="hybridMultilevel"/>
    <w:tmpl w:val="21041C70"/>
    <w:lvl w:ilvl="0" w:tplc="14090001">
      <w:start w:val="1"/>
      <w:numFmt w:val="decimal"/>
      <w:pStyle w:val="NormalNo"/>
      <w:lvlText w:val="%1."/>
      <w:lvlJc w:val="left"/>
      <w:pPr>
        <w:tabs>
          <w:tab w:val="num" w:pos="360"/>
        </w:tabs>
      </w:pPr>
      <w:rPr>
        <w:rFonts w:cs="Times New Roman" w:hint="default"/>
      </w:rPr>
    </w:lvl>
    <w:lvl w:ilvl="1" w:tplc="14090003">
      <w:start w:val="1"/>
      <w:numFmt w:val="bullet"/>
      <w:lvlText w:val=""/>
      <w:lvlJc w:val="left"/>
      <w:pPr>
        <w:tabs>
          <w:tab w:val="num" w:pos="1440"/>
        </w:tabs>
        <w:ind w:left="1152" w:hanging="72"/>
      </w:pPr>
      <w:rPr>
        <w:rFonts w:ascii="Symbol" w:hAnsi="Symbol" w:hint="default"/>
      </w:rPr>
    </w:lvl>
    <w:lvl w:ilvl="2" w:tplc="14090005">
      <w:start w:val="1"/>
      <w:numFmt w:val="lowerRoman"/>
      <w:lvlText w:val="(%3)"/>
      <w:lvlJc w:val="left"/>
      <w:pPr>
        <w:tabs>
          <w:tab w:val="num" w:pos="2700"/>
        </w:tabs>
        <w:ind w:left="2700" w:hanging="720"/>
      </w:pPr>
      <w:rPr>
        <w:rFonts w:cs="Times New Roman" w:hint="default"/>
      </w:rPr>
    </w:lvl>
    <w:lvl w:ilvl="3" w:tplc="14090001">
      <w:start w:val="1"/>
      <w:numFmt w:val="decimal"/>
      <w:lvlText w:val="%4."/>
      <w:lvlJc w:val="left"/>
      <w:pPr>
        <w:tabs>
          <w:tab w:val="num" w:pos="2880"/>
        </w:tabs>
        <w:ind w:left="2880" w:hanging="360"/>
      </w:pPr>
      <w:rPr>
        <w:rFonts w:cs="Times New Roman"/>
      </w:rPr>
    </w:lvl>
    <w:lvl w:ilvl="4" w:tplc="14090003">
      <w:start w:val="1"/>
      <w:numFmt w:val="lowerLetter"/>
      <w:lvlText w:val="%5."/>
      <w:lvlJc w:val="left"/>
      <w:pPr>
        <w:tabs>
          <w:tab w:val="num" w:pos="3600"/>
        </w:tabs>
        <w:ind w:left="3600" w:hanging="360"/>
      </w:pPr>
      <w:rPr>
        <w:rFonts w:cs="Times New Roman"/>
      </w:rPr>
    </w:lvl>
    <w:lvl w:ilvl="5" w:tplc="14090005">
      <w:start w:val="1"/>
      <w:numFmt w:val="lowerRoman"/>
      <w:lvlText w:val="%6."/>
      <w:lvlJc w:val="right"/>
      <w:pPr>
        <w:tabs>
          <w:tab w:val="num" w:pos="4320"/>
        </w:tabs>
        <w:ind w:left="4320" w:hanging="180"/>
      </w:pPr>
      <w:rPr>
        <w:rFonts w:cs="Times New Roman"/>
      </w:rPr>
    </w:lvl>
    <w:lvl w:ilvl="6" w:tplc="14090001">
      <w:start w:val="1"/>
      <w:numFmt w:val="decimal"/>
      <w:lvlText w:val="%7."/>
      <w:lvlJc w:val="left"/>
      <w:pPr>
        <w:tabs>
          <w:tab w:val="num" w:pos="5040"/>
        </w:tabs>
        <w:ind w:left="5040" w:hanging="360"/>
      </w:pPr>
      <w:rPr>
        <w:rFonts w:cs="Times New Roman"/>
      </w:rPr>
    </w:lvl>
    <w:lvl w:ilvl="7" w:tplc="14090003">
      <w:start w:val="1"/>
      <w:numFmt w:val="lowerLetter"/>
      <w:lvlText w:val="%8."/>
      <w:lvlJc w:val="left"/>
      <w:pPr>
        <w:tabs>
          <w:tab w:val="num" w:pos="5760"/>
        </w:tabs>
        <w:ind w:left="5760" w:hanging="360"/>
      </w:pPr>
      <w:rPr>
        <w:rFonts w:cs="Times New Roman"/>
      </w:rPr>
    </w:lvl>
    <w:lvl w:ilvl="8" w:tplc="14090005">
      <w:start w:val="1"/>
      <w:numFmt w:val="lowerRoman"/>
      <w:lvlText w:val="%9."/>
      <w:lvlJc w:val="right"/>
      <w:pPr>
        <w:tabs>
          <w:tab w:val="num" w:pos="6480"/>
        </w:tabs>
        <w:ind w:left="6480" w:hanging="180"/>
      </w:pPr>
      <w:rPr>
        <w:rFonts w:cs="Times New Roman"/>
      </w:rPr>
    </w:lvl>
  </w:abstractNum>
  <w:abstractNum w:abstractNumId="23" w15:restartNumberingAfterBreak="0">
    <w:nsid w:val="685F5241"/>
    <w:multiLevelType w:val="hybridMultilevel"/>
    <w:tmpl w:val="94E234CC"/>
    <w:lvl w:ilvl="0" w:tplc="14090019">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6CB356FC"/>
    <w:multiLevelType w:val="hybridMultilevel"/>
    <w:tmpl w:val="7A462A7C"/>
    <w:lvl w:ilvl="0" w:tplc="0409000D">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254DF0"/>
    <w:multiLevelType w:val="multilevel"/>
    <w:tmpl w:val="D73E184E"/>
    <w:lvl w:ilvl="0">
      <w:start w:val="1"/>
      <w:numFmt w:val="bullet"/>
      <w:pStyle w:val="bullets"/>
      <w:lvlText w:val=""/>
      <w:lvlJc w:val="left"/>
      <w:pPr>
        <w:tabs>
          <w:tab w:val="num" w:pos="567"/>
        </w:tabs>
        <w:ind w:left="567" w:hanging="567"/>
      </w:pPr>
      <w:rPr>
        <w:rFonts w:ascii="Symbol" w:hAnsi="Symbol" w:hint="default"/>
        <w:b w:val="0"/>
        <w:i w:val="0"/>
        <w:sz w:val="16"/>
        <w:szCs w:val="16"/>
      </w:rPr>
    </w:lvl>
    <w:lvl w:ilvl="1">
      <w:start w:val="1"/>
      <w:numFmt w:val="lowerRoman"/>
      <w:lvlText w:val="%2."/>
      <w:lvlJc w:val="left"/>
      <w:pPr>
        <w:ind w:left="0" w:firstLine="0"/>
      </w:pPr>
      <w:rPr>
        <w:rFonts w:hint="default"/>
        <w:b/>
        <w:i w:val="0"/>
        <w:sz w:val="22"/>
        <w:szCs w:val="22"/>
      </w:rPr>
    </w:lvl>
    <w:lvl w:ilvl="2">
      <w:start w:val="1"/>
      <w:numFmt w:val="lowerRoman"/>
      <w:lvlText w:val="%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DA6D1B"/>
    <w:multiLevelType w:val="hybridMultilevel"/>
    <w:tmpl w:val="DD22DA54"/>
    <w:lvl w:ilvl="0" w:tplc="5584FCD8">
      <w:start w:val="1"/>
      <w:numFmt w:val="bullet"/>
      <w:lvlText w:val="•"/>
      <w:lvlJc w:val="left"/>
      <w:pPr>
        <w:tabs>
          <w:tab w:val="num" w:pos="720"/>
        </w:tabs>
        <w:ind w:left="720" w:hanging="360"/>
      </w:pPr>
      <w:rPr>
        <w:rFonts w:ascii="Times New Roman" w:hAnsi="Times New Roman" w:hint="default"/>
      </w:rPr>
    </w:lvl>
    <w:lvl w:ilvl="1" w:tplc="8F94AEBE" w:tentative="1">
      <w:start w:val="1"/>
      <w:numFmt w:val="bullet"/>
      <w:lvlText w:val="•"/>
      <w:lvlJc w:val="left"/>
      <w:pPr>
        <w:tabs>
          <w:tab w:val="num" w:pos="1440"/>
        </w:tabs>
        <w:ind w:left="1440" w:hanging="360"/>
      </w:pPr>
      <w:rPr>
        <w:rFonts w:ascii="Times New Roman" w:hAnsi="Times New Roman" w:hint="default"/>
      </w:rPr>
    </w:lvl>
    <w:lvl w:ilvl="2" w:tplc="25D811F8" w:tentative="1">
      <w:start w:val="1"/>
      <w:numFmt w:val="bullet"/>
      <w:lvlText w:val="•"/>
      <w:lvlJc w:val="left"/>
      <w:pPr>
        <w:tabs>
          <w:tab w:val="num" w:pos="2160"/>
        </w:tabs>
        <w:ind w:left="2160" w:hanging="360"/>
      </w:pPr>
      <w:rPr>
        <w:rFonts w:ascii="Times New Roman" w:hAnsi="Times New Roman" w:hint="default"/>
      </w:rPr>
    </w:lvl>
    <w:lvl w:ilvl="3" w:tplc="CB9EE02E" w:tentative="1">
      <w:start w:val="1"/>
      <w:numFmt w:val="bullet"/>
      <w:lvlText w:val="•"/>
      <w:lvlJc w:val="left"/>
      <w:pPr>
        <w:tabs>
          <w:tab w:val="num" w:pos="2880"/>
        </w:tabs>
        <w:ind w:left="2880" w:hanging="360"/>
      </w:pPr>
      <w:rPr>
        <w:rFonts w:ascii="Times New Roman" w:hAnsi="Times New Roman" w:hint="default"/>
      </w:rPr>
    </w:lvl>
    <w:lvl w:ilvl="4" w:tplc="BFAEEC06" w:tentative="1">
      <w:start w:val="1"/>
      <w:numFmt w:val="bullet"/>
      <w:lvlText w:val="•"/>
      <w:lvlJc w:val="left"/>
      <w:pPr>
        <w:tabs>
          <w:tab w:val="num" w:pos="3600"/>
        </w:tabs>
        <w:ind w:left="3600" w:hanging="360"/>
      </w:pPr>
      <w:rPr>
        <w:rFonts w:ascii="Times New Roman" w:hAnsi="Times New Roman" w:hint="default"/>
      </w:rPr>
    </w:lvl>
    <w:lvl w:ilvl="5" w:tplc="5750F58A" w:tentative="1">
      <w:start w:val="1"/>
      <w:numFmt w:val="bullet"/>
      <w:lvlText w:val="•"/>
      <w:lvlJc w:val="left"/>
      <w:pPr>
        <w:tabs>
          <w:tab w:val="num" w:pos="4320"/>
        </w:tabs>
        <w:ind w:left="4320" w:hanging="360"/>
      </w:pPr>
      <w:rPr>
        <w:rFonts w:ascii="Times New Roman" w:hAnsi="Times New Roman" w:hint="default"/>
      </w:rPr>
    </w:lvl>
    <w:lvl w:ilvl="6" w:tplc="7862E060" w:tentative="1">
      <w:start w:val="1"/>
      <w:numFmt w:val="bullet"/>
      <w:lvlText w:val="•"/>
      <w:lvlJc w:val="left"/>
      <w:pPr>
        <w:tabs>
          <w:tab w:val="num" w:pos="5040"/>
        </w:tabs>
        <w:ind w:left="5040" w:hanging="360"/>
      </w:pPr>
      <w:rPr>
        <w:rFonts w:ascii="Times New Roman" w:hAnsi="Times New Roman" w:hint="default"/>
      </w:rPr>
    </w:lvl>
    <w:lvl w:ilvl="7" w:tplc="3DBEFE18" w:tentative="1">
      <w:start w:val="1"/>
      <w:numFmt w:val="bullet"/>
      <w:lvlText w:val="•"/>
      <w:lvlJc w:val="left"/>
      <w:pPr>
        <w:tabs>
          <w:tab w:val="num" w:pos="5760"/>
        </w:tabs>
        <w:ind w:left="5760" w:hanging="360"/>
      </w:pPr>
      <w:rPr>
        <w:rFonts w:ascii="Times New Roman" w:hAnsi="Times New Roman" w:hint="default"/>
      </w:rPr>
    </w:lvl>
    <w:lvl w:ilvl="8" w:tplc="A854446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28" w15:restartNumberingAfterBreak="0">
    <w:nsid w:val="7C5802A4"/>
    <w:multiLevelType w:val="multilevel"/>
    <w:tmpl w:val="41C8EF30"/>
    <w:lvl w:ilvl="0">
      <w:start w:val="1"/>
      <w:numFmt w:val="decimal"/>
      <w:pStyle w:val="1Heading1"/>
      <w:lvlText w:val="%1."/>
      <w:lvlJc w:val="left"/>
      <w:pPr>
        <w:ind w:left="45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1Heading2"/>
      <w:lvlText w:val="%1.%2."/>
      <w:lvlJc w:val="left"/>
      <w:pPr>
        <w:ind w:left="792" w:hanging="432"/>
      </w:pPr>
      <w:rPr>
        <w:rFonts w:ascii="Arial" w:hAnsi="Arial" w:cs="Arial" w:hint="default"/>
        <w:b/>
        <w:color w:val="0070C0"/>
        <w:sz w:val="24"/>
        <w:szCs w:val="24"/>
      </w:rPr>
    </w:lvl>
    <w:lvl w:ilvl="2">
      <w:start w:val="1"/>
      <w:numFmt w:val="decimal"/>
      <w:pStyle w:val="1Heading3"/>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5"/>
  </w:num>
  <w:num w:numId="3">
    <w:abstractNumId w:val="22"/>
  </w:num>
  <w:num w:numId="4">
    <w:abstractNumId w:val="16"/>
  </w:num>
  <w:num w:numId="5">
    <w:abstractNumId w:val="8"/>
  </w:num>
  <w:num w:numId="6">
    <w:abstractNumId w:val="9"/>
  </w:num>
  <w:num w:numId="7">
    <w:abstractNumId w:val="14"/>
  </w:num>
  <w:num w:numId="8">
    <w:abstractNumId w:val="0"/>
  </w:num>
  <w:num w:numId="9">
    <w:abstractNumId w:val="25"/>
  </w:num>
  <w:num w:numId="10">
    <w:abstractNumId w:val="12"/>
  </w:num>
  <w:num w:numId="11">
    <w:abstractNumId w:val="28"/>
  </w:num>
  <w:num w:numId="12">
    <w:abstractNumId w:val="6"/>
  </w:num>
  <w:num w:numId="13">
    <w:abstractNumId w:val="15"/>
  </w:num>
  <w:num w:numId="14">
    <w:abstractNumId w:val="27"/>
  </w:num>
  <w:num w:numId="15">
    <w:abstractNumId w:val="7"/>
  </w:num>
  <w:num w:numId="16">
    <w:abstractNumId w:val="19"/>
  </w:num>
  <w:num w:numId="17">
    <w:abstractNumId w:val="3"/>
  </w:num>
  <w:num w:numId="18">
    <w:abstractNumId w:val="10"/>
  </w:num>
  <w:num w:numId="19">
    <w:abstractNumId w:val="11"/>
  </w:num>
  <w:num w:numId="20">
    <w:abstractNumId w:val="23"/>
  </w:num>
  <w:num w:numId="21">
    <w:abstractNumId w:val="2"/>
  </w:num>
  <w:num w:numId="22">
    <w:abstractNumId w:val="21"/>
  </w:num>
  <w:num w:numId="23">
    <w:abstractNumId w:val="18"/>
  </w:num>
  <w:num w:numId="24">
    <w:abstractNumId w:val="24"/>
  </w:num>
  <w:num w:numId="25">
    <w:abstractNumId w:val="13"/>
  </w:num>
  <w:num w:numId="26">
    <w:abstractNumId w:val="20"/>
  </w:num>
  <w:num w:numId="27">
    <w:abstractNumId w:val="26"/>
  </w:num>
  <w:num w:numId="28">
    <w:abstractNumId w:val="17"/>
  </w:num>
  <w:num w:numId="29">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fillcolor="white">
      <v:fill color="white"/>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A6D"/>
    <w:rsid w:val="00001C61"/>
    <w:rsid w:val="000023E5"/>
    <w:rsid w:val="00003DFD"/>
    <w:rsid w:val="00005E4D"/>
    <w:rsid w:val="000079D0"/>
    <w:rsid w:val="0001128B"/>
    <w:rsid w:val="0001216D"/>
    <w:rsid w:val="0001281E"/>
    <w:rsid w:val="000142A6"/>
    <w:rsid w:val="00014564"/>
    <w:rsid w:val="00024108"/>
    <w:rsid w:val="0002558D"/>
    <w:rsid w:val="00026350"/>
    <w:rsid w:val="00032E43"/>
    <w:rsid w:val="00032F82"/>
    <w:rsid w:val="000331F5"/>
    <w:rsid w:val="00037661"/>
    <w:rsid w:val="00044466"/>
    <w:rsid w:val="000456B6"/>
    <w:rsid w:val="0005066C"/>
    <w:rsid w:val="00051FD9"/>
    <w:rsid w:val="00052C40"/>
    <w:rsid w:val="00053E0C"/>
    <w:rsid w:val="00053F4E"/>
    <w:rsid w:val="00054E7A"/>
    <w:rsid w:val="00057E6D"/>
    <w:rsid w:val="00060643"/>
    <w:rsid w:val="0006179A"/>
    <w:rsid w:val="000628C7"/>
    <w:rsid w:val="000641F7"/>
    <w:rsid w:val="0006423B"/>
    <w:rsid w:val="00064481"/>
    <w:rsid w:val="000716D8"/>
    <w:rsid w:val="00073712"/>
    <w:rsid w:val="000765D2"/>
    <w:rsid w:val="00084AB0"/>
    <w:rsid w:val="00085590"/>
    <w:rsid w:val="00087B8F"/>
    <w:rsid w:val="00093BE9"/>
    <w:rsid w:val="000944E3"/>
    <w:rsid w:val="0009575E"/>
    <w:rsid w:val="000A1C2D"/>
    <w:rsid w:val="000A345C"/>
    <w:rsid w:val="000A5776"/>
    <w:rsid w:val="000A62EF"/>
    <w:rsid w:val="000A69E4"/>
    <w:rsid w:val="000A6DC9"/>
    <w:rsid w:val="000A770C"/>
    <w:rsid w:val="000A79CF"/>
    <w:rsid w:val="000A7A1D"/>
    <w:rsid w:val="000A7C01"/>
    <w:rsid w:val="000A7FDF"/>
    <w:rsid w:val="000B136F"/>
    <w:rsid w:val="000B29C2"/>
    <w:rsid w:val="000B3301"/>
    <w:rsid w:val="000B4C86"/>
    <w:rsid w:val="000B4E39"/>
    <w:rsid w:val="000B6382"/>
    <w:rsid w:val="000B6A69"/>
    <w:rsid w:val="000B6F4C"/>
    <w:rsid w:val="000B70C3"/>
    <w:rsid w:val="000C061A"/>
    <w:rsid w:val="000C11FD"/>
    <w:rsid w:val="000C12DC"/>
    <w:rsid w:val="000C4340"/>
    <w:rsid w:val="000C4DEA"/>
    <w:rsid w:val="000C62AB"/>
    <w:rsid w:val="000C6A97"/>
    <w:rsid w:val="000D6041"/>
    <w:rsid w:val="000D6DD3"/>
    <w:rsid w:val="000D7C2D"/>
    <w:rsid w:val="000E0931"/>
    <w:rsid w:val="000E11E7"/>
    <w:rsid w:val="000E1B2C"/>
    <w:rsid w:val="000E2D04"/>
    <w:rsid w:val="000E2F15"/>
    <w:rsid w:val="000E506B"/>
    <w:rsid w:val="000E6E70"/>
    <w:rsid w:val="000F24C3"/>
    <w:rsid w:val="000F65F6"/>
    <w:rsid w:val="00102512"/>
    <w:rsid w:val="00103825"/>
    <w:rsid w:val="00105105"/>
    <w:rsid w:val="00105440"/>
    <w:rsid w:val="001202CA"/>
    <w:rsid w:val="00121858"/>
    <w:rsid w:val="00122968"/>
    <w:rsid w:val="00122A04"/>
    <w:rsid w:val="00124117"/>
    <w:rsid w:val="001313CA"/>
    <w:rsid w:val="00131730"/>
    <w:rsid w:val="00134F93"/>
    <w:rsid w:val="001375F0"/>
    <w:rsid w:val="00140BF2"/>
    <w:rsid w:val="00141778"/>
    <w:rsid w:val="00141863"/>
    <w:rsid w:val="00144B0D"/>
    <w:rsid w:val="001516C2"/>
    <w:rsid w:val="00151D27"/>
    <w:rsid w:val="00151E58"/>
    <w:rsid w:val="00151E69"/>
    <w:rsid w:val="00152086"/>
    <w:rsid w:val="00152D01"/>
    <w:rsid w:val="00157A5A"/>
    <w:rsid w:val="00161F30"/>
    <w:rsid w:val="00163FAA"/>
    <w:rsid w:val="00167BE2"/>
    <w:rsid w:val="001703D8"/>
    <w:rsid w:val="00172793"/>
    <w:rsid w:val="00176464"/>
    <w:rsid w:val="0017651D"/>
    <w:rsid w:val="00176E6E"/>
    <w:rsid w:val="00180419"/>
    <w:rsid w:val="00181A39"/>
    <w:rsid w:val="00187371"/>
    <w:rsid w:val="0019057F"/>
    <w:rsid w:val="00190651"/>
    <w:rsid w:val="001908FE"/>
    <w:rsid w:val="0019548E"/>
    <w:rsid w:val="001A038C"/>
    <w:rsid w:val="001A34C0"/>
    <w:rsid w:val="001A4856"/>
    <w:rsid w:val="001A5A04"/>
    <w:rsid w:val="001B1075"/>
    <w:rsid w:val="001B1C48"/>
    <w:rsid w:val="001B2856"/>
    <w:rsid w:val="001B5358"/>
    <w:rsid w:val="001B5884"/>
    <w:rsid w:val="001B58E1"/>
    <w:rsid w:val="001B73E4"/>
    <w:rsid w:val="001B7C2F"/>
    <w:rsid w:val="001C07A7"/>
    <w:rsid w:val="001C1A1B"/>
    <w:rsid w:val="001C4DE0"/>
    <w:rsid w:val="001D1696"/>
    <w:rsid w:val="001D22EF"/>
    <w:rsid w:val="001D31CA"/>
    <w:rsid w:val="001D7133"/>
    <w:rsid w:val="001D743C"/>
    <w:rsid w:val="001E11B6"/>
    <w:rsid w:val="001E1EAB"/>
    <w:rsid w:val="001E24F9"/>
    <w:rsid w:val="001E3BAC"/>
    <w:rsid w:val="001E4EDC"/>
    <w:rsid w:val="001E58C0"/>
    <w:rsid w:val="001E6D9D"/>
    <w:rsid w:val="001F03C6"/>
    <w:rsid w:val="001F27DC"/>
    <w:rsid w:val="001F2D0A"/>
    <w:rsid w:val="001F3614"/>
    <w:rsid w:val="001F49EF"/>
    <w:rsid w:val="001F57CE"/>
    <w:rsid w:val="002036FD"/>
    <w:rsid w:val="0020654C"/>
    <w:rsid w:val="00207B4B"/>
    <w:rsid w:val="00210EA5"/>
    <w:rsid w:val="00210FAC"/>
    <w:rsid w:val="00211BE4"/>
    <w:rsid w:val="00217917"/>
    <w:rsid w:val="00221EA4"/>
    <w:rsid w:val="00223547"/>
    <w:rsid w:val="002265A5"/>
    <w:rsid w:val="00226BCC"/>
    <w:rsid w:val="00233633"/>
    <w:rsid w:val="00234092"/>
    <w:rsid w:val="00234533"/>
    <w:rsid w:val="002376D6"/>
    <w:rsid w:val="00242177"/>
    <w:rsid w:val="002435CF"/>
    <w:rsid w:val="00244C80"/>
    <w:rsid w:val="00252855"/>
    <w:rsid w:val="00253235"/>
    <w:rsid w:val="00253DFE"/>
    <w:rsid w:val="00256EB8"/>
    <w:rsid w:val="00256FA6"/>
    <w:rsid w:val="00257709"/>
    <w:rsid w:val="00260016"/>
    <w:rsid w:val="00263655"/>
    <w:rsid w:val="002639B0"/>
    <w:rsid w:val="00263BE8"/>
    <w:rsid w:val="00274DE4"/>
    <w:rsid w:val="002761AB"/>
    <w:rsid w:val="00277041"/>
    <w:rsid w:val="00280421"/>
    <w:rsid w:val="00281EA2"/>
    <w:rsid w:val="00285559"/>
    <w:rsid w:val="002917DF"/>
    <w:rsid w:val="00293777"/>
    <w:rsid w:val="00294986"/>
    <w:rsid w:val="00294FA7"/>
    <w:rsid w:val="00296196"/>
    <w:rsid w:val="0029701C"/>
    <w:rsid w:val="002A080B"/>
    <w:rsid w:val="002A108F"/>
    <w:rsid w:val="002A7C8E"/>
    <w:rsid w:val="002B09AD"/>
    <w:rsid w:val="002B0C46"/>
    <w:rsid w:val="002B28A3"/>
    <w:rsid w:val="002C2CC0"/>
    <w:rsid w:val="002C3E06"/>
    <w:rsid w:val="002C48A1"/>
    <w:rsid w:val="002C4922"/>
    <w:rsid w:val="002C5488"/>
    <w:rsid w:val="002C7310"/>
    <w:rsid w:val="002C7599"/>
    <w:rsid w:val="002C7C4B"/>
    <w:rsid w:val="002D0281"/>
    <w:rsid w:val="002D3C90"/>
    <w:rsid w:val="002D48CB"/>
    <w:rsid w:val="002D4CD0"/>
    <w:rsid w:val="002D4D1F"/>
    <w:rsid w:val="002D5AEE"/>
    <w:rsid w:val="002E03C0"/>
    <w:rsid w:val="002E3EC2"/>
    <w:rsid w:val="002E5BA6"/>
    <w:rsid w:val="002F1393"/>
    <w:rsid w:val="002F4BB5"/>
    <w:rsid w:val="002F5472"/>
    <w:rsid w:val="0030081F"/>
    <w:rsid w:val="003013EF"/>
    <w:rsid w:val="003027EC"/>
    <w:rsid w:val="00304411"/>
    <w:rsid w:val="003052DD"/>
    <w:rsid w:val="00305387"/>
    <w:rsid w:val="00306AED"/>
    <w:rsid w:val="003102AA"/>
    <w:rsid w:val="003108AC"/>
    <w:rsid w:val="003110F6"/>
    <w:rsid w:val="00311BEB"/>
    <w:rsid w:val="00312966"/>
    <w:rsid w:val="003146A4"/>
    <w:rsid w:val="00316CE4"/>
    <w:rsid w:val="00317541"/>
    <w:rsid w:val="00320536"/>
    <w:rsid w:val="0032069E"/>
    <w:rsid w:val="00321B35"/>
    <w:rsid w:val="00323C78"/>
    <w:rsid w:val="003259AB"/>
    <w:rsid w:val="00326B76"/>
    <w:rsid w:val="003275B1"/>
    <w:rsid w:val="00330F0F"/>
    <w:rsid w:val="003331F5"/>
    <w:rsid w:val="00333634"/>
    <w:rsid w:val="00333811"/>
    <w:rsid w:val="003448EF"/>
    <w:rsid w:val="00345D61"/>
    <w:rsid w:val="00346CF4"/>
    <w:rsid w:val="00350815"/>
    <w:rsid w:val="00353296"/>
    <w:rsid w:val="0035644A"/>
    <w:rsid w:val="00356567"/>
    <w:rsid w:val="00357998"/>
    <w:rsid w:val="0036467F"/>
    <w:rsid w:val="003661D5"/>
    <w:rsid w:val="00367DB0"/>
    <w:rsid w:val="00372A39"/>
    <w:rsid w:val="003749DF"/>
    <w:rsid w:val="003757CE"/>
    <w:rsid w:val="00377495"/>
    <w:rsid w:val="00382F6F"/>
    <w:rsid w:val="0038337C"/>
    <w:rsid w:val="0038374A"/>
    <w:rsid w:val="003851AF"/>
    <w:rsid w:val="003858B7"/>
    <w:rsid w:val="003872BC"/>
    <w:rsid w:val="003876E4"/>
    <w:rsid w:val="00390867"/>
    <w:rsid w:val="00391D74"/>
    <w:rsid w:val="00392074"/>
    <w:rsid w:val="00392964"/>
    <w:rsid w:val="0039511E"/>
    <w:rsid w:val="00396387"/>
    <w:rsid w:val="003A1169"/>
    <w:rsid w:val="003A32E4"/>
    <w:rsid w:val="003A68A1"/>
    <w:rsid w:val="003A6FFF"/>
    <w:rsid w:val="003B0C18"/>
    <w:rsid w:val="003B11BD"/>
    <w:rsid w:val="003B1503"/>
    <w:rsid w:val="003B1F88"/>
    <w:rsid w:val="003B4B79"/>
    <w:rsid w:val="003B6391"/>
    <w:rsid w:val="003C0ABE"/>
    <w:rsid w:val="003C28B0"/>
    <w:rsid w:val="003C49AF"/>
    <w:rsid w:val="003C5413"/>
    <w:rsid w:val="003C5538"/>
    <w:rsid w:val="003D2675"/>
    <w:rsid w:val="003D2DA6"/>
    <w:rsid w:val="003D43D5"/>
    <w:rsid w:val="003D717E"/>
    <w:rsid w:val="003E4561"/>
    <w:rsid w:val="003E508C"/>
    <w:rsid w:val="003E694A"/>
    <w:rsid w:val="003E6FF7"/>
    <w:rsid w:val="003F21CD"/>
    <w:rsid w:val="003F402C"/>
    <w:rsid w:val="003F62D7"/>
    <w:rsid w:val="00400A6C"/>
    <w:rsid w:val="00405CCE"/>
    <w:rsid w:val="0040732C"/>
    <w:rsid w:val="00407F97"/>
    <w:rsid w:val="00413B19"/>
    <w:rsid w:val="0041594B"/>
    <w:rsid w:val="0041711D"/>
    <w:rsid w:val="004171C4"/>
    <w:rsid w:val="0042081E"/>
    <w:rsid w:val="004235F1"/>
    <w:rsid w:val="004241A4"/>
    <w:rsid w:val="004250B1"/>
    <w:rsid w:val="004337BA"/>
    <w:rsid w:val="00434137"/>
    <w:rsid w:val="00436170"/>
    <w:rsid w:val="004361F0"/>
    <w:rsid w:val="00436570"/>
    <w:rsid w:val="00437F0D"/>
    <w:rsid w:val="00440D2D"/>
    <w:rsid w:val="004418C0"/>
    <w:rsid w:val="00441D0E"/>
    <w:rsid w:val="004425E9"/>
    <w:rsid w:val="00443483"/>
    <w:rsid w:val="004444EF"/>
    <w:rsid w:val="00444A23"/>
    <w:rsid w:val="004460B1"/>
    <w:rsid w:val="004500D8"/>
    <w:rsid w:val="004602D3"/>
    <w:rsid w:val="00460EED"/>
    <w:rsid w:val="00460F05"/>
    <w:rsid w:val="0046106C"/>
    <w:rsid w:val="00464402"/>
    <w:rsid w:val="00465A63"/>
    <w:rsid w:val="004713B7"/>
    <w:rsid w:val="00471F1E"/>
    <w:rsid w:val="00472506"/>
    <w:rsid w:val="0047635B"/>
    <w:rsid w:val="00484F69"/>
    <w:rsid w:val="0048517C"/>
    <w:rsid w:val="00492E1D"/>
    <w:rsid w:val="00494756"/>
    <w:rsid w:val="004947C3"/>
    <w:rsid w:val="00494A72"/>
    <w:rsid w:val="004A0C24"/>
    <w:rsid w:val="004A1AF5"/>
    <w:rsid w:val="004A2D39"/>
    <w:rsid w:val="004A5DE0"/>
    <w:rsid w:val="004B0027"/>
    <w:rsid w:val="004B027E"/>
    <w:rsid w:val="004B0D75"/>
    <w:rsid w:val="004B364B"/>
    <w:rsid w:val="004B46DB"/>
    <w:rsid w:val="004B60B0"/>
    <w:rsid w:val="004B7320"/>
    <w:rsid w:val="004C06AD"/>
    <w:rsid w:val="004C0B9B"/>
    <w:rsid w:val="004C1F74"/>
    <w:rsid w:val="004C2D37"/>
    <w:rsid w:val="004C39D4"/>
    <w:rsid w:val="004C4E4F"/>
    <w:rsid w:val="004C5364"/>
    <w:rsid w:val="004C7A97"/>
    <w:rsid w:val="004E1639"/>
    <w:rsid w:val="004E3E69"/>
    <w:rsid w:val="004E451D"/>
    <w:rsid w:val="004F1BAD"/>
    <w:rsid w:val="004F2584"/>
    <w:rsid w:val="004F2AE5"/>
    <w:rsid w:val="004F43B5"/>
    <w:rsid w:val="004F6EA8"/>
    <w:rsid w:val="004F7017"/>
    <w:rsid w:val="00500251"/>
    <w:rsid w:val="005033C5"/>
    <w:rsid w:val="005070EE"/>
    <w:rsid w:val="00510A87"/>
    <w:rsid w:val="00512137"/>
    <w:rsid w:val="00512429"/>
    <w:rsid w:val="00513D0F"/>
    <w:rsid w:val="00514C7F"/>
    <w:rsid w:val="00516558"/>
    <w:rsid w:val="00520C45"/>
    <w:rsid w:val="00523270"/>
    <w:rsid w:val="00523CEE"/>
    <w:rsid w:val="00524A9D"/>
    <w:rsid w:val="00525DB6"/>
    <w:rsid w:val="00530E9E"/>
    <w:rsid w:val="00532C89"/>
    <w:rsid w:val="00535B13"/>
    <w:rsid w:val="00536384"/>
    <w:rsid w:val="00536511"/>
    <w:rsid w:val="00536EAB"/>
    <w:rsid w:val="00545AA1"/>
    <w:rsid w:val="005475FD"/>
    <w:rsid w:val="00547BEE"/>
    <w:rsid w:val="00551EC1"/>
    <w:rsid w:val="00553966"/>
    <w:rsid w:val="00555620"/>
    <w:rsid w:val="00556B93"/>
    <w:rsid w:val="00561FB5"/>
    <w:rsid w:val="00562306"/>
    <w:rsid w:val="00564EB0"/>
    <w:rsid w:val="005674F7"/>
    <w:rsid w:val="00567A4E"/>
    <w:rsid w:val="0057058B"/>
    <w:rsid w:val="005776EF"/>
    <w:rsid w:val="00577E77"/>
    <w:rsid w:val="00582604"/>
    <w:rsid w:val="00584207"/>
    <w:rsid w:val="00584CB4"/>
    <w:rsid w:val="00585B9E"/>
    <w:rsid w:val="00587263"/>
    <w:rsid w:val="0059114E"/>
    <w:rsid w:val="005915F6"/>
    <w:rsid w:val="00595739"/>
    <w:rsid w:val="00597C18"/>
    <w:rsid w:val="005A171C"/>
    <w:rsid w:val="005A25DB"/>
    <w:rsid w:val="005B0069"/>
    <w:rsid w:val="005B0A5A"/>
    <w:rsid w:val="005B3546"/>
    <w:rsid w:val="005B37E5"/>
    <w:rsid w:val="005B4B78"/>
    <w:rsid w:val="005C0209"/>
    <w:rsid w:val="005C0D4A"/>
    <w:rsid w:val="005C2EE3"/>
    <w:rsid w:val="005C48AE"/>
    <w:rsid w:val="005C62F4"/>
    <w:rsid w:val="005C6A28"/>
    <w:rsid w:val="005C75EF"/>
    <w:rsid w:val="005C7DBD"/>
    <w:rsid w:val="005D076C"/>
    <w:rsid w:val="005D0E28"/>
    <w:rsid w:val="005D230E"/>
    <w:rsid w:val="005D42BC"/>
    <w:rsid w:val="005E32B6"/>
    <w:rsid w:val="005E3BAE"/>
    <w:rsid w:val="005F0ACE"/>
    <w:rsid w:val="005F10AB"/>
    <w:rsid w:val="005F36B2"/>
    <w:rsid w:val="005F3D23"/>
    <w:rsid w:val="005F52BD"/>
    <w:rsid w:val="005F5C0B"/>
    <w:rsid w:val="005F6BCA"/>
    <w:rsid w:val="005F76F2"/>
    <w:rsid w:val="006003B3"/>
    <w:rsid w:val="0060121A"/>
    <w:rsid w:val="00601415"/>
    <w:rsid w:val="00603276"/>
    <w:rsid w:val="0060519A"/>
    <w:rsid w:val="00610D1C"/>
    <w:rsid w:val="006143B7"/>
    <w:rsid w:val="0061521B"/>
    <w:rsid w:val="006167FA"/>
    <w:rsid w:val="006222D4"/>
    <w:rsid w:val="006229C1"/>
    <w:rsid w:val="006231BF"/>
    <w:rsid w:val="006241DF"/>
    <w:rsid w:val="00624604"/>
    <w:rsid w:val="00626C77"/>
    <w:rsid w:val="00630AEF"/>
    <w:rsid w:val="00631B72"/>
    <w:rsid w:val="00632D3E"/>
    <w:rsid w:val="00632D70"/>
    <w:rsid w:val="00634DF5"/>
    <w:rsid w:val="00641C9E"/>
    <w:rsid w:val="006423E6"/>
    <w:rsid w:val="006446C5"/>
    <w:rsid w:val="00650CBA"/>
    <w:rsid w:val="00651C17"/>
    <w:rsid w:val="00651D35"/>
    <w:rsid w:val="006538EA"/>
    <w:rsid w:val="0065395D"/>
    <w:rsid w:val="00662334"/>
    <w:rsid w:val="006629F9"/>
    <w:rsid w:val="00667239"/>
    <w:rsid w:val="0067103E"/>
    <w:rsid w:val="00671D17"/>
    <w:rsid w:val="00673961"/>
    <w:rsid w:val="00675654"/>
    <w:rsid w:val="00675A3A"/>
    <w:rsid w:val="006760A6"/>
    <w:rsid w:val="00676F7C"/>
    <w:rsid w:val="0067773A"/>
    <w:rsid w:val="00677C53"/>
    <w:rsid w:val="006824D4"/>
    <w:rsid w:val="0068365E"/>
    <w:rsid w:val="006857A4"/>
    <w:rsid w:val="006859C7"/>
    <w:rsid w:val="00685B51"/>
    <w:rsid w:val="0068659D"/>
    <w:rsid w:val="006905F3"/>
    <w:rsid w:val="00693AC5"/>
    <w:rsid w:val="0069693D"/>
    <w:rsid w:val="0069719B"/>
    <w:rsid w:val="006A21C0"/>
    <w:rsid w:val="006A287B"/>
    <w:rsid w:val="006A2B97"/>
    <w:rsid w:val="006A2BFB"/>
    <w:rsid w:val="006A52D2"/>
    <w:rsid w:val="006A69E3"/>
    <w:rsid w:val="006A704C"/>
    <w:rsid w:val="006A78E8"/>
    <w:rsid w:val="006B1586"/>
    <w:rsid w:val="006B192C"/>
    <w:rsid w:val="006B3A4B"/>
    <w:rsid w:val="006B4C69"/>
    <w:rsid w:val="006B763C"/>
    <w:rsid w:val="006B7776"/>
    <w:rsid w:val="006C085D"/>
    <w:rsid w:val="006C0ECB"/>
    <w:rsid w:val="006C3CC7"/>
    <w:rsid w:val="006C5FA7"/>
    <w:rsid w:val="006D153B"/>
    <w:rsid w:val="006D35D7"/>
    <w:rsid w:val="006D5D2A"/>
    <w:rsid w:val="006E025E"/>
    <w:rsid w:val="006E03CA"/>
    <w:rsid w:val="006E1553"/>
    <w:rsid w:val="006E28CE"/>
    <w:rsid w:val="006E4F3F"/>
    <w:rsid w:val="006E5355"/>
    <w:rsid w:val="006E5569"/>
    <w:rsid w:val="006E55EE"/>
    <w:rsid w:val="006F0E59"/>
    <w:rsid w:val="006F1851"/>
    <w:rsid w:val="006F404B"/>
    <w:rsid w:val="006F47BA"/>
    <w:rsid w:val="006F5CC0"/>
    <w:rsid w:val="006F6FCF"/>
    <w:rsid w:val="006F7606"/>
    <w:rsid w:val="007011B0"/>
    <w:rsid w:val="00701AD9"/>
    <w:rsid w:val="0070280D"/>
    <w:rsid w:val="00702ADA"/>
    <w:rsid w:val="00703387"/>
    <w:rsid w:val="00703A75"/>
    <w:rsid w:val="00705569"/>
    <w:rsid w:val="00705634"/>
    <w:rsid w:val="007077DA"/>
    <w:rsid w:val="00711F6D"/>
    <w:rsid w:val="00716FF6"/>
    <w:rsid w:val="0071788F"/>
    <w:rsid w:val="00723FD0"/>
    <w:rsid w:val="007240F8"/>
    <w:rsid w:val="00736BA9"/>
    <w:rsid w:val="00736D57"/>
    <w:rsid w:val="0073723B"/>
    <w:rsid w:val="00740602"/>
    <w:rsid w:val="00741989"/>
    <w:rsid w:val="00742CBA"/>
    <w:rsid w:val="0074647F"/>
    <w:rsid w:val="0076058A"/>
    <w:rsid w:val="0076117A"/>
    <w:rsid w:val="00761A22"/>
    <w:rsid w:val="00762460"/>
    <w:rsid w:val="00764221"/>
    <w:rsid w:val="00766DDB"/>
    <w:rsid w:val="00771126"/>
    <w:rsid w:val="0077334F"/>
    <w:rsid w:val="007747B9"/>
    <w:rsid w:val="007810B3"/>
    <w:rsid w:val="00781ABF"/>
    <w:rsid w:val="0078269D"/>
    <w:rsid w:val="00783BB5"/>
    <w:rsid w:val="0078530B"/>
    <w:rsid w:val="0078665A"/>
    <w:rsid w:val="00786C0A"/>
    <w:rsid w:val="00787120"/>
    <w:rsid w:val="00787CDA"/>
    <w:rsid w:val="00790ACF"/>
    <w:rsid w:val="00790D4B"/>
    <w:rsid w:val="007915E2"/>
    <w:rsid w:val="00791696"/>
    <w:rsid w:val="00792BEF"/>
    <w:rsid w:val="0079308B"/>
    <w:rsid w:val="00795299"/>
    <w:rsid w:val="007963D9"/>
    <w:rsid w:val="00796AD8"/>
    <w:rsid w:val="00796E02"/>
    <w:rsid w:val="007A137C"/>
    <w:rsid w:val="007A16A8"/>
    <w:rsid w:val="007A2E79"/>
    <w:rsid w:val="007A4E68"/>
    <w:rsid w:val="007A5290"/>
    <w:rsid w:val="007A6814"/>
    <w:rsid w:val="007A6D69"/>
    <w:rsid w:val="007A7BB2"/>
    <w:rsid w:val="007B16AA"/>
    <w:rsid w:val="007B2D52"/>
    <w:rsid w:val="007B4E1F"/>
    <w:rsid w:val="007C019F"/>
    <w:rsid w:val="007C4D21"/>
    <w:rsid w:val="007D3B2D"/>
    <w:rsid w:val="007D3CE0"/>
    <w:rsid w:val="007D63CB"/>
    <w:rsid w:val="007E08A2"/>
    <w:rsid w:val="007E0E47"/>
    <w:rsid w:val="007E159D"/>
    <w:rsid w:val="007E4652"/>
    <w:rsid w:val="007E47C7"/>
    <w:rsid w:val="007E4B5A"/>
    <w:rsid w:val="007E61CA"/>
    <w:rsid w:val="007E66C2"/>
    <w:rsid w:val="007F08C9"/>
    <w:rsid w:val="007F39CD"/>
    <w:rsid w:val="007F7D52"/>
    <w:rsid w:val="00800EFA"/>
    <w:rsid w:val="00803513"/>
    <w:rsid w:val="0080369C"/>
    <w:rsid w:val="0081173D"/>
    <w:rsid w:val="00813247"/>
    <w:rsid w:val="008144E7"/>
    <w:rsid w:val="00814D39"/>
    <w:rsid w:val="00817147"/>
    <w:rsid w:val="00822355"/>
    <w:rsid w:val="008257AF"/>
    <w:rsid w:val="00825C42"/>
    <w:rsid w:val="0082757E"/>
    <w:rsid w:val="00827D0E"/>
    <w:rsid w:val="008374BD"/>
    <w:rsid w:val="00841C22"/>
    <w:rsid w:val="008465CC"/>
    <w:rsid w:val="00847293"/>
    <w:rsid w:val="00850340"/>
    <w:rsid w:val="00851AD8"/>
    <w:rsid w:val="00853347"/>
    <w:rsid w:val="00855482"/>
    <w:rsid w:val="00860E0E"/>
    <w:rsid w:val="00861EB3"/>
    <w:rsid w:val="00863209"/>
    <w:rsid w:val="0086376A"/>
    <w:rsid w:val="008651F9"/>
    <w:rsid w:val="008720B2"/>
    <w:rsid w:val="00873644"/>
    <w:rsid w:val="00873C2A"/>
    <w:rsid w:val="00874B34"/>
    <w:rsid w:val="00882449"/>
    <w:rsid w:val="0088261A"/>
    <w:rsid w:val="00883127"/>
    <w:rsid w:val="00885061"/>
    <w:rsid w:val="0089092A"/>
    <w:rsid w:val="0089186C"/>
    <w:rsid w:val="0089268C"/>
    <w:rsid w:val="0089417B"/>
    <w:rsid w:val="008A15F4"/>
    <w:rsid w:val="008A3FC9"/>
    <w:rsid w:val="008A46F1"/>
    <w:rsid w:val="008A55F1"/>
    <w:rsid w:val="008A7AFD"/>
    <w:rsid w:val="008B17EA"/>
    <w:rsid w:val="008B1904"/>
    <w:rsid w:val="008B39E2"/>
    <w:rsid w:val="008B5507"/>
    <w:rsid w:val="008B6DB8"/>
    <w:rsid w:val="008C3501"/>
    <w:rsid w:val="008C4C86"/>
    <w:rsid w:val="008C7808"/>
    <w:rsid w:val="008D1E2E"/>
    <w:rsid w:val="008E1664"/>
    <w:rsid w:val="008E1B4F"/>
    <w:rsid w:val="008E3031"/>
    <w:rsid w:val="008E332A"/>
    <w:rsid w:val="008E4F97"/>
    <w:rsid w:val="008E5A22"/>
    <w:rsid w:val="008E5A75"/>
    <w:rsid w:val="008F01BE"/>
    <w:rsid w:val="008F2BCC"/>
    <w:rsid w:val="008F5480"/>
    <w:rsid w:val="008F630A"/>
    <w:rsid w:val="008F708A"/>
    <w:rsid w:val="008F7EBC"/>
    <w:rsid w:val="00902A98"/>
    <w:rsid w:val="0090353F"/>
    <w:rsid w:val="00903DCD"/>
    <w:rsid w:val="009050FB"/>
    <w:rsid w:val="0090512D"/>
    <w:rsid w:val="00906512"/>
    <w:rsid w:val="0090772F"/>
    <w:rsid w:val="00907C63"/>
    <w:rsid w:val="009163C3"/>
    <w:rsid w:val="00916CBF"/>
    <w:rsid w:val="00926D83"/>
    <w:rsid w:val="009277DA"/>
    <w:rsid w:val="00927CE9"/>
    <w:rsid w:val="0093203E"/>
    <w:rsid w:val="00935A13"/>
    <w:rsid w:val="00941AEE"/>
    <w:rsid w:val="00950E05"/>
    <w:rsid w:val="009513C6"/>
    <w:rsid w:val="00952D9F"/>
    <w:rsid w:val="0095579B"/>
    <w:rsid w:val="00956138"/>
    <w:rsid w:val="009572C3"/>
    <w:rsid w:val="00960F5E"/>
    <w:rsid w:val="00967A0E"/>
    <w:rsid w:val="009707BB"/>
    <w:rsid w:val="009707F2"/>
    <w:rsid w:val="00973844"/>
    <w:rsid w:val="00973A7F"/>
    <w:rsid w:val="00975E45"/>
    <w:rsid w:val="0098126A"/>
    <w:rsid w:val="00984B24"/>
    <w:rsid w:val="0098544A"/>
    <w:rsid w:val="00987153"/>
    <w:rsid w:val="00987A32"/>
    <w:rsid w:val="00987B4E"/>
    <w:rsid w:val="00991D2D"/>
    <w:rsid w:val="009925A3"/>
    <w:rsid w:val="00993A9D"/>
    <w:rsid w:val="00995042"/>
    <w:rsid w:val="009A121F"/>
    <w:rsid w:val="009A1367"/>
    <w:rsid w:val="009A23B4"/>
    <w:rsid w:val="009A29F2"/>
    <w:rsid w:val="009A313B"/>
    <w:rsid w:val="009A658F"/>
    <w:rsid w:val="009B3346"/>
    <w:rsid w:val="009B48C7"/>
    <w:rsid w:val="009B7803"/>
    <w:rsid w:val="009C3381"/>
    <w:rsid w:val="009C3A3D"/>
    <w:rsid w:val="009C6747"/>
    <w:rsid w:val="009C697E"/>
    <w:rsid w:val="009D122A"/>
    <w:rsid w:val="009D16E3"/>
    <w:rsid w:val="009D472D"/>
    <w:rsid w:val="009D5019"/>
    <w:rsid w:val="009D5DA4"/>
    <w:rsid w:val="009D7F2A"/>
    <w:rsid w:val="009E105D"/>
    <w:rsid w:val="009E1677"/>
    <w:rsid w:val="009E30EB"/>
    <w:rsid w:val="009E7E5F"/>
    <w:rsid w:val="009F2479"/>
    <w:rsid w:val="009F7381"/>
    <w:rsid w:val="009F7C15"/>
    <w:rsid w:val="00A004B7"/>
    <w:rsid w:val="00A012DA"/>
    <w:rsid w:val="00A0165A"/>
    <w:rsid w:val="00A02212"/>
    <w:rsid w:val="00A06C09"/>
    <w:rsid w:val="00A07ABD"/>
    <w:rsid w:val="00A117E7"/>
    <w:rsid w:val="00A11B59"/>
    <w:rsid w:val="00A20377"/>
    <w:rsid w:val="00A207AB"/>
    <w:rsid w:val="00A22501"/>
    <w:rsid w:val="00A22D0E"/>
    <w:rsid w:val="00A24D2C"/>
    <w:rsid w:val="00A30780"/>
    <w:rsid w:val="00A3181C"/>
    <w:rsid w:val="00A35630"/>
    <w:rsid w:val="00A3663C"/>
    <w:rsid w:val="00A377E1"/>
    <w:rsid w:val="00A37D78"/>
    <w:rsid w:val="00A40641"/>
    <w:rsid w:val="00A4071F"/>
    <w:rsid w:val="00A44356"/>
    <w:rsid w:val="00A44636"/>
    <w:rsid w:val="00A5244D"/>
    <w:rsid w:val="00A54AAE"/>
    <w:rsid w:val="00A55955"/>
    <w:rsid w:val="00A61467"/>
    <w:rsid w:val="00A61E5F"/>
    <w:rsid w:val="00A63508"/>
    <w:rsid w:val="00A64C9E"/>
    <w:rsid w:val="00A73D5C"/>
    <w:rsid w:val="00A75692"/>
    <w:rsid w:val="00A778ED"/>
    <w:rsid w:val="00A77A2D"/>
    <w:rsid w:val="00A8019C"/>
    <w:rsid w:val="00A814BE"/>
    <w:rsid w:val="00A862E5"/>
    <w:rsid w:val="00A87692"/>
    <w:rsid w:val="00A9704F"/>
    <w:rsid w:val="00A97338"/>
    <w:rsid w:val="00A97C4B"/>
    <w:rsid w:val="00AA01CC"/>
    <w:rsid w:val="00AA10EC"/>
    <w:rsid w:val="00AA264F"/>
    <w:rsid w:val="00AA3267"/>
    <w:rsid w:val="00AA422C"/>
    <w:rsid w:val="00AA4234"/>
    <w:rsid w:val="00AA45BC"/>
    <w:rsid w:val="00AA5266"/>
    <w:rsid w:val="00AA56D4"/>
    <w:rsid w:val="00AA5B71"/>
    <w:rsid w:val="00AB0599"/>
    <w:rsid w:val="00AB110E"/>
    <w:rsid w:val="00AB2EA0"/>
    <w:rsid w:val="00AB733A"/>
    <w:rsid w:val="00AC104F"/>
    <w:rsid w:val="00AC57CA"/>
    <w:rsid w:val="00AC7BF9"/>
    <w:rsid w:val="00AD01DC"/>
    <w:rsid w:val="00AD1C52"/>
    <w:rsid w:val="00AD55EF"/>
    <w:rsid w:val="00AD6539"/>
    <w:rsid w:val="00AD6971"/>
    <w:rsid w:val="00AE49B4"/>
    <w:rsid w:val="00AE5360"/>
    <w:rsid w:val="00AE69E4"/>
    <w:rsid w:val="00AF055F"/>
    <w:rsid w:val="00AF1A1B"/>
    <w:rsid w:val="00AF2D96"/>
    <w:rsid w:val="00AF6BB0"/>
    <w:rsid w:val="00B022F2"/>
    <w:rsid w:val="00B02449"/>
    <w:rsid w:val="00B05733"/>
    <w:rsid w:val="00B11933"/>
    <w:rsid w:val="00B13FBD"/>
    <w:rsid w:val="00B146CC"/>
    <w:rsid w:val="00B228B8"/>
    <w:rsid w:val="00B25989"/>
    <w:rsid w:val="00B27EE2"/>
    <w:rsid w:val="00B3380E"/>
    <w:rsid w:val="00B36BD1"/>
    <w:rsid w:val="00B37430"/>
    <w:rsid w:val="00B42979"/>
    <w:rsid w:val="00B4505B"/>
    <w:rsid w:val="00B46340"/>
    <w:rsid w:val="00B469E3"/>
    <w:rsid w:val="00B47391"/>
    <w:rsid w:val="00B47DF8"/>
    <w:rsid w:val="00B5082E"/>
    <w:rsid w:val="00B65478"/>
    <w:rsid w:val="00B661B0"/>
    <w:rsid w:val="00B66402"/>
    <w:rsid w:val="00B671C5"/>
    <w:rsid w:val="00B706BA"/>
    <w:rsid w:val="00B71254"/>
    <w:rsid w:val="00B725F7"/>
    <w:rsid w:val="00B72F5A"/>
    <w:rsid w:val="00B734F3"/>
    <w:rsid w:val="00B742CC"/>
    <w:rsid w:val="00B75CEA"/>
    <w:rsid w:val="00B76A5B"/>
    <w:rsid w:val="00B77E99"/>
    <w:rsid w:val="00B81FC3"/>
    <w:rsid w:val="00B83338"/>
    <w:rsid w:val="00B85CC3"/>
    <w:rsid w:val="00B85D62"/>
    <w:rsid w:val="00B86E92"/>
    <w:rsid w:val="00B86F91"/>
    <w:rsid w:val="00B878FC"/>
    <w:rsid w:val="00B94A23"/>
    <w:rsid w:val="00B9526B"/>
    <w:rsid w:val="00B95D84"/>
    <w:rsid w:val="00B961C4"/>
    <w:rsid w:val="00B96AC5"/>
    <w:rsid w:val="00B96BC9"/>
    <w:rsid w:val="00B975A3"/>
    <w:rsid w:val="00BA07B9"/>
    <w:rsid w:val="00BA2E11"/>
    <w:rsid w:val="00BA2E3A"/>
    <w:rsid w:val="00BA3BA9"/>
    <w:rsid w:val="00BA4D82"/>
    <w:rsid w:val="00BA4ECB"/>
    <w:rsid w:val="00BA6966"/>
    <w:rsid w:val="00BA70F6"/>
    <w:rsid w:val="00BA7483"/>
    <w:rsid w:val="00BB1681"/>
    <w:rsid w:val="00BB373C"/>
    <w:rsid w:val="00BB40EA"/>
    <w:rsid w:val="00BB47B1"/>
    <w:rsid w:val="00BC025F"/>
    <w:rsid w:val="00BC0814"/>
    <w:rsid w:val="00BC0D42"/>
    <w:rsid w:val="00BC1FCE"/>
    <w:rsid w:val="00BC236C"/>
    <w:rsid w:val="00BC6AD1"/>
    <w:rsid w:val="00BC76F1"/>
    <w:rsid w:val="00BD020D"/>
    <w:rsid w:val="00BD2767"/>
    <w:rsid w:val="00BD45AC"/>
    <w:rsid w:val="00BD511B"/>
    <w:rsid w:val="00BD554A"/>
    <w:rsid w:val="00BD724D"/>
    <w:rsid w:val="00BE2CC3"/>
    <w:rsid w:val="00BE41E4"/>
    <w:rsid w:val="00BE69F1"/>
    <w:rsid w:val="00BE6EAD"/>
    <w:rsid w:val="00BF1537"/>
    <w:rsid w:val="00BF35DE"/>
    <w:rsid w:val="00BF3C64"/>
    <w:rsid w:val="00BF6BF4"/>
    <w:rsid w:val="00BF6E25"/>
    <w:rsid w:val="00BF7515"/>
    <w:rsid w:val="00C0037B"/>
    <w:rsid w:val="00C00FE2"/>
    <w:rsid w:val="00C015A1"/>
    <w:rsid w:val="00C01D1C"/>
    <w:rsid w:val="00C0264B"/>
    <w:rsid w:val="00C06147"/>
    <w:rsid w:val="00C07D90"/>
    <w:rsid w:val="00C07EE2"/>
    <w:rsid w:val="00C10173"/>
    <w:rsid w:val="00C23297"/>
    <w:rsid w:val="00C263E1"/>
    <w:rsid w:val="00C26C90"/>
    <w:rsid w:val="00C37D5F"/>
    <w:rsid w:val="00C43B35"/>
    <w:rsid w:val="00C44C32"/>
    <w:rsid w:val="00C51A0F"/>
    <w:rsid w:val="00C533D2"/>
    <w:rsid w:val="00C54840"/>
    <w:rsid w:val="00C5638A"/>
    <w:rsid w:val="00C56765"/>
    <w:rsid w:val="00C56C2A"/>
    <w:rsid w:val="00C573C9"/>
    <w:rsid w:val="00C6310A"/>
    <w:rsid w:val="00C63A5B"/>
    <w:rsid w:val="00C6625B"/>
    <w:rsid w:val="00C66E7C"/>
    <w:rsid w:val="00C739CE"/>
    <w:rsid w:val="00C760BF"/>
    <w:rsid w:val="00C76205"/>
    <w:rsid w:val="00C81A83"/>
    <w:rsid w:val="00C8248C"/>
    <w:rsid w:val="00C82960"/>
    <w:rsid w:val="00C83909"/>
    <w:rsid w:val="00C853B3"/>
    <w:rsid w:val="00C86842"/>
    <w:rsid w:val="00C914AF"/>
    <w:rsid w:val="00C91D9A"/>
    <w:rsid w:val="00C96457"/>
    <w:rsid w:val="00C977DC"/>
    <w:rsid w:val="00CA081F"/>
    <w:rsid w:val="00CA095F"/>
    <w:rsid w:val="00CA254D"/>
    <w:rsid w:val="00CA3C82"/>
    <w:rsid w:val="00CA40CC"/>
    <w:rsid w:val="00CA70F2"/>
    <w:rsid w:val="00CA7624"/>
    <w:rsid w:val="00CA79CD"/>
    <w:rsid w:val="00CA7C8E"/>
    <w:rsid w:val="00CB29A5"/>
    <w:rsid w:val="00CB2D65"/>
    <w:rsid w:val="00CB4B20"/>
    <w:rsid w:val="00CB7A68"/>
    <w:rsid w:val="00CC57EB"/>
    <w:rsid w:val="00CC67BD"/>
    <w:rsid w:val="00CD09F9"/>
    <w:rsid w:val="00CD0EC1"/>
    <w:rsid w:val="00CD26C2"/>
    <w:rsid w:val="00CD4C37"/>
    <w:rsid w:val="00CD525D"/>
    <w:rsid w:val="00CD6631"/>
    <w:rsid w:val="00CE03E6"/>
    <w:rsid w:val="00CE0F7A"/>
    <w:rsid w:val="00CE1F8E"/>
    <w:rsid w:val="00CE66D5"/>
    <w:rsid w:val="00CF22A6"/>
    <w:rsid w:val="00CF4C1B"/>
    <w:rsid w:val="00CF5AD5"/>
    <w:rsid w:val="00D05C7A"/>
    <w:rsid w:val="00D06198"/>
    <w:rsid w:val="00D07E76"/>
    <w:rsid w:val="00D10086"/>
    <w:rsid w:val="00D10589"/>
    <w:rsid w:val="00D11315"/>
    <w:rsid w:val="00D128BE"/>
    <w:rsid w:val="00D12D4F"/>
    <w:rsid w:val="00D150C6"/>
    <w:rsid w:val="00D1713B"/>
    <w:rsid w:val="00D20571"/>
    <w:rsid w:val="00D306A3"/>
    <w:rsid w:val="00D3084A"/>
    <w:rsid w:val="00D30A01"/>
    <w:rsid w:val="00D367D8"/>
    <w:rsid w:val="00D43F1F"/>
    <w:rsid w:val="00D4623D"/>
    <w:rsid w:val="00D525A1"/>
    <w:rsid w:val="00D64C19"/>
    <w:rsid w:val="00D659D1"/>
    <w:rsid w:val="00D66D7B"/>
    <w:rsid w:val="00D66FEA"/>
    <w:rsid w:val="00D701A6"/>
    <w:rsid w:val="00D70F90"/>
    <w:rsid w:val="00D71D39"/>
    <w:rsid w:val="00D73120"/>
    <w:rsid w:val="00D74C8C"/>
    <w:rsid w:val="00D80CB6"/>
    <w:rsid w:val="00D80EE3"/>
    <w:rsid w:val="00D858C7"/>
    <w:rsid w:val="00D86082"/>
    <w:rsid w:val="00D8792C"/>
    <w:rsid w:val="00D90AAB"/>
    <w:rsid w:val="00D954D9"/>
    <w:rsid w:val="00D97FBA"/>
    <w:rsid w:val="00DA68DB"/>
    <w:rsid w:val="00DA78E0"/>
    <w:rsid w:val="00DA7B28"/>
    <w:rsid w:val="00DB2D0F"/>
    <w:rsid w:val="00DB6CE2"/>
    <w:rsid w:val="00DC1E01"/>
    <w:rsid w:val="00DC4810"/>
    <w:rsid w:val="00DC659E"/>
    <w:rsid w:val="00DC7AF5"/>
    <w:rsid w:val="00DD0C81"/>
    <w:rsid w:val="00DD1E12"/>
    <w:rsid w:val="00DD20DD"/>
    <w:rsid w:val="00DD23DC"/>
    <w:rsid w:val="00DD4208"/>
    <w:rsid w:val="00DD433C"/>
    <w:rsid w:val="00DD461D"/>
    <w:rsid w:val="00DD591F"/>
    <w:rsid w:val="00DD6665"/>
    <w:rsid w:val="00DD7D5A"/>
    <w:rsid w:val="00DE10E4"/>
    <w:rsid w:val="00DE1693"/>
    <w:rsid w:val="00DF14DC"/>
    <w:rsid w:val="00DF3A75"/>
    <w:rsid w:val="00E018FE"/>
    <w:rsid w:val="00E026A1"/>
    <w:rsid w:val="00E046E5"/>
    <w:rsid w:val="00E04EDF"/>
    <w:rsid w:val="00E055A3"/>
    <w:rsid w:val="00E0714B"/>
    <w:rsid w:val="00E07862"/>
    <w:rsid w:val="00E157DF"/>
    <w:rsid w:val="00E16032"/>
    <w:rsid w:val="00E16DBA"/>
    <w:rsid w:val="00E17469"/>
    <w:rsid w:val="00E212CD"/>
    <w:rsid w:val="00E21D88"/>
    <w:rsid w:val="00E22794"/>
    <w:rsid w:val="00E227A5"/>
    <w:rsid w:val="00E23C0B"/>
    <w:rsid w:val="00E242A0"/>
    <w:rsid w:val="00E247E9"/>
    <w:rsid w:val="00E253A9"/>
    <w:rsid w:val="00E255A6"/>
    <w:rsid w:val="00E26D3B"/>
    <w:rsid w:val="00E27D5E"/>
    <w:rsid w:val="00E303CA"/>
    <w:rsid w:val="00E326E1"/>
    <w:rsid w:val="00E37AD2"/>
    <w:rsid w:val="00E42611"/>
    <w:rsid w:val="00E43A1A"/>
    <w:rsid w:val="00E44D0B"/>
    <w:rsid w:val="00E45E1C"/>
    <w:rsid w:val="00E45EEF"/>
    <w:rsid w:val="00E55192"/>
    <w:rsid w:val="00E560D6"/>
    <w:rsid w:val="00E564B4"/>
    <w:rsid w:val="00E57551"/>
    <w:rsid w:val="00E6138E"/>
    <w:rsid w:val="00E62F49"/>
    <w:rsid w:val="00E649A1"/>
    <w:rsid w:val="00E71D9D"/>
    <w:rsid w:val="00E735A4"/>
    <w:rsid w:val="00E738A5"/>
    <w:rsid w:val="00E80031"/>
    <w:rsid w:val="00E9128D"/>
    <w:rsid w:val="00EA22B0"/>
    <w:rsid w:val="00EA3828"/>
    <w:rsid w:val="00EA4A6D"/>
    <w:rsid w:val="00EA4F5D"/>
    <w:rsid w:val="00EA72B8"/>
    <w:rsid w:val="00EA78E5"/>
    <w:rsid w:val="00EB0670"/>
    <w:rsid w:val="00EB1C8B"/>
    <w:rsid w:val="00EB2821"/>
    <w:rsid w:val="00EB3013"/>
    <w:rsid w:val="00EB3186"/>
    <w:rsid w:val="00EB4448"/>
    <w:rsid w:val="00EB524F"/>
    <w:rsid w:val="00EB5388"/>
    <w:rsid w:val="00EB5644"/>
    <w:rsid w:val="00EB6FEE"/>
    <w:rsid w:val="00EB77DA"/>
    <w:rsid w:val="00EB7BD8"/>
    <w:rsid w:val="00EC13E4"/>
    <w:rsid w:val="00EC7CFE"/>
    <w:rsid w:val="00ED1201"/>
    <w:rsid w:val="00ED2C7A"/>
    <w:rsid w:val="00ED46A3"/>
    <w:rsid w:val="00EE1F01"/>
    <w:rsid w:val="00EE2629"/>
    <w:rsid w:val="00EE31C2"/>
    <w:rsid w:val="00EE44A5"/>
    <w:rsid w:val="00EF3313"/>
    <w:rsid w:val="00EF6D9B"/>
    <w:rsid w:val="00EF6F5C"/>
    <w:rsid w:val="00F022C3"/>
    <w:rsid w:val="00F06DEC"/>
    <w:rsid w:val="00F07430"/>
    <w:rsid w:val="00F07F5D"/>
    <w:rsid w:val="00F104EE"/>
    <w:rsid w:val="00F13FAC"/>
    <w:rsid w:val="00F153FB"/>
    <w:rsid w:val="00F15D36"/>
    <w:rsid w:val="00F20BD5"/>
    <w:rsid w:val="00F20EDA"/>
    <w:rsid w:val="00F22158"/>
    <w:rsid w:val="00F2338E"/>
    <w:rsid w:val="00F25257"/>
    <w:rsid w:val="00F26274"/>
    <w:rsid w:val="00F262CC"/>
    <w:rsid w:val="00F271A0"/>
    <w:rsid w:val="00F332F1"/>
    <w:rsid w:val="00F33416"/>
    <w:rsid w:val="00F35791"/>
    <w:rsid w:val="00F35F07"/>
    <w:rsid w:val="00F36E29"/>
    <w:rsid w:val="00F37266"/>
    <w:rsid w:val="00F376C5"/>
    <w:rsid w:val="00F4256D"/>
    <w:rsid w:val="00F4740F"/>
    <w:rsid w:val="00F521C9"/>
    <w:rsid w:val="00F52830"/>
    <w:rsid w:val="00F54013"/>
    <w:rsid w:val="00F55258"/>
    <w:rsid w:val="00F55F0E"/>
    <w:rsid w:val="00F561DC"/>
    <w:rsid w:val="00F56619"/>
    <w:rsid w:val="00F56648"/>
    <w:rsid w:val="00F608A3"/>
    <w:rsid w:val="00F60C8B"/>
    <w:rsid w:val="00F61F81"/>
    <w:rsid w:val="00F629A9"/>
    <w:rsid w:val="00F63792"/>
    <w:rsid w:val="00F65318"/>
    <w:rsid w:val="00F671F9"/>
    <w:rsid w:val="00F705A9"/>
    <w:rsid w:val="00F70D89"/>
    <w:rsid w:val="00F71072"/>
    <w:rsid w:val="00F73A49"/>
    <w:rsid w:val="00F75908"/>
    <w:rsid w:val="00F75DA6"/>
    <w:rsid w:val="00F76384"/>
    <w:rsid w:val="00F81980"/>
    <w:rsid w:val="00F83B45"/>
    <w:rsid w:val="00F83F39"/>
    <w:rsid w:val="00F85F6E"/>
    <w:rsid w:val="00F90E85"/>
    <w:rsid w:val="00F943FE"/>
    <w:rsid w:val="00F94D0D"/>
    <w:rsid w:val="00F9740E"/>
    <w:rsid w:val="00F97922"/>
    <w:rsid w:val="00FA1D37"/>
    <w:rsid w:val="00FA32CE"/>
    <w:rsid w:val="00FA330C"/>
    <w:rsid w:val="00FA5C5C"/>
    <w:rsid w:val="00FA6FC9"/>
    <w:rsid w:val="00FB2AA8"/>
    <w:rsid w:val="00FB3827"/>
    <w:rsid w:val="00FB6214"/>
    <w:rsid w:val="00FB7E30"/>
    <w:rsid w:val="00FC0552"/>
    <w:rsid w:val="00FC339D"/>
    <w:rsid w:val="00FC464E"/>
    <w:rsid w:val="00FC643A"/>
    <w:rsid w:val="00FC65D9"/>
    <w:rsid w:val="00FC7AC1"/>
    <w:rsid w:val="00FD46B1"/>
    <w:rsid w:val="00FD5738"/>
    <w:rsid w:val="00FD5B33"/>
    <w:rsid w:val="00FD6242"/>
    <w:rsid w:val="00FD7748"/>
    <w:rsid w:val="00FE1F96"/>
    <w:rsid w:val="00FE3C75"/>
    <w:rsid w:val="00FE4032"/>
    <w:rsid w:val="00FE6509"/>
    <w:rsid w:val="00FF0CB0"/>
    <w:rsid w:val="00FF27E5"/>
    <w:rsid w:val="00FF4B01"/>
    <w:rsid w:val="00FF5140"/>
    <w:rsid w:val="00FF6176"/>
    <w:rsid w:val="00FF6CA0"/>
    <w:rsid w:val="00FF7F57"/>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fillcolor="white">
      <v:fill color="white"/>
      <o:colormru v:ext="edit" colors="#ddd"/>
    </o:shapedefaults>
    <o:shapelayout v:ext="edit">
      <o:idmap v:ext="edit" data="1"/>
    </o:shapelayout>
  </w:shapeDefaults>
  <w:decimalSymbol w:val="."/>
  <w:listSeparator w:val=","/>
  <w14:docId w14:val="31E57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6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A39"/>
    <w:rPr>
      <w:sz w:val="24"/>
      <w:szCs w:val="24"/>
      <w:lang w:val="en-AU" w:eastAsia="en-AU"/>
    </w:rPr>
  </w:style>
  <w:style w:type="paragraph" w:styleId="Heading1">
    <w:name w:val="heading 1"/>
    <w:aliases w:val="h1,h11,h12,h13,BSL,Main Heading"/>
    <w:basedOn w:val="Normal"/>
    <w:next w:val="Normal"/>
    <w:link w:val="Heading1Char"/>
    <w:qFormat/>
    <w:rsid w:val="00372A39"/>
    <w:pPr>
      <w:keepNext/>
      <w:spacing w:before="240" w:after="60"/>
      <w:outlineLvl w:val="0"/>
    </w:pPr>
    <w:rPr>
      <w:rFonts w:ascii="Arial" w:hAnsi="Arial" w:cs="Arial"/>
      <w:b/>
      <w:bCs/>
      <w:kern w:val="32"/>
      <w:sz w:val="32"/>
      <w:szCs w:val="32"/>
    </w:rPr>
  </w:style>
  <w:style w:type="paragraph" w:styleId="Heading2">
    <w:name w:val="heading 2"/>
    <w:aliases w:val="h2,Paranum,Chpt,Titolo 2"/>
    <w:basedOn w:val="Normal"/>
    <w:next w:val="Normal"/>
    <w:link w:val="Heading2Char"/>
    <w:qFormat/>
    <w:rsid w:val="00372A39"/>
    <w:pPr>
      <w:keepNext/>
      <w:spacing w:before="240" w:after="60" w:line="276" w:lineRule="auto"/>
      <w:outlineLvl w:val="1"/>
    </w:pPr>
    <w:rPr>
      <w:rFonts w:ascii="Arial" w:eastAsia="Calibri" w:hAnsi="Arial" w:cs="Arial"/>
      <w:b/>
      <w:bCs/>
      <w:i/>
      <w:iCs/>
      <w:sz w:val="28"/>
      <w:szCs w:val="28"/>
      <w:lang w:val="en-GB" w:eastAsia="en-NZ"/>
    </w:rPr>
  </w:style>
  <w:style w:type="paragraph" w:styleId="Heading3">
    <w:name w:val="heading 3"/>
    <w:aliases w:val="Heading 3A Char,Centered,Titolo 3"/>
    <w:basedOn w:val="Normal"/>
    <w:next w:val="Normal"/>
    <w:link w:val="Heading3Char"/>
    <w:qFormat/>
    <w:rsid w:val="00372A39"/>
    <w:pPr>
      <w:keepNext/>
      <w:keepLines/>
      <w:spacing w:before="200"/>
      <w:outlineLvl w:val="2"/>
    </w:pPr>
    <w:rPr>
      <w:rFonts w:ascii="Cambria" w:eastAsia="Calibri" w:hAnsi="Cambria" w:cs="Cambria"/>
      <w:b/>
      <w:bCs/>
      <w:color w:val="4F81BD"/>
      <w:lang w:val="en-US" w:eastAsia="en-US"/>
    </w:rPr>
  </w:style>
  <w:style w:type="paragraph" w:styleId="Heading4">
    <w:name w:val="heading 4"/>
    <w:basedOn w:val="Normal"/>
    <w:next w:val="Normal"/>
    <w:link w:val="Heading4Char"/>
    <w:unhideWhenUsed/>
    <w:qFormat/>
    <w:rsid w:val="00372A39"/>
    <w:pPr>
      <w:keepNext/>
      <w:spacing w:before="240" w:after="60"/>
      <w:outlineLvl w:val="3"/>
    </w:pPr>
    <w:rPr>
      <w:rFonts w:ascii="Calibri" w:hAnsi="Calibri"/>
      <w:b/>
      <w:bCs/>
      <w:sz w:val="28"/>
      <w:szCs w:val="28"/>
    </w:rPr>
  </w:style>
  <w:style w:type="paragraph" w:styleId="Heading5">
    <w:name w:val="heading 5"/>
    <w:aliases w:val="Side"/>
    <w:basedOn w:val="Normal"/>
    <w:next w:val="Normal"/>
    <w:link w:val="Heading5Char"/>
    <w:qFormat/>
    <w:rsid w:val="00372A39"/>
    <w:pPr>
      <w:tabs>
        <w:tab w:val="left" w:pos="0"/>
      </w:tabs>
      <w:spacing w:after="240"/>
      <w:jc w:val="both"/>
      <w:outlineLvl w:val="4"/>
    </w:pPr>
    <w:rPr>
      <w:rFonts w:eastAsia="Calibri"/>
      <w:sz w:val="22"/>
      <w:szCs w:val="22"/>
      <w:lang w:val="en-US" w:eastAsia="en-US"/>
    </w:rPr>
  </w:style>
  <w:style w:type="paragraph" w:styleId="Heading6">
    <w:name w:val="heading 6"/>
    <w:basedOn w:val="Normal"/>
    <w:next w:val="Normal"/>
    <w:link w:val="Heading6Char"/>
    <w:unhideWhenUsed/>
    <w:qFormat/>
    <w:rsid w:val="00372A39"/>
    <w:pPr>
      <w:keepNext/>
      <w:keepLines/>
      <w:spacing w:before="200"/>
      <w:jc w:val="both"/>
      <w:outlineLvl w:val="5"/>
    </w:pPr>
    <w:rPr>
      <w:rFonts w:ascii="Cambria" w:hAnsi="Cambria"/>
      <w:i/>
      <w:iCs/>
      <w:color w:val="243F60"/>
      <w:sz w:val="22"/>
      <w:szCs w:val="22"/>
      <w:lang w:eastAsia="en-US"/>
    </w:rPr>
  </w:style>
  <w:style w:type="paragraph" w:styleId="Heading7">
    <w:name w:val="heading 7"/>
    <w:basedOn w:val="Normal"/>
    <w:next w:val="Normal"/>
    <w:link w:val="Heading7Char"/>
    <w:unhideWhenUsed/>
    <w:qFormat/>
    <w:rsid w:val="00372A39"/>
    <w:pPr>
      <w:keepNext/>
      <w:keepLines/>
      <w:spacing w:before="200"/>
      <w:ind w:left="720"/>
      <w:jc w:val="both"/>
      <w:outlineLvl w:val="6"/>
    </w:pPr>
    <w:rPr>
      <w:rFonts w:ascii="Cambria" w:hAnsi="Cambria"/>
      <w:i/>
      <w:iCs/>
      <w:color w:val="404040"/>
      <w:sz w:val="22"/>
      <w:szCs w:val="22"/>
      <w:lang w:eastAsia="en-US"/>
    </w:rPr>
  </w:style>
  <w:style w:type="paragraph" w:styleId="Heading8">
    <w:name w:val="heading 8"/>
    <w:basedOn w:val="Normal"/>
    <w:next w:val="Normal"/>
    <w:link w:val="Heading8Char"/>
    <w:unhideWhenUsed/>
    <w:qFormat/>
    <w:rsid w:val="003B4B79"/>
    <w:pPr>
      <w:spacing w:before="240" w:after="60"/>
      <w:outlineLvl w:val="7"/>
    </w:pPr>
    <w:rPr>
      <w:rFonts w:ascii="Calibri" w:hAnsi="Calibri"/>
      <w:i/>
      <w:iCs/>
    </w:rPr>
  </w:style>
  <w:style w:type="paragraph" w:styleId="Heading9">
    <w:name w:val="heading 9"/>
    <w:basedOn w:val="Normal"/>
    <w:next w:val="Normal"/>
    <w:link w:val="Heading9Char"/>
    <w:unhideWhenUsed/>
    <w:qFormat/>
    <w:rsid w:val="003B4B79"/>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BSL Char,Main Heading Char"/>
    <w:link w:val="Heading1"/>
    <w:uiPriority w:val="9"/>
    <w:rsid w:val="00372A39"/>
    <w:rPr>
      <w:rFonts w:ascii="Arial" w:hAnsi="Arial" w:cs="Arial"/>
      <w:b/>
      <w:bCs/>
      <w:kern w:val="32"/>
      <w:sz w:val="32"/>
      <w:szCs w:val="32"/>
      <w:lang w:val="en-AU" w:eastAsia="en-AU"/>
    </w:rPr>
  </w:style>
  <w:style w:type="character" w:customStyle="1" w:styleId="Heading2Char">
    <w:name w:val="Heading 2 Char"/>
    <w:aliases w:val="h2 Char,Paranum Char,Chpt Char,Titolo 2 Char"/>
    <w:link w:val="Heading2"/>
    <w:uiPriority w:val="9"/>
    <w:rsid w:val="00372A39"/>
    <w:rPr>
      <w:rFonts w:ascii="Arial" w:eastAsia="Calibri" w:hAnsi="Arial" w:cs="Arial"/>
      <w:b/>
      <w:bCs/>
      <w:i/>
      <w:iCs/>
      <w:sz w:val="28"/>
      <w:szCs w:val="28"/>
      <w:lang w:val="en-GB"/>
    </w:rPr>
  </w:style>
  <w:style w:type="character" w:customStyle="1" w:styleId="Heading3Char">
    <w:name w:val="Heading 3 Char"/>
    <w:aliases w:val="Heading 3A Char Char,Centered Char,Titolo 3 Char"/>
    <w:link w:val="Heading3"/>
    <w:uiPriority w:val="9"/>
    <w:locked/>
    <w:rsid w:val="00372A39"/>
    <w:rPr>
      <w:rFonts w:ascii="Cambria" w:eastAsia="Calibri" w:hAnsi="Cambria" w:cs="Cambria"/>
      <w:b/>
      <w:bCs/>
      <w:color w:val="4F81BD"/>
      <w:sz w:val="24"/>
      <w:szCs w:val="24"/>
      <w:lang w:val="en-US" w:eastAsia="en-US" w:bidi="ar-SA"/>
    </w:rPr>
  </w:style>
  <w:style w:type="character" w:customStyle="1" w:styleId="Heading4Char">
    <w:name w:val="Heading 4 Char"/>
    <w:link w:val="Heading4"/>
    <w:uiPriority w:val="9"/>
    <w:rsid w:val="00372A39"/>
    <w:rPr>
      <w:rFonts w:ascii="Calibri" w:eastAsia="Times New Roman" w:hAnsi="Calibri" w:cs="Times New Roman"/>
      <w:b/>
      <w:bCs/>
      <w:sz w:val="28"/>
      <w:szCs w:val="28"/>
      <w:lang w:val="en-AU" w:eastAsia="en-AU"/>
    </w:rPr>
  </w:style>
  <w:style w:type="character" w:customStyle="1" w:styleId="Heading5Char">
    <w:name w:val="Heading 5 Char"/>
    <w:aliases w:val="Side Char"/>
    <w:link w:val="Heading5"/>
    <w:uiPriority w:val="9"/>
    <w:locked/>
    <w:rsid w:val="00372A39"/>
    <w:rPr>
      <w:rFonts w:eastAsia="Calibri"/>
      <w:sz w:val="22"/>
      <w:szCs w:val="22"/>
      <w:lang w:val="en-US" w:eastAsia="en-US" w:bidi="ar-SA"/>
    </w:rPr>
  </w:style>
  <w:style w:type="character" w:customStyle="1" w:styleId="Heading6Char">
    <w:name w:val="Heading 6 Char"/>
    <w:link w:val="Heading6"/>
    <w:uiPriority w:val="9"/>
    <w:rsid w:val="00372A39"/>
    <w:rPr>
      <w:rFonts w:ascii="Cambria" w:eastAsia="Times New Roman" w:hAnsi="Cambria" w:cs="Times New Roman"/>
      <w:i/>
      <w:iCs/>
      <w:color w:val="243F60"/>
      <w:sz w:val="22"/>
      <w:szCs w:val="22"/>
      <w:lang w:val="en-AU" w:eastAsia="en-US"/>
    </w:rPr>
  </w:style>
  <w:style w:type="character" w:customStyle="1" w:styleId="Heading7Char">
    <w:name w:val="Heading 7 Char"/>
    <w:link w:val="Heading7"/>
    <w:uiPriority w:val="9"/>
    <w:rsid w:val="00372A39"/>
    <w:rPr>
      <w:rFonts w:ascii="Cambria" w:eastAsia="Times New Roman" w:hAnsi="Cambria" w:cs="Times New Roman"/>
      <w:i/>
      <w:iCs/>
      <w:color w:val="404040"/>
      <w:sz w:val="22"/>
      <w:szCs w:val="22"/>
      <w:lang w:val="en-AU" w:eastAsia="en-US"/>
    </w:rPr>
  </w:style>
  <w:style w:type="character" w:customStyle="1" w:styleId="Heading8Char">
    <w:name w:val="Heading 8 Char"/>
    <w:link w:val="Heading8"/>
    <w:semiHidden/>
    <w:rsid w:val="003B4B79"/>
    <w:rPr>
      <w:rFonts w:ascii="Calibri" w:eastAsia="Times New Roman" w:hAnsi="Calibri" w:cs="Times New Roman"/>
      <w:i/>
      <w:iCs/>
      <w:sz w:val="24"/>
      <w:szCs w:val="24"/>
      <w:lang w:val="en-AU" w:eastAsia="en-AU"/>
    </w:rPr>
  </w:style>
  <w:style w:type="character" w:customStyle="1" w:styleId="Heading9Char">
    <w:name w:val="Heading 9 Char"/>
    <w:link w:val="Heading9"/>
    <w:semiHidden/>
    <w:rsid w:val="003B4B79"/>
    <w:rPr>
      <w:rFonts w:ascii="Cambria" w:eastAsia="Times New Roman" w:hAnsi="Cambria" w:cs="Times New Roman"/>
      <w:sz w:val="22"/>
      <w:szCs w:val="22"/>
      <w:lang w:val="en-AU" w:eastAsia="en-AU"/>
    </w:rPr>
  </w:style>
  <w:style w:type="paragraph" w:customStyle="1" w:styleId="PDSHeading2">
    <w:name w:val="PDS Heading 2"/>
    <w:next w:val="Normal"/>
    <w:rsid w:val="008A46F1"/>
    <w:pPr>
      <w:keepNext/>
      <w:numPr>
        <w:ilvl w:val="1"/>
        <w:numId w:val="1"/>
      </w:numPr>
    </w:pPr>
    <w:rPr>
      <w:b/>
      <w:sz w:val="24"/>
      <w:lang w:val="en-US" w:eastAsia="en-US"/>
    </w:rPr>
  </w:style>
  <w:style w:type="paragraph" w:customStyle="1" w:styleId="PDSHeading1">
    <w:name w:val="PDS Heading 1"/>
    <w:next w:val="PDSHeading2"/>
    <w:rsid w:val="008A46F1"/>
    <w:pPr>
      <w:keepNext/>
      <w:numPr>
        <w:numId w:val="1"/>
      </w:numPr>
      <w:outlineLvl w:val="0"/>
    </w:pPr>
    <w:rPr>
      <w:b/>
      <w:caps/>
      <w:sz w:val="24"/>
      <w:lang w:val="en-US" w:eastAsia="en-US"/>
    </w:rPr>
  </w:style>
  <w:style w:type="paragraph" w:styleId="ListParagraph">
    <w:name w:val="List Paragraph"/>
    <w:aliases w:val="List Paragraph1,ADB List Paragraph,Liste 1,Bullet paras,List Paragraph - Dani,List Paragraph 1 - Dani,123 List Paragraph,ADB paragraph numbering,References,List Paragraph (numbered (a)),ANNEX,List Paragraph2,Bullets,IBL List Paragraph,Ha"/>
    <w:basedOn w:val="Normal"/>
    <w:link w:val="ListParagraphChar"/>
    <w:uiPriority w:val="34"/>
    <w:qFormat/>
    <w:rsid w:val="00372A39"/>
    <w:pPr>
      <w:spacing w:after="200" w:line="276" w:lineRule="auto"/>
      <w:ind w:left="720"/>
    </w:pPr>
    <w:rPr>
      <w:rFonts w:ascii="Calibri" w:hAnsi="Calibri"/>
      <w:sz w:val="22"/>
      <w:szCs w:val="22"/>
      <w:lang w:eastAsia="en-US"/>
    </w:rPr>
  </w:style>
  <w:style w:type="character" w:customStyle="1" w:styleId="ListParagraphChar">
    <w:name w:val="List Paragraph Char"/>
    <w:aliases w:val="List Paragraph1 Char,ADB List Paragraph Char,Liste 1 Char,Bullet paras Char,List Paragraph - Dani Char,List Paragraph 1 - Dani Char,123 List Paragraph Char,ADB paragraph numbering Char,References Char,ANNEX Char,List Paragraph2 Char"/>
    <w:link w:val="ListParagraph"/>
    <w:uiPriority w:val="34"/>
    <w:qFormat/>
    <w:locked/>
    <w:rsid w:val="00372A39"/>
    <w:rPr>
      <w:rFonts w:ascii="Calibri" w:hAnsi="Calibri"/>
      <w:sz w:val="22"/>
      <w:szCs w:val="22"/>
      <w:lang w:val="en-AU" w:eastAsia="en-US" w:bidi="ar-SA"/>
    </w:rPr>
  </w:style>
  <w:style w:type="paragraph" w:customStyle="1" w:styleId="PDSAnnexHeading">
    <w:name w:val="PDS Annex Heading"/>
    <w:next w:val="Normal"/>
    <w:rsid w:val="008A46F1"/>
    <w:pPr>
      <w:keepNext/>
      <w:spacing w:after="120"/>
      <w:jc w:val="center"/>
    </w:pPr>
    <w:rPr>
      <w:b/>
      <w:sz w:val="24"/>
      <w:lang w:val="en-US" w:eastAsia="en-US"/>
    </w:rPr>
  </w:style>
  <w:style w:type="paragraph" w:customStyle="1" w:styleId="BulletedText">
    <w:name w:val="Bulleted Text"/>
    <w:basedOn w:val="Normal"/>
    <w:rsid w:val="003C0ABE"/>
    <w:pPr>
      <w:numPr>
        <w:numId w:val="2"/>
      </w:numPr>
      <w:tabs>
        <w:tab w:val="num" w:pos="360"/>
      </w:tabs>
      <w:spacing w:after="120"/>
      <w:ind w:left="1080" w:right="749" w:hanging="270"/>
      <w:jc w:val="both"/>
    </w:pPr>
    <w:rPr>
      <w:rFonts w:ascii="Arial" w:eastAsia="Calibri" w:hAnsi="Arial" w:cs="Arial"/>
      <w:sz w:val="22"/>
      <w:szCs w:val="22"/>
      <w:lang w:val="en-US" w:eastAsia="en-US"/>
    </w:rPr>
  </w:style>
  <w:style w:type="paragraph" w:customStyle="1" w:styleId="NormalNo">
    <w:name w:val="Normal No."/>
    <w:basedOn w:val="Normal"/>
    <w:link w:val="NormalNoChar"/>
    <w:rsid w:val="003C0ABE"/>
    <w:pPr>
      <w:numPr>
        <w:numId w:val="3"/>
      </w:numPr>
      <w:tabs>
        <w:tab w:val="clear" w:pos="360"/>
        <w:tab w:val="num" w:pos="720"/>
      </w:tabs>
      <w:spacing w:after="240"/>
      <w:jc w:val="both"/>
    </w:pPr>
    <w:rPr>
      <w:rFonts w:eastAsia="Calibri"/>
      <w:sz w:val="22"/>
      <w:szCs w:val="22"/>
      <w:lang w:val="en-US" w:eastAsia="en-US"/>
    </w:rPr>
  </w:style>
  <w:style w:type="character" w:customStyle="1" w:styleId="NormalNoChar">
    <w:name w:val="Normal No. Char"/>
    <w:link w:val="NormalNo"/>
    <w:locked/>
    <w:rsid w:val="003C0ABE"/>
    <w:rPr>
      <w:rFonts w:eastAsia="Calibri"/>
      <w:sz w:val="22"/>
      <w:szCs w:val="22"/>
      <w:lang w:val="en-US" w:eastAsia="en-US"/>
    </w:rPr>
  </w:style>
  <w:style w:type="paragraph" w:styleId="FootnoteText">
    <w:name w:val="footnote text"/>
    <w:aliases w:val="single space,footnote text,Geneva 9,Font: Geneva 9,Boston 10,f,BE,fn,FOOTNOTES,Footnote Text qer,FN,Footnote Text Char Char Char Char Char,Footnote Text Char Char Char Char Char Char,ft,(NECG) Footnote Text Char Char Cha,Nbpage Moens"/>
    <w:basedOn w:val="Normal"/>
    <w:link w:val="FootnoteTextChar"/>
    <w:uiPriority w:val="99"/>
    <w:qFormat/>
    <w:rsid w:val="00372A39"/>
    <w:rPr>
      <w:rFonts w:eastAsia="Calibri"/>
      <w:sz w:val="20"/>
      <w:szCs w:val="20"/>
      <w:lang w:val="en-US" w:eastAsia="en-US"/>
    </w:rPr>
  </w:style>
  <w:style w:type="character" w:customStyle="1" w:styleId="FootnoteTextChar">
    <w:name w:val="Footnote Text Char"/>
    <w:aliases w:val="single space Char,footnote text Char1,Geneva 9 Char1,Font: Geneva 9 Char1,Boston 10 Char1,f Char1,BE Char1,fn Char1,FOOTNOTES Char1,Footnote Text qer Char1,FN Char1,Footnote Text Char Char Char Char Char Char2,ft Char1"/>
    <w:link w:val="FootnoteText"/>
    <w:uiPriority w:val="99"/>
    <w:locked/>
    <w:rsid w:val="00372A39"/>
    <w:rPr>
      <w:rFonts w:eastAsia="Calibri"/>
      <w:lang w:val="en-US" w:eastAsia="en-US" w:bidi="ar-SA"/>
    </w:rPr>
  </w:style>
  <w:style w:type="character" w:styleId="FootnoteReference">
    <w:name w:val="footnote reference"/>
    <w:aliases w:val="16 Point,Superscript 6 Point,ftref"/>
    <w:uiPriority w:val="99"/>
    <w:rsid w:val="003C0ABE"/>
    <w:rPr>
      <w:rFonts w:cs="Times New Roman"/>
      <w:vertAlign w:val="superscript"/>
    </w:rPr>
  </w:style>
  <w:style w:type="paragraph" w:styleId="Subtitle">
    <w:name w:val="Subtitle"/>
    <w:basedOn w:val="Normal"/>
    <w:link w:val="SubtitleChar"/>
    <w:qFormat/>
    <w:rsid w:val="00372A39"/>
    <w:pPr>
      <w:spacing w:after="60"/>
      <w:jc w:val="center"/>
      <w:outlineLvl w:val="1"/>
    </w:pPr>
    <w:rPr>
      <w:rFonts w:ascii="Arial" w:eastAsia="Calibri" w:hAnsi="Arial" w:cs="Arial"/>
      <w:b/>
      <w:bCs/>
      <w:lang w:val="en-US" w:eastAsia="en-US"/>
    </w:rPr>
  </w:style>
  <w:style w:type="character" w:customStyle="1" w:styleId="SubtitleChar">
    <w:name w:val="Subtitle Char"/>
    <w:link w:val="Subtitle"/>
    <w:locked/>
    <w:rsid w:val="00372A39"/>
    <w:rPr>
      <w:rFonts w:ascii="Arial" w:eastAsia="Calibri" w:hAnsi="Arial" w:cs="Arial"/>
      <w:b/>
      <w:bCs/>
      <w:sz w:val="24"/>
      <w:szCs w:val="24"/>
      <w:lang w:val="en-US" w:eastAsia="en-US" w:bidi="ar-SA"/>
    </w:rPr>
  </w:style>
  <w:style w:type="character" w:customStyle="1" w:styleId="singlespaceChar1">
    <w:name w:val="single space Char1"/>
    <w:aliases w:val="footnote text Char,Geneva 9 Char,Font: Geneva 9 Char,Boston 10 Char,f Char,Footnote Text Char Char,BE Char,fn Char,FOOTNOTES Char,Footnote Text qer Char,FN Char,Footnote Text Char Char Char Char Char Char1,ft Char,Footnote Text Char1"/>
    <w:semiHidden/>
    <w:rsid w:val="00396387"/>
    <w:rPr>
      <w:lang w:val="en-US" w:eastAsia="en-US" w:bidi="ar-SA"/>
    </w:rPr>
  </w:style>
  <w:style w:type="paragraph" w:styleId="DocumentMap">
    <w:name w:val="Document Map"/>
    <w:basedOn w:val="Normal"/>
    <w:semiHidden/>
    <w:rsid w:val="00396387"/>
    <w:pPr>
      <w:shd w:val="clear" w:color="auto" w:fill="000080"/>
    </w:pPr>
    <w:rPr>
      <w:rFonts w:ascii="Tahoma" w:hAnsi="Tahoma" w:cs="Tahoma"/>
      <w:sz w:val="20"/>
      <w:szCs w:val="20"/>
    </w:rPr>
  </w:style>
  <w:style w:type="paragraph" w:styleId="Footer">
    <w:name w:val="footer"/>
    <w:basedOn w:val="Normal"/>
    <w:link w:val="FooterChar"/>
    <w:uiPriority w:val="99"/>
    <w:rsid w:val="00A24D2C"/>
    <w:pPr>
      <w:tabs>
        <w:tab w:val="center" w:pos="4153"/>
        <w:tab w:val="right" w:pos="8306"/>
      </w:tabs>
    </w:pPr>
  </w:style>
  <w:style w:type="character" w:customStyle="1" w:styleId="FooterChar">
    <w:name w:val="Footer Char"/>
    <w:link w:val="Footer"/>
    <w:uiPriority w:val="99"/>
    <w:rsid w:val="00DD433C"/>
    <w:rPr>
      <w:sz w:val="24"/>
      <w:szCs w:val="24"/>
      <w:lang w:val="en-AU" w:eastAsia="en-AU"/>
    </w:rPr>
  </w:style>
  <w:style w:type="character" w:styleId="PageNumber">
    <w:name w:val="page number"/>
    <w:basedOn w:val="DefaultParagraphFont"/>
    <w:rsid w:val="00A24D2C"/>
  </w:style>
  <w:style w:type="paragraph" w:styleId="BalloonText">
    <w:name w:val="Balloon Text"/>
    <w:basedOn w:val="Normal"/>
    <w:link w:val="BalloonTextChar"/>
    <w:rsid w:val="00B3380E"/>
    <w:rPr>
      <w:rFonts w:ascii="Tahoma" w:hAnsi="Tahoma" w:cs="Tahoma"/>
      <w:sz w:val="16"/>
      <w:szCs w:val="16"/>
    </w:rPr>
  </w:style>
  <w:style w:type="character" w:customStyle="1" w:styleId="BalloonTextChar">
    <w:name w:val="Balloon Text Char"/>
    <w:link w:val="BalloonText"/>
    <w:rsid w:val="00B3380E"/>
    <w:rPr>
      <w:rFonts w:ascii="Tahoma" w:hAnsi="Tahoma" w:cs="Tahoma"/>
      <w:sz w:val="16"/>
      <w:szCs w:val="16"/>
      <w:lang w:val="en-AU" w:eastAsia="en-AU"/>
    </w:rPr>
  </w:style>
  <w:style w:type="character" w:styleId="CommentReference">
    <w:name w:val="annotation reference"/>
    <w:rsid w:val="00B3380E"/>
    <w:rPr>
      <w:sz w:val="16"/>
      <w:szCs w:val="16"/>
    </w:rPr>
  </w:style>
  <w:style w:type="paragraph" w:styleId="CommentText">
    <w:name w:val="annotation text"/>
    <w:basedOn w:val="Normal"/>
    <w:link w:val="CommentTextChar"/>
    <w:rsid w:val="00B3380E"/>
    <w:rPr>
      <w:sz w:val="20"/>
      <w:szCs w:val="20"/>
    </w:rPr>
  </w:style>
  <w:style w:type="character" w:customStyle="1" w:styleId="CommentTextChar">
    <w:name w:val="Comment Text Char"/>
    <w:link w:val="CommentText"/>
    <w:rsid w:val="00B3380E"/>
    <w:rPr>
      <w:lang w:val="en-AU" w:eastAsia="en-AU"/>
    </w:rPr>
  </w:style>
  <w:style w:type="paragraph" w:styleId="CommentSubject">
    <w:name w:val="annotation subject"/>
    <w:basedOn w:val="CommentText"/>
    <w:next w:val="CommentText"/>
    <w:link w:val="CommentSubjectChar"/>
    <w:rsid w:val="00B3380E"/>
    <w:rPr>
      <w:b/>
      <w:bCs/>
    </w:rPr>
  </w:style>
  <w:style w:type="character" w:customStyle="1" w:styleId="CommentSubjectChar">
    <w:name w:val="Comment Subject Char"/>
    <w:link w:val="CommentSubject"/>
    <w:rsid w:val="00B3380E"/>
    <w:rPr>
      <w:b/>
      <w:bCs/>
      <w:lang w:val="en-AU" w:eastAsia="en-AU"/>
    </w:rPr>
  </w:style>
  <w:style w:type="paragraph" w:styleId="Header">
    <w:name w:val="header"/>
    <w:basedOn w:val="Normal"/>
    <w:link w:val="HeaderChar"/>
    <w:uiPriority w:val="99"/>
    <w:rsid w:val="00E055A3"/>
    <w:pPr>
      <w:tabs>
        <w:tab w:val="center" w:pos="4320"/>
        <w:tab w:val="right" w:pos="8640"/>
      </w:tabs>
    </w:pPr>
    <w:rPr>
      <w:lang w:val="en-US" w:eastAsia="en-US"/>
    </w:rPr>
  </w:style>
  <w:style w:type="character" w:customStyle="1" w:styleId="HeaderChar">
    <w:name w:val="Header Char"/>
    <w:link w:val="Header"/>
    <w:uiPriority w:val="99"/>
    <w:rsid w:val="00E055A3"/>
    <w:rPr>
      <w:sz w:val="24"/>
      <w:szCs w:val="24"/>
    </w:rPr>
  </w:style>
  <w:style w:type="paragraph" w:styleId="BodyText0">
    <w:name w:val="Body Text"/>
    <w:basedOn w:val="Normal"/>
    <w:link w:val="BodyTextChar1"/>
    <w:rsid w:val="00EB6FEE"/>
    <w:pPr>
      <w:spacing w:after="120" w:line="280" w:lineRule="atLeast"/>
      <w:jc w:val="both"/>
    </w:pPr>
    <w:rPr>
      <w:rFonts w:ascii="Arial" w:hAnsi="Arial"/>
      <w:sz w:val="20"/>
    </w:rPr>
  </w:style>
  <w:style w:type="character" w:customStyle="1" w:styleId="BodyTextChar1">
    <w:name w:val="Body Text Char1"/>
    <w:link w:val="BodyText0"/>
    <w:rsid w:val="00EB6FEE"/>
    <w:rPr>
      <w:rFonts w:ascii="Arial" w:hAnsi="Arial"/>
      <w:szCs w:val="24"/>
      <w:lang w:val="en-AU" w:eastAsia="en-AU"/>
    </w:rPr>
  </w:style>
  <w:style w:type="character" w:customStyle="1" w:styleId="BodyTextChar">
    <w:name w:val="Body Text Char"/>
    <w:rsid w:val="00EB6FEE"/>
    <w:rPr>
      <w:sz w:val="24"/>
      <w:szCs w:val="24"/>
      <w:lang w:val="en-AU" w:eastAsia="en-AU"/>
    </w:rPr>
  </w:style>
  <w:style w:type="paragraph" w:customStyle="1" w:styleId="Chapter">
    <w:name w:val="Chapter"/>
    <w:basedOn w:val="Normal"/>
    <w:rsid w:val="00EB6FEE"/>
    <w:pPr>
      <w:numPr>
        <w:numId w:val="4"/>
      </w:numPr>
    </w:pPr>
    <w:rPr>
      <w:rFonts w:ascii="Arial" w:hAnsi="Arial"/>
      <w:color w:val="666666"/>
      <w:sz w:val="2"/>
    </w:rPr>
  </w:style>
  <w:style w:type="paragraph" w:customStyle="1" w:styleId="Bullet">
    <w:name w:val="Bullet"/>
    <w:basedOn w:val="Normal"/>
    <w:link w:val="BulletChar"/>
    <w:rsid w:val="00EB6FEE"/>
    <w:pPr>
      <w:numPr>
        <w:numId w:val="5"/>
      </w:numPr>
      <w:spacing w:after="120" w:line="280" w:lineRule="atLeast"/>
      <w:contextualSpacing/>
    </w:pPr>
    <w:rPr>
      <w:rFonts w:ascii="Arial" w:hAnsi="Arial"/>
      <w:sz w:val="20"/>
    </w:rPr>
  </w:style>
  <w:style w:type="character" w:customStyle="1" w:styleId="BulletChar">
    <w:name w:val="Bullet Char"/>
    <w:link w:val="Bullet"/>
    <w:rsid w:val="00EB6FEE"/>
    <w:rPr>
      <w:rFonts w:ascii="Arial" w:hAnsi="Arial"/>
      <w:szCs w:val="24"/>
      <w:lang w:val="en-AU" w:eastAsia="en-AU"/>
    </w:rPr>
  </w:style>
  <w:style w:type="character" w:customStyle="1" w:styleId="BodyTextChar2">
    <w:name w:val="Body Text Char2"/>
    <w:rsid w:val="008F708A"/>
    <w:rPr>
      <w:rFonts w:ascii="Arial" w:eastAsia="Times New Roman" w:hAnsi="Arial"/>
      <w:szCs w:val="24"/>
    </w:rPr>
  </w:style>
  <w:style w:type="paragraph" w:styleId="TOC3">
    <w:name w:val="toc 3"/>
    <w:basedOn w:val="Normal"/>
    <w:next w:val="Normal"/>
    <w:autoRedefine/>
    <w:uiPriority w:val="39"/>
    <w:rsid w:val="000079D0"/>
    <w:pPr>
      <w:tabs>
        <w:tab w:val="left" w:pos="1100"/>
        <w:tab w:val="right" w:leader="dot" w:pos="9338"/>
      </w:tabs>
      <w:jc w:val="right"/>
    </w:pPr>
    <w:rPr>
      <w:rFonts w:ascii="Arial" w:hAnsi="Arial"/>
      <w:sz w:val="22"/>
    </w:rPr>
  </w:style>
  <w:style w:type="paragraph" w:styleId="TOC1">
    <w:name w:val="toc 1"/>
    <w:basedOn w:val="Normal"/>
    <w:next w:val="Normal"/>
    <w:autoRedefine/>
    <w:uiPriority w:val="39"/>
    <w:rsid w:val="000079D0"/>
    <w:pPr>
      <w:tabs>
        <w:tab w:val="left" w:pos="480"/>
        <w:tab w:val="right" w:leader="dot" w:pos="8789"/>
      </w:tabs>
      <w:spacing w:before="60"/>
      <w:jc w:val="center"/>
    </w:pPr>
    <w:rPr>
      <w:rFonts w:ascii="Arial" w:hAnsi="Arial" w:cs="Arial"/>
      <w:noProof/>
      <w:sz w:val="22"/>
      <w:lang w:val="en-NZ" w:eastAsia="en-NZ"/>
    </w:rPr>
  </w:style>
  <w:style w:type="character" w:styleId="Hyperlink">
    <w:name w:val="Hyperlink"/>
    <w:uiPriority w:val="99"/>
    <w:unhideWhenUsed/>
    <w:rsid w:val="0038337C"/>
    <w:rPr>
      <w:color w:val="0000FF"/>
      <w:u w:val="single"/>
    </w:rPr>
  </w:style>
  <w:style w:type="paragraph" w:styleId="TOC2">
    <w:name w:val="toc 2"/>
    <w:basedOn w:val="Normal"/>
    <w:next w:val="Normal"/>
    <w:autoRedefine/>
    <w:uiPriority w:val="39"/>
    <w:rsid w:val="009C3A3D"/>
    <w:pPr>
      <w:tabs>
        <w:tab w:val="left" w:pos="660"/>
        <w:tab w:val="right" w:leader="dot" w:pos="9448"/>
      </w:tabs>
    </w:pPr>
    <w:rPr>
      <w:rFonts w:ascii="Arial" w:hAnsi="Arial"/>
      <w:sz w:val="22"/>
    </w:rPr>
  </w:style>
  <w:style w:type="table" w:styleId="TableGrid">
    <w:name w:val="Table Grid"/>
    <w:basedOn w:val="TableNormal"/>
    <w:uiPriority w:val="59"/>
    <w:rsid w:val="00DB6C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qFormat/>
    <w:rsid w:val="00372A39"/>
    <w:pPr>
      <w:spacing w:after="240"/>
      <w:ind w:left="567"/>
      <w:jc w:val="both"/>
    </w:pPr>
    <w:rPr>
      <w:rFonts w:ascii="Arial" w:hAnsi="Arial"/>
      <w:sz w:val="22"/>
      <w:szCs w:val="20"/>
      <w:lang w:eastAsia="en-GB"/>
    </w:rPr>
  </w:style>
  <w:style w:type="character" w:customStyle="1" w:styleId="BodyChar">
    <w:name w:val="Body Char"/>
    <w:link w:val="Body"/>
    <w:rsid w:val="00372A39"/>
    <w:rPr>
      <w:rFonts w:ascii="Arial" w:hAnsi="Arial" w:cs="Arial"/>
      <w:sz w:val="22"/>
      <w:lang w:val="en-AU" w:eastAsia="en-GB"/>
    </w:rPr>
  </w:style>
  <w:style w:type="paragraph" w:customStyle="1" w:styleId="Tabletext10">
    <w:name w:val="Table text 10"/>
    <w:basedOn w:val="Normal"/>
    <w:link w:val="Tabletext10Char"/>
    <w:qFormat/>
    <w:rsid w:val="00372A39"/>
    <w:pPr>
      <w:widowControl w:val="0"/>
      <w:spacing w:before="120" w:after="120"/>
    </w:pPr>
    <w:rPr>
      <w:rFonts w:ascii="Arial" w:hAnsi="Arial" w:cs="Arial"/>
      <w:color w:val="000000"/>
      <w:sz w:val="18"/>
      <w:szCs w:val="18"/>
      <w:lang w:val="en-NZ" w:eastAsia="en-NZ"/>
    </w:rPr>
  </w:style>
  <w:style w:type="character" w:customStyle="1" w:styleId="Tabletext10Char">
    <w:name w:val="Table text 10 Char"/>
    <w:link w:val="Tabletext10"/>
    <w:rsid w:val="00372A39"/>
    <w:rPr>
      <w:rFonts w:ascii="Arial" w:hAnsi="Arial" w:cs="Arial"/>
      <w:color w:val="000000"/>
      <w:sz w:val="18"/>
      <w:szCs w:val="18"/>
    </w:rPr>
  </w:style>
  <w:style w:type="paragraph" w:styleId="Caption">
    <w:name w:val="caption"/>
    <w:basedOn w:val="Normal"/>
    <w:next w:val="Normal"/>
    <w:link w:val="CaptionChar"/>
    <w:uiPriority w:val="35"/>
    <w:qFormat/>
    <w:rsid w:val="00372A39"/>
    <w:pPr>
      <w:keepNext/>
      <w:ind w:left="567"/>
    </w:pPr>
    <w:rPr>
      <w:rFonts w:ascii="Arial" w:eastAsia="Cambria" w:hAnsi="Arial"/>
      <w:b/>
      <w:bCs/>
      <w:sz w:val="25"/>
      <w:szCs w:val="25"/>
      <w:lang w:eastAsia="en-US"/>
    </w:rPr>
  </w:style>
  <w:style w:type="character" w:customStyle="1" w:styleId="CaptionChar">
    <w:name w:val="Caption Char"/>
    <w:link w:val="Caption"/>
    <w:uiPriority w:val="35"/>
    <w:rsid w:val="00372A39"/>
    <w:rPr>
      <w:rFonts w:ascii="Arial" w:eastAsia="Cambria" w:hAnsi="Arial"/>
      <w:b/>
      <w:bCs/>
      <w:sz w:val="25"/>
      <w:szCs w:val="25"/>
      <w:lang w:val="en-AU" w:eastAsia="en-US"/>
    </w:rPr>
  </w:style>
  <w:style w:type="paragraph" w:customStyle="1" w:styleId="Bodytext">
    <w:name w:val="Bodytext"/>
    <w:basedOn w:val="Normal"/>
    <w:qFormat/>
    <w:rsid w:val="00372A39"/>
    <w:pPr>
      <w:numPr>
        <w:numId w:val="10"/>
      </w:numPr>
      <w:spacing w:after="240"/>
      <w:jc w:val="both"/>
    </w:pPr>
    <w:rPr>
      <w:rFonts w:ascii="Arial" w:hAnsi="Arial" w:cs="Arial"/>
      <w:sz w:val="22"/>
      <w:szCs w:val="20"/>
      <w:lang w:val="en-US" w:eastAsia="en-US"/>
    </w:rPr>
  </w:style>
  <w:style w:type="paragraph" w:customStyle="1" w:styleId="ColorfulList-Accent12">
    <w:name w:val="Colorful List - Accent 12"/>
    <w:basedOn w:val="Normal"/>
    <w:link w:val="ColorfulList-Accent1Char1"/>
    <w:uiPriority w:val="34"/>
    <w:qFormat/>
    <w:rsid w:val="00372A39"/>
    <w:pPr>
      <w:spacing w:after="200" w:line="276" w:lineRule="auto"/>
      <w:ind w:left="720"/>
      <w:contextualSpacing/>
    </w:pPr>
    <w:rPr>
      <w:rFonts w:ascii="Calibri" w:hAnsi="Calibri"/>
      <w:sz w:val="20"/>
      <w:szCs w:val="20"/>
      <w:lang w:val="en-US" w:eastAsia="en-US"/>
    </w:rPr>
  </w:style>
  <w:style w:type="character" w:customStyle="1" w:styleId="ColorfulList-Accent1Char1">
    <w:name w:val="Colorful List - Accent 1 Char1"/>
    <w:link w:val="ColorfulList-Accent12"/>
    <w:uiPriority w:val="34"/>
    <w:locked/>
    <w:rsid w:val="00372A39"/>
    <w:rPr>
      <w:rFonts w:ascii="Calibri" w:hAnsi="Calibri"/>
      <w:lang w:val="en-US" w:eastAsia="en-US"/>
    </w:rPr>
  </w:style>
  <w:style w:type="paragraph" w:customStyle="1" w:styleId="Numberedpara">
    <w:name w:val="Numbered para"/>
    <w:basedOn w:val="Normal"/>
    <w:rsid w:val="00A35630"/>
    <w:pPr>
      <w:numPr>
        <w:numId w:val="6"/>
      </w:numPr>
      <w:spacing w:after="240"/>
      <w:jc w:val="both"/>
    </w:pPr>
    <w:rPr>
      <w:rFonts w:ascii="Arial" w:hAnsi="Arial"/>
      <w:sz w:val="22"/>
      <w:szCs w:val="20"/>
      <w:lang w:eastAsia="en-US"/>
    </w:rPr>
  </w:style>
  <w:style w:type="paragraph" w:customStyle="1" w:styleId="Default">
    <w:name w:val="Default"/>
    <w:rsid w:val="00DD433C"/>
    <w:pPr>
      <w:autoSpaceDE w:val="0"/>
      <w:autoSpaceDN w:val="0"/>
      <w:adjustRightInd w:val="0"/>
    </w:pPr>
    <w:rPr>
      <w:rFonts w:ascii="Book Antiqua" w:hAnsi="Book Antiqua" w:cs="Book Antiqua"/>
      <w:color w:val="000000"/>
      <w:sz w:val="24"/>
      <w:szCs w:val="24"/>
      <w:lang w:eastAsia="zh-TW"/>
    </w:rPr>
  </w:style>
  <w:style w:type="character" w:customStyle="1" w:styleId="binomial">
    <w:name w:val="binomial"/>
    <w:rsid w:val="00DD433C"/>
    <w:rPr>
      <w:rFonts w:cs="Times New Roman"/>
    </w:rPr>
  </w:style>
  <w:style w:type="paragraph" w:styleId="NormalWeb">
    <w:name w:val="Normal (Web)"/>
    <w:basedOn w:val="Normal"/>
    <w:uiPriority w:val="99"/>
    <w:unhideWhenUsed/>
    <w:rsid w:val="00DD433C"/>
    <w:pPr>
      <w:spacing w:before="100" w:beforeAutospacing="1" w:after="100" w:afterAutospacing="1"/>
    </w:pPr>
    <w:rPr>
      <w:lang w:val="en-NZ" w:eastAsia="zh-TW"/>
    </w:rPr>
  </w:style>
  <w:style w:type="paragraph" w:styleId="TOCHeading">
    <w:name w:val="TOC Heading"/>
    <w:basedOn w:val="Heading1"/>
    <w:next w:val="Normal"/>
    <w:uiPriority w:val="39"/>
    <w:unhideWhenUsed/>
    <w:qFormat/>
    <w:rsid w:val="00372A39"/>
    <w:pPr>
      <w:keepLines/>
      <w:spacing w:before="480" w:after="0" w:line="276" w:lineRule="auto"/>
      <w:outlineLvl w:val="9"/>
    </w:pPr>
    <w:rPr>
      <w:rFonts w:ascii="Cambria" w:hAnsi="Cambria" w:cs="Times New Roman"/>
      <w:color w:val="365F91"/>
      <w:kern w:val="0"/>
      <w:sz w:val="28"/>
      <w:szCs w:val="28"/>
      <w:lang w:val="en-US" w:eastAsia="en-US"/>
    </w:rPr>
  </w:style>
  <w:style w:type="paragraph" w:styleId="NoSpacing">
    <w:name w:val="No Spacing"/>
    <w:link w:val="NoSpacingChar"/>
    <w:uiPriority w:val="1"/>
    <w:qFormat/>
    <w:rsid w:val="00372A39"/>
    <w:pPr>
      <w:spacing w:line="276" w:lineRule="auto"/>
      <w:jc w:val="center"/>
    </w:pPr>
    <w:rPr>
      <w:rFonts w:ascii="Calibri" w:eastAsia="Calibri" w:hAnsi="Calibri"/>
      <w:sz w:val="22"/>
      <w:szCs w:val="22"/>
      <w:lang w:eastAsia="en-US"/>
    </w:rPr>
  </w:style>
  <w:style w:type="paragraph" w:styleId="TableofFigures">
    <w:name w:val="table of figures"/>
    <w:basedOn w:val="Normal"/>
    <w:next w:val="Normal"/>
    <w:uiPriority w:val="99"/>
    <w:rsid w:val="009C3A3D"/>
    <w:rPr>
      <w:rFonts w:ascii="Arial" w:hAnsi="Arial"/>
      <w:sz w:val="22"/>
    </w:rPr>
  </w:style>
  <w:style w:type="paragraph" w:customStyle="1" w:styleId="TableTT">
    <w:name w:val="Table TT"/>
    <w:basedOn w:val="Normal"/>
    <w:rsid w:val="00494756"/>
    <w:pPr>
      <w:spacing w:before="60" w:after="60"/>
      <w:jc w:val="both"/>
    </w:pPr>
    <w:rPr>
      <w:rFonts w:ascii="Arial" w:hAnsi="Arial"/>
      <w:sz w:val="20"/>
      <w:lang w:val="en-GB" w:eastAsia="en-US"/>
    </w:rPr>
  </w:style>
  <w:style w:type="paragraph" w:customStyle="1" w:styleId="TTBulletPoint">
    <w:name w:val="TT Bullet Point"/>
    <w:basedOn w:val="ListBullet"/>
    <w:rsid w:val="00494756"/>
    <w:pPr>
      <w:numPr>
        <w:numId w:val="0"/>
      </w:numPr>
      <w:spacing w:before="60" w:after="60" w:line="240" w:lineRule="auto"/>
      <w:contextualSpacing w:val="0"/>
    </w:pPr>
    <w:rPr>
      <w:rFonts w:eastAsia="Times New Roman"/>
      <w:szCs w:val="24"/>
      <w:lang w:val="en-AU"/>
    </w:rPr>
  </w:style>
  <w:style w:type="paragraph" w:styleId="ListBullet">
    <w:name w:val="List Bullet"/>
    <w:basedOn w:val="Normal"/>
    <w:unhideWhenUsed/>
    <w:rsid w:val="00494756"/>
    <w:pPr>
      <w:numPr>
        <w:numId w:val="7"/>
      </w:numPr>
      <w:spacing w:after="200" w:line="276" w:lineRule="auto"/>
      <w:contextualSpacing/>
      <w:jc w:val="both"/>
    </w:pPr>
    <w:rPr>
      <w:rFonts w:ascii="Arial" w:eastAsia="Calibri" w:hAnsi="Arial"/>
      <w:sz w:val="22"/>
      <w:szCs w:val="22"/>
      <w:lang w:val="en-GB" w:eastAsia="en-US"/>
    </w:rPr>
  </w:style>
  <w:style w:type="paragraph" w:customStyle="1" w:styleId="TableCH">
    <w:name w:val="Table CH"/>
    <w:basedOn w:val="Normal"/>
    <w:rsid w:val="00494756"/>
    <w:pPr>
      <w:spacing w:before="60" w:after="60"/>
      <w:jc w:val="both"/>
    </w:pPr>
    <w:rPr>
      <w:rFonts w:ascii="Calibri" w:hAnsi="Calibri"/>
      <w:b/>
      <w:sz w:val="20"/>
      <w:lang w:eastAsia="en-US"/>
    </w:rPr>
  </w:style>
  <w:style w:type="table" w:customStyle="1" w:styleId="TableGrid1">
    <w:name w:val="Table Grid1"/>
    <w:basedOn w:val="TableNormal"/>
    <w:next w:val="TableGrid"/>
    <w:uiPriority w:val="59"/>
    <w:rsid w:val="004947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EIPParagraph">
    <w:name w:val="PUEIP Paragraph"/>
    <w:basedOn w:val="BodyText0"/>
    <w:link w:val="PUEIPParagraphChar"/>
    <w:uiPriority w:val="99"/>
    <w:rsid w:val="003B4B79"/>
    <w:pPr>
      <w:numPr>
        <w:numId w:val="8"/>
      </w:numPr>
      <w:spacing w:after="240" w:line="240" w:lineRule="auto"/>
    </w:pPr>
    <w:rPr>
      <w:sz w:val="22"/>
      <w:szCs w:val="20"/>
      <w:lang w:eastAsia="en-GB"/>
    </w:rPr>
  </w:style>
  <w:style w:type="character" w:customStyle="1" w:styleId="PUEIPParagraphChar">
    <w:name w:val="PUEIP Paragraph Char"/>
    <w:link w:val="PUEIPParagraph"/>
    <w:uiPriority w:val="99"/>
    <w:rsid w:val="003B4B79"/>
    <w:rPr>
      <w:rFonts w:ascii="Arial" w:hAnsi="Arial"/>
      <w:sz w:val="22"/>
      <w:lang w:val="en-AU" w:eastAsia="en-GB"/>
    </w:rPr>
  </w:style>
  <w:style w:type="paragraph" w:styleId="Index1">
    <w:name w:val="index 1"/>
    <w:basedOn w:val="Normal"/>
    <w:next w:val="Normal"/>
    <w:autoRedefine/>
    <w:rsid w:val="00B961C4"/>
    <w:pPr>
      <w:tabs>
        <w:tab w:val="num" w:pos="1656"/>
      </w:tabs>
      <w:spacing w:after="120" w:line="240" w:lineRule="atLeast"/>
      <w:ind w:left="1656" w:hanging="1656"/>
      <w:jc w:val="both"/>
    </w:pPr>
    <w:rPr>
      <w:rFonts w:ascii="Cambria" w:eastAsia="Cambria" w:hAnsi="Cambria"/>
      <w:sz w:val="18"/>
      <w:szCs w:val="18"/>
      <w:lang w:eastAsia="en-US"/>
    </w:rPr>
  </w:style>
  <w:style w:type="paragraph" w:styleId="Index2">
    <w:name w:val="index 2"/>
    <w:basedOn w:val="Normal"/>
    <w:next w:val="Normal"/>
    <w:autoRedefine/>
    <w:rsid w:val="003B4B79"/>
    <w:pPr>
      <w:ind w:left="440" w:hanging="220"/>
    </w:pPr>
    <w:rPr>
      <w:rFonts w:ascii="Cambria" w:eastAsia="Cambria" w:hAnsi="Cambria"/>
      <w:sz w:val="18"/>
      <w:szCs w:val="18"/>
      <w:lang w:eastAsia="en-US"/>
    </w:rPr>
  </w:style>
  <w:style w:type="paragraph" w:styleId="Index3">
    <w:name w:val="index 3"/>
    <w:basedOn w:val="Normal"/>
    <w:next w:val="Normal"/>
    <w:autoRedefine/>
    <w:rsid w:val="003B4B79"/>
    <w:pPr>
      <w:ind w:left="660" w:hanging="220"/>
    </w:pPr>
    <w:rPr>
      <w:rFonts w:ascii="Cambria" w:eastAsia="Cambria" w:hAnsi="Cambria"/>
      <w:sz w:val="18"/>
      <w:szCs w:val="18"/>
      <w:lang w:eastAsia="en-US"/>
    </w:rPr>
  </w:style>
  <w:style w:type="paragraph" w:styleId="Index4">
    <w:name w:val="index 4"/>
    <w:basedOn w:val="Normal"/>
    <w:next w:val="Normal"/>
    <w:autoRedefine/>
    <w:rsid w:val="003B4B79"/>
    <w:pPr>
      <w:ind w:left="880" w:hanging="220"/>
    </w:pPr>
    <w:rPr>
      <w:rFonts w:ascii="Cambria" w:eastAsia="Cambria" w:hAnsi="Cambria"/>
      <w:sz w:val="18"/>
      <w:szCs w:val="18"/>
      <w:lang w:eastAsia="en-US"/>
    </w:rPr>
  </w:style>
  <w:style w:type="paragraph" w:styleId="Index5">
    <w:name w:val="index 5"/>
    <w:basedOn w:val="Normal"/>
    <w:next w:val="Normal"/>
    <w:autoRedefine/>
    <w:rsid w:val="003B4B79"/>
    <w:pPr>
      <w:ind w:left="1100" w:hanging="220"/>
    </w:pPr>
    <w:rPr>
      <w:rFonts w:ascii="Cambria" w:eastAsia="Cambria" w:hAnsi="Cambria"/>
      <w:sz w:val="18"/>
      <w:szCs w:val="18"/>
      <w:lang w:eastAsia="en-US"/>
    </w:rPr>
  </w:style>
  <w:style w:type="paragraph" w:styleId="Index6">
    <w:name w:val="index 6"/>
    <w:basedOn w:val="Normal"/>
    <w:next w:val="Normal"/>
    <w:autoRedefine/>
    <w:rsid w:val="003B4B79"/>
    <w:pPr>
      <w:ind w:left="1320" w:hanging="220"/>
    </w:pPr>
    <w:rPr>
      <w:rFonts w:ascii="Cambria" w:eastAsia="Cambria" w:hAnsi="Cambria"/>
      <w:sz w:val="18"/>
      <w:szCs w:val="18"/>
      <w:lang w:eastAsia="en-US"/>
    </w:rPr>
  </w:style>
  <w:style w:type="paragraph" w:styleId="Index7">
    <w:name w:val="index 7"/>
    <w:basedOn w:val="Normal"/>
    <w:next w:val="Normal"/>
    <w:autoRedefine/>
    <w:rsid w:val="003B4B79"/>
    <w:pPr>
      <w:ind w:left="1540" w:hanging="220"/>
    </w:pPr>
    <w:rPr>
      <w:rFonts w:ascii="Cambria" w:eastAsia="Cambria" w:hAnsi="Cambria"/>
      <w:sz w:val="18"/>
      <w:szCs w:val="18"/>
      <w:lang w:eastAsia="en-US"/>
    </w:rPr>
  </w:style>
  <w:style w:type="paragraph" w:styleId="Index8">
    <w:name w:val="index 8"/>
    <w:basedOn w:val="Normal"/>
    <w:next w:val="Normal"/>
    <w:autoRedefine/>
    <w:rsid w:val="003B4B79"/>
    <w:pPr>
      <w:ind w:left="1760" w:hanging="220"/>
    </w:pPr>
    <w:rPr>
      <w:rFonts w:ascii="Cambria" w:eastAsia="Cambria" w:hAnsi="Cambria"/>
      <w:sz w:val="18"/>
      <w:szCs w:val="18"/>
      <w:lang w:eastAsia="en-US"/>
    </w:rPr>
  </w:style>
  <w:style w:type="paragraph" w:styleId="Index9">
    <w:name w:val="index 9"/>
    <w:basedOn w:val="Normal"/>
    <w:next w:val="Normal"/>
    <w:autoRedefine/>
    <w:rsid w:val="003B4B79"/>
    <w:pPr>
      <w:ind w:left="1980" w:hanging="220"/>
    </w:pPr>
    <w:rPr>
      <w:rFonts w:ascii="Cambria" w:eastAsia="Cambria" w:hAnsi="Cambria"/>
      <w:sz w:val="18"/>
      <w:szCs w:val="18"/>
      <w:lang w:eastAsia="en-US"/>
    </w:rPr>
  </w:style>
  <w:style w:type="paragraph" w:styleId="IndexHeading">
    <w:name w:val="index heading"/>
    <w:basedOn w:val="Normal"/>
    <w:next w:val="Index1"/>
    <w:rsid w:val="003B4B79"/>
    <w:pPr>
      <w:spacing w:before="240" w:after="120"/>
      <w:jc w:val="center"/>
    </w:pPr>
    <w:rPr>
      <w:rFonts w:ascii="Cambria" w:eastAsia="Cambria" w:hAnsi="Cambria"/>
      <w:b/>
      <w:sz w:val="26"/>
      <w:szCs w:val="26"/>
      <w:lang w:eastAsia="en-US"/>
    </w:rPr>
  </w:style>
  <w:style w:type="paragraph" w:styleId="TOC4">
    <w:name w:val="toc 4"/>
    <w:basedOn w:val="Normal"/>
    <w:next w:val="Normal"/>
    <w:autoRedefine/>
    <w:rsid w:val="003B4B79"/>
    <w:pPr>
      <w:ind w:left="660"/>
    </w:pPr>
    <w:rPr>
      <w:rFonts w:ascii="Cambria" w:eastAsia="Cambria" w:hAnsi="Cambria"/>
      <w:sz w:val="20"/>
      <w:szCs w:val="20"/>
      <w:lang w:eastAsia="en-US"/>
    </w:rPr>
  </w:style>
  <w:style w:type="paragraph" w:styleId="TOC5">
    <w:name w:val="toc 5"/>
    <w:basedOn w:val="Normal"/>
    <w:next w:val="Normal"/>
    <w:autoRedefine/>
    <w:rsid w:val="003B4B79"/>
    <w:pPr>
      <w:ind w:left="880"/>
    </w:pPr>
    <w:rPr>
      <w:rFonts w:ascii="Cambria" w:eastAsia="Cambria" w:hAnsi="Cambria"/>
      <w:sz w:val="20"/>
      <w:szCs w:val="20"/>
      <w:lang w:eastAsia="en-US"/>
    </w:rPr>
  </w:style>
  <w:style w:type="paragraph" w:styleId="TOC6">
    <w:name w:val="toc 6"/>
    <w:basedOn w:val="Normal"/>
    <w:next w:val="Normal"/>
    <w:autoRedefine/>
    <w:rsid w:val="003B4B79"/>
    <w:pPr>
      <w:ind w:left="1100"/>
    </w:pPr>
    <w:rPr>
      <w:rFonts w:ascii="Cambria" w:eastAsia="Cambria" w:hAnsi="Cambria"/>
      <w:sz w:val="20"/>
      <w:szCs w:val="20"/>
      <w:lang w:eastAsia="en-US"/>
    </w:rPr>
  </w:style>
  <w:style w:type="paragraph" w:styleId="TOC7">
    <w:name w:val="toc 7"/>
    <w:basedOn w:val="Normal"/>
    <w:next w:val="Normal"/>
    <w:autoRedefine/>
    <w:rsid w:val="003B4B79"/>
    <w:pPr>
      <w:ind w:left="1320"/>
    </w:pPr>
    <w:rPr>
      <w:rFonts w:ascii="Cambria" w:eastAsia="Cambria" w:hAnsi="Cambria"/>
      <w:sz w:val="20"/>
      <w:szCs w:val="20"/>
      <w:lang w:eastAsia="en-US"/>
    </w:rPr>
  </w:style>
  <w:style w:type="paragraph" w:styleId="TOC8">
    <w:name w:val="toc 8"/>
    <w:basedOn w:val="Normal"/>
    <w:next w:val="Normal"/>
    <w:autoRedefine/>
    <w:rsid w:val="003B4B79"/>
    <w:pPr>
      <w:ind w:left="1540"/>
    </w:pPr>
    <w:rPr>
      <w:rFonts w:ascii="Cambria" w:eastAsia="Cambria" w:hAnsi="Cambria"/>
      <w:sz w:val="20"/>
      <w:szCs w:val="20"/>
      <w:lang w:eastAsia="en-US"/>
    </w:rPr>
  </w:style>
  <w:style w:type="paragraph" w:styleId="TOC9">
    <w:name w:val="toc 9"/>
    <w:basedOn w:val="Normal"/>
    <w:next w:val="Normal"/>
    <w:autoRedefine/>
    <w:rsid w:val="003B4B79"/>
    <w:pPr>
      <w:ind w:left="1760"/>
    </w:pPr>
    <w:rPr>
      <w:rFonts w:ascii="Cambria" w:eastAsia="Cambria" w:hAnsi="Cambria"/>
      <w:sz w:val="20"/>
      <w:szCs w:val="20"/>
      <w:lang w:eastAsia="en-US"/>
    </w:rPr>
  </w:style>
  <w:style w:type="paragraph" w:styleId="ListBullet2">
    <w:name w:val="List Bullet 2"/>
    <w:basedOn w:val="Normal"/>
    <w:rsid w:val="003B4B79"/>
    <w:pPr>
      <w:tabs>
        <w:tab w:val="num" w:pos="643"/>
      </w:tabs>
      <w:ind w:left="643" w:hanging="360"/>
      <w:contextualSpacing/>
    </w:pPr>
    <w:rPr>
      <w:rFonts w:ascii="Arial" w:eastAsia="Cambria" w:hAnsi="Arial"/>
      <w:sz w:val="22"/>
      <w:lang w:eastAsia="en-US"/>
    </w:rPr>
  </w:style>
  <w:style w:type="paragraph" w:customStyle="1" w:styleId="bullets">
    <w:name w:val="bullets"/>
    <w:basedOn w:val="PUEIPParagraph"/>
    <w:link w:val="bulletsChar1"/>
    <w:qFormat/>
    <w:rsid w:val="003B4B79"/>
    <w:pPr>
      <w:numPr>
        <w:numId w:val="9"/>
      </w:numPr>
    </w:pPr>
  </w:style>
  <w:style w:type="character" w:customStyle="1" w:styleId="bulletsChar1">
    <w:name w:val="bullets Char1"/>
    <w:link w:val="bullets"/>
    <w:rsid w:val="003B4B79"/>
    <w:rPr>
      <w:rFonts w:ascii="Arial" w:hAnsi="Arial"/>
      <w:sz w:val="22"/>
      <w:lang w:val="en-AU" w:eastAsia="en-GB"/>
    </w:rPr>
  </w:style>
  <w:style w:type="paragraph" w:customStyle="1" w:styleId="BoldItalics">
    <w:name w:val="Bold Italics"/>
    <w:basedOn w:val="Normal"/>
    <w:link w:val="BoldItalicsChar"/>
    <w:rsid w:val="003B4B79"/>
    <w:pPr>
      <w:spacing w:after="60"/>
      <w:ind w:left="567"/>
    </w:pPr>
    <w:rPr>
      <w:rFonts w:ascii="Arial" w:eastAsia="Cambria" w:hAnsi="Arial"/>
      <w:b/>
      <w:i/>
      <w:sz w:val="20"/>
      <w:szCs w:val="20"/>
      <w:lang w:eastAsia="en-US"/>
    </w:rPr>
  </w:style>
  <w:style w:type="character" w:customStyle="1" w:styleId="BoldItalicsChar">
    <w:name w:val="Bold Italics Char"/>
    <w:link w:val="BoldItalics"/>
    <w:rsid w:val="003B4B79"/>
    <w:rPr>
      <w:rFonts w:ascii="Arial" w:eastAsia="Cambria" w:hAnsi="Arial"/>
      <w:b/>
      <w:i/>
      <w:lang w:val="en-AU" w:eastAsia="en-US"/>
    </w:rPr>
  </w:style>
  <w:style w:type="character" w:customStyle="1" w:styleId="bulletsChar">
    <w:name w:val="bullets Char"/>
    <w:rsid w:val="003B4B79"/>
    <w:rPr>
      <w:rFonts w:ascii="Arial" w:eastAsia="Times New Roman" w:hAnsi="Arial" w:cs="Arial"/>
      <w:sz w:val="22"/>
      <w:lang w:val="en-GB" w:eastAsia="en-GB"/>
    </w:rPr>
  </w:style>
  <w:style w:type="paragraph" w:customStyle="1" w:styleId="TableHeading">
    <w:name w:val="Table Heading"/>
    <w:basedOn w:val="Normal"/>
    <w:link w:val="TableHeadingChar"/>
    <w:autoRedefine/>
    <w:rsid w:val="003B4B79"/>
    <w:pPr>
      <w:keepNext/>
      <w:overflowPunct w:val="0"/>
      <w:autoSpaceDE w:val="0"/>
      <w:autoSpaceDN w:val="0"/>
      <w:adjustRightInd w:val="0"/>
      <w:spacing w:before="180"/>
      <w:jc w:val="center"/>
      <w:textAlignment w:val="baseline"/>
    </w:pPr>
    <w:rPr>
      <w:rFonts w:ascii="Arial" w:hAnsi="Arial"/>
      <w:b/>
      <w:sz w:val="22"/>
      <w:szCs w:val="21"/>
      <w:lang w:val="en-US" w:eastAsia="en-US"/>
    </w:rPr>
  </w:style>
  <w:style w:type="character" w:customStyle="1" w:styleId="TableHeadingChar">
    <w:name w:val="Table Heading Char"/>
    <w:link w:val="TableHeading"/>
    <w:rsid w:val="003B4B79"/>
    <w:rPr>
      <w:rFonts w:ascii="Arial" w:hAnsi="Arial"/>
      <w:b/>
      <w:sz w:val="22"/>
      <w:szCs w:val="21"/>
      <w:lang w:val="en-US" w:eastAsia="en-US"/>
    </w:rPr>
  </w:style>
  <w:style w:type="paragraph" w:customStyle="1" w:styleId="Littlebullets">
    <w:name w:val="Little bullets"/>
    <w:basedOn w:val="bullets"/>
    <w:link w:val="LittlebulletsChar"/>
    <w:rsid w:val="003B4B79"/>
    <w:pPr>
      <w:numPr>
        <w:numId w:val="0"/>
      </w:numPr>
      <w:tabs>
        <w:tab w:val="num" w:pos="317"/>
        <w:tab w:val="num" w:pos="360"/>
      </w:tabs>
      <w:spacing w:before="60" w:after="60"/>
      <w:ind w:left="318" w:hanging="284"/>
    </w:pPr>
    <w:rPr>
      <w:sz w:val="18"/>
      <w:szCs w:val="18"/>
    </w:rPr>
  </w:style>
  <w:style w:type="character" w:customStyle="1" w:styleId="LittlebulletsChar">
    <w:name w:val="Little bullets Char"/>
    <w:link w:val="Littlebullets"/>
    <w:rsid w:val="003B4B79"/>
    <w:rPr>
      <w:rFonts w:ascii="Arial" w:hAnsi="Arial"/>
      <w:sz w:val="18"/>
      <w:szCs w:val="18"/>
      <w:lang w:val="en-AU" w:eastAsia="en-GB"/>
    </w:rPr>
  </w:style>
  <w:style w:type="paragraph" w:customStyle="1" w:styleId="LittleBullets0">
    <w:name w:val="Little Bullets"/>
    <w:basedOn w:val="bullets"/>
    <w:link w:val="LittleBulletsChar0"/>
    <w:qFormat/>
    <w:rsid w:val="003B4B79"/>
    <w:pPr>
      <w:numPr>
        <w:numId w:val="0"/>
      </w:numPr>
      <w:tabs>
        <w:tab w:val="num" w:pos="253"/>
        <w:tab w:val="num" w:pos="360"/>
      </w:tabs>
      <w:spacing w:before="80" w:after="0"/>
      <w:ind w:left="253" w:hanging="253"/>
    </w:pPr>
    <w:rPr>
      <w:sz w:val="18"/>
      <w:szCs w:val="18"/>
    </w:rPr>
  </w:style>
  <w:style w:type="character" w:customStyle="1" w:styleId="LittleBulletsChar0">
    <w:name w:val="Little Bullets Char"/>
    <w:link w:val="LittleBullets0"/>
    <w:rsid w:val="003B4B79"/>
    <w:rPr>
      <w:rFonts w:ascii="Arial" w:hAnsi="Arial"/>
      <w:sz w:val="18"/>
      <w:szCs w:val="18"/>
      <w:lang w:val="en-AU" w:eastAsia="en-GB"/>
    </w:rPr>
  </w:style>
  <w:style w:type="paragraph" w:customStyle="1" w:styleId="T1">
    <w:name w:val="T1"/>
    <w:basedOn w:val="Normal"/>
    <w:rsid w:val="003B4B79"/>
    <w:pPr>
      <w:autoSpaceDE w:val="0"/>
      <w:autoSpaceDN w:val="0"/>
      <w:adjustRightInd w:val="0"/>
      <w:spacing w:before="120"/>
      <w:jc w:val="both"/>
    </w:pPr>
    <w:rPr>
      <w:sz w:val="22"/>
      <w:szCs w:val="22"/>
      <w:lang w:val="en-US" w:eastAsia="en-US"/>
    </w:rPr>
  </w:style>
  <w:style w:type="paragraph" w:customStyle="1" w:styleId="Tabletext">
    <w:name w:val="Table text"/>
    <w:basedOn w:val="Normal"/>
    <w:uiPriority w:val="99"/>
    <w:rsid w:val="003B4B79"/>
    <w:pPr>
      <w:spacing w:before="80" w:after="80"/>
    </w:pPr>
    <w:rPr>
      <w:rFonts w:ascii="Arial" w:hAnsi="Arial" w:cs="Arial"/>
      <w:bCs/>
      <w:sz w:val="20"/>
      <w:szCs w:val="20"/>
      <w:lang w:val="en-US" w:eastAsia="en-US"/>
    </w:rPr>
  </w:style>
  <w:style w:type="paragraph" w:customStyle="1" w:styleId="Tablehead">
    <w:name w:val="Table head"/>
    <w:basedOn w:val="BodyText2"/>
    <w:uiPriority w:val="99"/>
    <w:rsid w:val="003B4B79"/>
    <w:pPr>
      <w:spacing w:before="80" w:after="80" w:line="240" w:lineRule="auto"/>
      <w:jc w:val="center"/>
    </w:pPr>
    <w:rPr>
      <w:rFonts w:eastAsia="Times New Roman" w:cs="Arial"/>
      <w:b/>
      <w:bCs/>
      <w:color w:val="FFFFFF"/>
      <w:szCs w:val="20"/>
      <w:lang w:val="en-US"/>
    </w:rPr>
  </w:style>
  <w:style w:type="paragraph" w:styleId="BodyText2">
    <w:name w:val="Body Text 2"/>
    <w:basedOn w:val="Normal"/>
    <w:link w:val="BodyText2Char"/>
    <w:rsid w:val="003B4B79"/>
    <w:pPr>
      <w:spacing w:after="120" w:line="480" w:lineRule="auto"/>
    </w:pPr>
    <w:rPr>
      <w:rFonts w:ascii="Arial" w:eastAsia="Cambria" w:hAnsi="Arial"/>
      <w:sz w:val="20"/>
      <w:lang w:eastAsia="en-US"/>
    </w:rPr>
  </w:style>
  <w:style w:type="character" w:customStyle="1" w:styleId="BodyText2Char">
    <w:name w:val="Body Text 2 Char"/>
    <w:link w:val="BodyText2"/>
    <w:rsid w:val="003B4B79"/>
    <w:rPr>
      <w:rFonts w:ascii="Arial" w:eastAsia="Cambria" w:hAnsi="Arial"/>
      <w:szCs w:val="24"/>
      <w:lang w:val="en-AU" w:eastAsia="en-US"/>
    </w:rPr>
  </w:style>
  <w:style w:type="paragraph" w:customStyle="1" w:styleId="ReportTitle">
    <w:name w:val="Report Title"/>
    <w:basedOn w:val="Normal"/>
    <w:rsid w:val="003B4B79"/>
    <w:pPr>
      <w:ind w:right="-46"/>
      <w:jc w:val="right"/>
    </w:pPr>
    <w:rPr>
      <w:rFonts w:ascii="Arial" w:hAnsi="Arial" w:cs="Arial"/>
      <w:b/>
      <w:bCs/>
      <w:i/>
      <w:iCs/>
      <w:noProof/>
      <w:sz w:val="40"/>
      <w:lang w:val="en-NZ" w:eastAsia="en-NZ"/>
    </w:rPr>
  </w:style>
  <w:style w:type="character" w:customStyle="1" w:styleId="numr">
    <w:name w:val="numr"/>
    <w:basedOn w:val="DefaultParagraphFont"/>
    <w:rsid w:val="003B4B79"/>
  </w:style>
  <w:style w:type="character" w:customStyle="1" w:styleId="apple-converted-space">
    <w:name w:val="apple-converted-space"/>
    <w:basedOn w:val="DefaultParagraphFont"/>
    <w:rsid w:val="003B4B79"/>
  </w:style>
  <w:style w:type="character" w:styleId="FollowedHyperlink">
    <w:name w:val="FollowedHyperlink"/>
    <w:rsid w:val="003B4B79"/>
    <w:rPr>
      <w:color w:val="800080"/>
      <w:u w:val="single"/>
    </w:rPr>
  </w:style>
  <w:style w:type="paragraph" w:customStyle="1" w:styleId="Subheading">
    <w:name w:val="Subheading"/>
    <w:basedOn w:val="Heading4"/>
    <w:qFormat/>
    <w:rsid w:val="00372A39"/>
    <w:pPr>
      <w:spacing w:after="240"/>
    </w:pPr>
    <w:rPr>
      <w:rFonts w:ascii="Arial" w:eastAsia="Calibri" w:hAnsi="Arial" w:cs="Arial"/>
      <w:color w:val="0070C0"/>
      <w:lang w:val="en-GB" w:eastAsia="en-US"/>
    </w:rPr>
  </w:style>
  <w:style w:type="paragraph" w:customStyle="1" w:styleId="1TablesApp">
    <w:name w:val="1 Tables App"/>
    <w:basedOn w:val="Heading1"/>
    <w:qFormat/>
    <w:rsid w:val="00372A39"/>
    <w:pPr>
      <w:spacing w:after="240"/>
    </w:pPr>
    <w:rPr>
      <w:color w:val="0070C0"/>
      <w:sz w:val="22"/>
      <w:szCs w:val="22"/>
    </w:rPr>
  </w:style>
  <w:style w:type="paragraph" w:customStyle="1" w:styleId="1Tables">
    <w:name w:val="1 Tables"/>
    <w:basedOn w:val="Caption"/>
    <w:qFormat/>
    <w:rsid w:val="00372A39"/>
    <w:pPr>
      <w:spacing w:after="120"/>
      <w:ind w:left="0"/>
    </w:pPr>
    <w:rPr>
      <w:sz w:val="22"/>
      <w:szCs w:val="22"/>
    </w:rPr>
  </w:style>
  <w:style w:type="paragraph" w:customStyle="1" w:styleId="1Figures">
    <w:name w:val="1 Figures"/>
    <w:basedOn w:val="Caption"/>
    <w:qFormat/>
    <w:rsid w:val="00372A39"/>
    <w:pPr>
      <w:spacing w:after="120"/>
      <w:ind w:left="0"/>
    </w:pPr>
    <w:rPr>
      <w:sz w:val="22"/>
      <w:szCs w:val="22"/>
    </w:rPr>
  </w:style>
  <w:style w:type="paragraph" w:customStyle="1" w:styleId="1Heading1">
    <w:name w:val="1 Heading 1"/>
    <w:basedOn w:val="ListParagraph"/>
    <w:qFormat/>
    <w:rsid w:val="00CD525D"/>
    <w:pPr>
      <w:keepNext/>
      <w:keepLines/>
      <w:numPr>
        <w:numId w:val="11"/>
      </w:numPr>
      <w:tabs>
        <w:tab w:val="left" w:pos="709"/>
      </w:tabs>
      <w:spacing w:before="240" w:after="60" w:line="240" w:lineRule="auto"/>
      <w:outlineLvl w:val="2"/>
    </w:pPr>
    <w:rPr>
      <w:rFonts w:ascii="Arial" w:eastAsia="Calibri" w:hAnsi="Arial" w:cs="Arial"/>
      <w:b/>
      <w:color w:val="0070C0"/>
      <w:sz w:val="28"/>
      <w:szCs w:val="28"/>
    </w:rPr>
  </w:style>
  <w:style w:type="paragraph" w:customStyle="1" w:styleId="1Heading2">
    <w:name w:val="1 Heading 2"/>
    <w:basedOn w:val="ListParagraph"/>
    <w:qFormat/>
    <w:rsid w:val="00FF27E5"/>
    <w:pPr>
      <w:keepNext/>
      <w:keepLines/>
      <w:numPr>
        <w:ilvl w:val="1"/>
        <w:numId w:val="11"/>
      </w:numPr>
      <w:spacing w:before="240" w:after="60"/>
      <w:outlineLvl w:val="2"/>
    </w:pPr>
    <w:rPr>
      <w:rFonts w:ascii="Arial" w:eastAsia="Calibri" w:hAnsi="Arial" w:cs="Arial"/>
      <w:b/>
      <w:color w:val="0070C0"/>
      <w:sz w:val="24"/>
      <w:szCs w:val="24"/>
    </w:rPr>
  </w:style>
  <w:style w:type="paragraph" w:customStyle="1" w:styleId="1Heading3">
    <w:name w:val="1 Heading 3"/>
    <w:basedOn w:val="Heading3"/>
    <w:qFormat/>
    <w:rsid w:val="00372A39"/>
    <w:pPr>
      <w:numPr>
        <w:ilvl w:val="2"/>
        <w:numId w:val="11"/>
      </w:numPr>
      <w:spacing w:before="240" w:after="60"/>
    </w:pPr>
    <w:rPr>
      <w:rFonts w:ascii="Arial" w:hAnsi="Arial" w:cs="Arial"/>
      <w:sz w:val="22"/>
      <w:szCs w:val="22"/>
    </w:rPr>
  </w:style>
  <w:style w:type="paragraph" w:customStyle="1" w:styleId="1bullets">
    <w:name w:val="1 bullets"/>
    <w:basedOn w:val="Normal"/>
    <w:qFormat/>
    <w:rsid w:val="00372A39"/>
    <w:pPr>
      <w:numPr>
        <w:numId w:val="12"/>
      </w:numPr>
      <w:spacing w:line="276" w:lineRule="auto"/>
      <w:jc w:val="both"/>
    </w:pPr>
    <w:rPr>
      <w:rFonts w:ascii="Arial" w:hAnsi="Arial" w:cs="Arial"/>
      <w:sz w:val="22"/>
      <w:szCs w:val="22"/>
    </w:rPr>
  </w:style>
  <w:style w:type="paragraph" w:customStyle="1" w:styleId="1Subheading">
    <w:name w:val="1 Subheading"/>
    <w:basedOn w:val="Heading4"/>
    <w:qFormat/>
    <w:rsid w:val="00372A39"/>
    <w:pPr>
      <w:spacing w:after="240"/>
    </w:pPr>
    <w:rPr>
      <w:rFonts w:ascii="Arial" w:eastAsia="Calibri" w:hAnsi="Arial" w:cs="Arial"/>
      <w:color w:val="0070C0"/>
      <w:lang w:val="en-GB" w:eastAsia="en-US"/>
    </w:rPr>
  </w:style>
  <w:style w:type="paragraph" w:customStyle="1" w:styleId="1Bodytext">
    <w:name w:val="1 Bodytext"/>
    <w:basedOn w:val="Normal"/>
    <w:qFormat/>
    <w:rsid w:val="00D06198"/>
    <w:pPr>
      <w:spacing w:after="240" w:line="276" w:lineRule="auto"/>
      <w:jc w:val="both"/>
    </w:pPr>
    <w:rPr>
      <w:rFonts w:ascii="Arial" w:hAnsi="Arial" w:cs="Arial"/>
      <w:b/>
      <w:sz w:val="22"/>
      <w:szCs w:val="22"/>
    </w:rPr>
  </w:style>
  <w:style w:type="paragraph" w:customStyle="1" w:styleId="Blocdecitation">
    <w:name w:val="Bloc de citation"/>
    <w:basedOn w:val="BodyText0"/>
    <w:rsid w:val="003110F6"/>
    <w:pPr>
      <w:keepLines/>
      <w:pBdr>
        <w:left w:val="single" w:sz="36" w:space="3" w:color="808080"/>
        <w:bottom w:val="single" w:sz="48" w:space="3" w:color="FFFFFF"/>
      </w:pBdr>
      <w:spacing w:after="240" w:line="240" w:lineRule="atLeast"/>
      <w:ind w:left="1077" w:right="720"/>
    </w:pPr>
    <w:rPr>
      <w:i/>
      <w:spacing w:val="-5"/>
      <w:sz w:val="22"/>
      <w:lang w:val="fr-CA" w:eastAsia="en-US"/>
    </w:rPr>
  </w:style>
  <w:style w:type="paragraph" w:customStyle="1" w:styleId="1">
    <w:name w:val="Стиль1"/>
    <w:rsid w:val="000A345C"/>
    <w:rPr>
      <w:lang w:val="en-US" w:eastAsia="en-US"/>
    </w:rPr>
  </w:style>
  <w:style w:type="paragraph" w:customStyle="1" w:styleId="ColorfulList-Accent11">
    <w:name w:val="Colorful List - Accent 11"/>
    <w:basedOn w:val="Normal"/>
    <w:uiPriority w:val="34"/>
    <w:qFormat/>
    <w:rsid w:val="000A345C"/>
    <w:pPr>
      <w:ind w:left="708"/>
    </w:pPr>
    <w:rPr>
      <w:lang w:val="en-US" w:eastAsia="en-US"/>
    </w:rPr>
  </w:style>
  <w:style w:type="paragraph" w:customStyle="1" w:styleId="MediumGrid1-Accent21">
    <w:name w:val="Medium Grid 1 - Accent 21"/>
    <w:basedOn w:val="Normal"/>
    <w:uiPriority w:val="34"/>
    <w:qFormat/>
    <w:rsid w:val="00D20571"/>
    <w:pPr>
      <w:ind w:left="708"/>
    </w:pPr>
    <w:rPr>
      <w:lang w:val="en-US" w:eastAsia="en-US"/>
    </w:rPr>
  </w:style>
  <w:style w:type="character" w:customStyle="1" w:styleId="a">
    <w:name w:val="номер страницы"/>
    <w:rsid w:val="00252855"/>
    <w:rPr>
      <w:rFonts w:ascii="Times New Roman" w:eastAsia="Times New Roman" w:hAnsi="Times New Roman"/>
      <w:noProof w:val="0"/>
      <w:snapToGrid/>
      <w:color w:val="auto"/>
      <w:spacing w:val="0"/>
      <w:w w:val="100"/>
      <w:kern w:val="0"/>
      <w:position w:val="0"/>
      <w:sz w:val="20"/>
      <w:u w:val="none"/>
      <w:effect w:val="none"/>
      <w:bdr w:val="none" w:sz="0" w:space="0" w:color="auto"/>
      <w:shd w:val="clear" w:color="auto" w:fill="auto"/>
      <w:vertAlign w:val="baseline"/>
      <w:em w:val="none"/>
      <w:lang w:val="ru-RU" w:eastAsia="en-US"/>
    </w:rPr>
  </w:style>
  <w:style w:type="paragraph" w:customStyle="1" w:styleId="2">
    <w:name w:val="заголовок 2"/>
    <w:next w:val="BankNormal"/>
    <w:rsid w:val="00207B4B"/>
    <w:pPr>
      <w:keepNext/>
      <w:keepLines/>
      <w:spacing w:before="120" w:after="240"/>
    </w:pPr>
    <w:rPr>
      <w:rFonts w:ascii="Arial" w:hAnsi="Arial"/>
      <w:b/>
      <w:smallCaps/>
      <w:lang w:val="en-US" w:eastAsia="en-US"/>
    </w:rPr>
  </w:style>
  <w:style w:type="character" w:customStyle="1" w:styleId="a0">
    <w:name w:val="Обычный"/>
    <w:rsid w:val="00207B4B"/>
    <w:rPr>
      <w:rFonts w:ascii="Times New Roman" w:eastAsia="Times New Roman" w:hAnsi="Times New Roman"/>
      <w:noProof w:val="0"/>
      <w:snapToGrid/>
      <w:color w:val="auto"/>
      <w:spacing w:val="0"/>
      <w:w w:val="100"/>
      <w:kern w:val="0"/>
      <w:position w:val="0"/>
      <w:sz w:val="20"/>
      <w:u w:val="none"/>
      <w:effect w:val="none"/>
      <w:bdr w:val="none" w:sz="0" w:space="0" w:color="auto"/>
      <w:shd w:val="clear" w:color="auto" w:fill="auto"/>
      <w:vertAlign w:val="baseline"/>
      <w:em w:val="none"/>
      <w:lang w:val="ru-RU" w:eastAsia="en-US"/>
    </w:rPr>
  </w:style>
  <w:style w:type="paragraph" w:customStyle="1" w:styleId="BankNormal">
    <w:name w:val="BankNormal"/>
    <w:rsid w:val="00207B4B"/>
    <w:pPr>
      <w:spacing w:after="240"/>
    </w:pPr>
    <w:rPr>
      <w:lang w:val="en-US" w:eastAsia="en-US"/>
    </w:rPr>
  </w:style>
  <w:style w:type="paragraph" w:customStyle="1" w:styleId="4">
    <w:name w:val="заголовок 4"/>
    <w:next w:val="BankNormal"/>
    <w:rsid w:val="00207B4B"/>
    <w:pPr>
      <w:keepNext/>
      <w:keepLines/>
      <w:spacing w:before="120" w:after="240"/>
    </w:pPr>
    <w:rPr>
      <w:rFonts w:ascii="Arial" w:hAnsi="Arial"/>
      <w:b/>
      <w:i/>
      <w:lang w:val="en-US" w:eastAsia="en-US"/>
    </w:rPr>
  </w:style>
  <w:style w:type="paragraph" w:customStyle="1" w:styleId="5">
    <w:name w:val="заголовок 5"/>
    <w:next w:val="BankNormal"/>
    <w:rsid w:val="00207B4B"/>
    <w:pPr>
      <w:spacing w:after="240"/>
      <w:jc w:val="both"/>
    </w:pPr>
    <w:rPr>
      <w:lang w:val="en-US" w:eastAsia="en-US"/>
    </w:rPr>
  </w:style>
  <w:style w:type="paragraph" w:customStyle="1" w:styleId="6">
    <w:name w:val="заголовок 6"/>
    <w:next w:val="BankNormal"/>
    <w:rsid w:val="00207B4B"/>
    <w:pPr>
      <w:spacing w:after="240"/>
    </w:pPr>
    <w:rPr>
      <w:lang w:val="en-US" w:eastAsia="en-US"/>
    </w:rPr>
  </w:style>
  <w:style w:type="paragraph" w:customStyle="1" w:styleId="7">
    <w:name w:val="заголовок 7"/>
    <w:next w:val="BankNormal"/>
    <w:rsid w:val="00207B4B"/>
    <w:pPr>
      <w:spacing w:after="240"/>
    </w:pPr>
    <w:rPr>
      <w:lang w:val="en-US" w:eastAsia="en-US"/>
    </w:rPr>
  </w:style>
  <w:style w:type="paragraph" w:customStyle="1" w:styleId="8">
    <w:name w:val="заголовок 8"/>
    <w:next w:val="BankNormal"/>
    <w:rsid w:val="00207B4B"/>
    <w:pPr>
      <w:spacing w:after="240"/>
    </w:pPr>
    <w:rPr>
      <w:lang w:val="en-US" w:eastAsia="en-US"/>
    </w:rPr>
  </w:style>
  <w:style w:type="paragraph" w:customStyle="1" w:styleId="9">
    <w:name w:val="заголовок 9"/>
    <w:next w:val="BankNormal"/>
    <w:rsid w:val="00207B4B"/>
    <w:pPr>
      <w:spacing w:after="240"/>
    </w:pPr>
    <w:rPr>
      <w:lang w:val="en-US" w:eastAsia="en-US"/>
    </w:rPr>
  </w:style>
  <w:style w:type="paragraph" w:customStyle="1" w:styleId="Outline2">
    <w:name w:val="Outline2"/>
    <w:basedOn w:val="Normal"/>
    <w:rsid w:val="00207B4B"/>
    <w:pPr>
      <w:numPr>
        <w:ilvl w:val="1"/>
        <w:numId w:val="13"/>
      </w:numPr>
      <w:tabs>
        <w:tab w:val="clear" w:pos="1152"/>
        <w:tab w:val="num" w:pos="864"/>
      </w:tabs>
      <w:spacing w:before="240"/>
      <w:ind w:left="864" w:hanging="504"/>
    </w:pPr>
    <w:rPr>
      <w:kern w:val="28"/>
      <w:szCs w:val="20"/>
      <w:lang w:val="en-US" w:eastAsia="en-US"/>
    </w:rPr>
  </w:style>
  <w:style w:type="paragraph" w:customStyle="1" w:styleId="Outline3">
    <w:name w:val="Outline3"/>
    <w:basedOn w:val="Normal"/>
    <w:rsid w:val="00207B4B"/>
    <w:pPr>
      <w:numPr>
        <w:ilvl w:val="2"/>
        <w:numId w:val="13"/>
      </w:numPr>
      <w:tabs>
        <w:tab w:val="clear" w:pos="1728"/>
        <w:tab w:val="num" w:pos="1368"/>
      </w:tabs>
      <w:spacing w:before="240"/>
      <w:ind w:left="1368" w:hanging="504"/>
    </w:pPr>
    <w:rPr>
      <w:rFonts w:ascii="Arial" w:hAnsi="Arial"/>
      <w:b/>
      <w:kern w:val="28"/>
      <w:lang w:val="en-US" w:eastAsia="en-US"/>
    </w:rPr>
  </w:style>
  <w:style w:type="paragraph" w:customStyle="1" w:styleId="Outline4">
    <w:name w:val="Outline4"/>
    <w:basedOn w:val="Normal"/>
    <w:rsid w:val="00207B4B"/>
    <w:pPr>
      <w:numPr>
        <w:ilvl w:val="3"/>
        <w:numId w:val="13"/>
      </w:numPr>
      <w:tabs>
        <w:tab w:val="clear" w:pos="2304"/>
        <w:tab w:val="num" w:pos="1872"/>
      </w:tabs>
      <w:spacing w:before="240"/>
      <w:ind w:left="1872" w:hanging="504"/>
    </w:pPr>
    <w:rPr>
      <w:kern w:val="28"/>
      <w:szCs w:val="20"/>
      <w:lang w:val="en-US" w:eastAsia="en-US"/>
    </w:rPr>
  </w:style>
  <w:style w:type="paragraph" w:customStyle="1" w:styleId="outlinebullet">
    <w:name w:val="outlinebullet"/>
    <w:basedOn w:val="Normal"/>
    <w:rsid w:val="00207B4B"/>
    <w:pPr>
      <w:numPr>
        <w:numId w:val="14"/>
      </w:numPr>
      <w:tabs>
        <w:tab w:val="clear" w:pos="360"/>
        <w:tab w:val="left" w:pos="1440"/>
      </w:tabs>
      <w:spacing w:before="120"/>
      <w:ind w:left="1440" w:hanging="450"/>
    </w:pPr>
    <w:rPr>
      <w:szCs w:val="20"/>
      <w:lang w:val="en-US" w:eastAsia="en-US"/>
    </w:rPr>
  </w:style>
  <w:style w:type="paragraph" w:styleId="BodyTextIndent2">
    <w:name w:val="Body Text Indent 2"/>
    <w:basedOn w:val="Normal"/>
    <w:link w:val="BodyTextIndent2Char"/>
    <w:rsid w:val="00207B4B"/>
    <w:pPr>
      <w:autoSpaceDE w:val="0"/>
      <w:autoSpaceDN w:val="0"/>
      <w:adjustRightInd w:val="0"/>
      <w:ind w:left="708"/>
      <w:jc w:val="both"/>
    </w:pPr>
    <w:rPr>
      <w:szCs w:val="22"/>
      <w:lang w:val="en-US" w:eastAsia="en-US"/>
    </w:rPr>
  </w:style>
  <w:style w:type="character" w:customStyle="1" w:styleId="BodyTextIndent2Char">
    <w:name w:val="Body Text Indent 2 Char"/>
    <w:link w:val="BodyTextIndent2"/>
    <w:rsid w:val="00207B4B"/>
    <w:rPr>
      <w:sz w:val="24"/>
      <w:szCs w:val="22"/>
      <w:lang w:val="en-US" w:eastAsia="en-US"/>
    </w:rPr>
  </w:style>
  <w:style w:type="paragraph" w:styleId="BodyTextIndent">
    <w:name w:val="Body Text Indent"/>
    <w:basedOn w:val="Normal"/>
    <w:link w:val="BodyTextIndentChar"/>
    <w:rsid w:val="00207B4B"/>
    <w:pPr>
      <w:ind w:left="360"/>
    </w:pPr>
    <w:rPr>
      <w:szCs w:val="20"/>
      <w:lang w:val="en-US" w:eastAsia="en-US"/>
    </w:rPr>
  </w:style>
  <w:style w:type="character" w:customStyle="1" w:styleId="BodyTextIndentChar">
    <w:name w:val="Body Text Indent Char"/>
    <w:link w:val="BodyTextIndent"/>
    <w:rsid w:val="00207B4B"/>
    <w:rPr>
      <w:sz w:val="24"/>
      <w:lang w:val="en-US" w:eastAsia="en-US"/>
    </w:rPr>
  </w:style>
  <w:style w:type="paragraph" w:styleId="BodyTextIndent3">
    <w:name w:val="Body Text Indent 3"/>
    <w:basedOn w:val="Normal"/>
    <w:link w:val="BodyTextIndent3Char"/>
    <w:rsid w:val="00207B4B"/>
    <w:pPr>
      <w:autoSpaceDE w:val="0"/>
      <w:autoSpaceDN w:val="0"/>
      <w:adjustRightInd w:val="0"/>
      <w:ind w:left="1224"/>
      <w:jc w:val="both"/>
    </w:pPr>
    <w:rPr>
      <w:szCs w:val="22"/>
      <w:lang w:val="en-US" w:eastAsia="en-US"/>
    </w:rPr>
  </w:style>
  <w:style w:type="character" w:customStyle="1" w:styleId="BodyTextIndent3Char">
    <w:name w:val="Body Text Indent 3 Char"/>
    <w:link w:val="BodyTextIndent3"/>
    <w:rsid w:val="00207B4B"/>
    <w:rPr>
      <w:sz w:val="24"/>
      <w:szCs w:val="22"/>
      <w:lang w:val="en-US" w:eastAsia="en-US"/>
    </w:rPr>
  </w:style>
  <w:style w:type="paragraph" w:customStyle="1" w:styleId="a1">
    <w:name w:val="Основной текст"/>
    <w:basedOn w:val="1"/>
    <w:rsid w:val="00207B4B"/>
    <w:pPr>
      <w:tabs>
        <w:tab w:val="num" w:pos="360"/>
      </w:tabs>
    </w:pPr>
    <w:rPr>
      <w:sz w:val="24"/>
    </w:rPr>
  </w:style>
  <w:style w:type="paragraph" w:customStyle="1" w:styleId="Style1">
    <w:name w:val="Style1"/>
    <w:basedOn w:val="Normal"/>
    <w:rsid w:val="00207B4B"/>
    <w:pPr>
      <w:tabs>
        <w:tab w:val="left" w:pos="360"/>
      </w:tabs>
      <w:jc w:val="both"/>
    </w:pPr>
    <w:rPr>
      <w:sz w:val="22"/>
      <w:szCs w:val="20"/>
      <w:lang w:val="en-US" w:eastAsia="en-US"/>
    </w:rPr>
  </w:style>
  <w:style w:type="paragraph" w:styleId="PlainText">
    <w:name w:val="Plain Text"/>
    <w:basedOn w:val="Normal"/>
    <w:link w:val="PlainTextChar"/>
    <w:rsid w:val="00207B4B"/>
    <w:rPr>
      <w:rFonts w:ascii="Courier New" w:hAnsi="Courier New"/>
      <w:sz w:val="20"/>
      <w:szCs w:val="20"/>
      <w:lang w:val="es-ES_tradnl" w:eastAsia="es-ES"/>
    </w:rPr>
  </w:style>
  <w:style w:type="character" w:customStyle="1" w:styleId="PlainTextChar">
    <w:name w:val="Plain Text Char"/>
    <w:link w:val="PlainText"/>
    <w:rsid w:val="00207B4B"/>
    <w:rPr>
      <w:rFonts w:ascii="Courier New" w:hAnsi="Courier New"/>
      <w:lang w:val="es-ES_tradnl" w:eastAsia="es-ES"/>
    </w:rPr>
  </w:style>
  <w:style w:type="paragraph" w:customStyle="1" w:styleId="Title1">
    <w:name w:val="Title1"/>
    <w:basedOn w:val="Normal"/>
    <w:rsid w:val="00207B4B"/>
    <w:pPr>
      <w:suppressAutoHyphens/>
    </w:pPr>
    <w:rPr>
      <w:rFonts w:ascii="Times New Roman Bold" w:hAnsi="Times New Roman Bold"/>
      <w:b/>
      <w:sz w:val="36"/>
      <w:szCs w:val="20"/>
      <w:lang w:val="en-US" w:eastAsia="es-ES"/>
    </w:rPr>
  </w:style>
  <w:style w:type="paragraph" w:customStyle="1" w:styleId="TitleMain">
    <w:name w:val="Title: Main"/>
    <w:basedOn w:val="Normal"/>
    <w:rsid w:val="00207B4B"/>
    <w:pPr>
      <w:pBdr>
        <w:top w:val="single" w:sz="6" w:space="1" w:color="auto"/>
        <w:bottom w:val="single" w:sz="6" w:space="1" w:color="auto"/>
        <w:between w:val="single" w:sz="6" w:space="1" w:color="auto"/>
      </w:pBdr>
      <w:suppressAutoHyphens/>
      <w:spacing w:before="120"/>
    </w:pPr>
    <w:rPr>
      <w:b/>
      <w:spacing w:val="-2"/>
      <w:sz w:val="36"/>
      <w:szCs w:val="20"/>
      <w:lang w:val="en-US" w:eastAsia="es-ES"/>
    </w:rPr>
  </w:style>
  <w:style w:type="paragraph" w:customStyle="1" w:styleId="Textodeglobo">
    <w:name w:val="Texto de globo"/>
    <w:basedOn w:val="Normal"/>
    <w:semiHidden/>
    <w:rsid w:val="00207B4B"/>
    <w:rPr>
      <w:rFonts w:ascii="Tahoma" w:hAnsi="Tahoma" w:cs="Courier New"/>
      <w:sz w:val="16"/>
      <w:szCs w:val="16"/>
      <w:lang w:val="en-US" w:eastAsia="en-US"/>
    </w:rPr>
  </w:style>
  <w:style w:type="paragraph" w:customStyle="1" w:styleId="Head2">
    <w:name w:val="Head2"/>
    <w:basedOn w:val="Normal"/>
    <w:rsid w:val="00207B4B"/>
    <w:pPr>
      <w:keepNext/>
      <w:suppressAutoHyphens/>
      <w:spacing w:before="100" w:after="100"/>
    </w:pPr>
    <w:rPr>
      <w:rFonts w:ascii="Times New Roman Bold" w:hAnsi="Times New Roman Bold"/>
      <w:b/>
      <w:sz w:val="20"/>
      <w:szCs w:val="20"/>
      <w:lang w:val="en-US" w:eastAsia="es-ES"/>
    </w:rPr>
  </w:style>
  <w:style w:type="paragraph" w:customStyle="1" w:styleId="Stile1">
    <w:name w:val="Stile1"/>
    <w:basedOn w:val="Normal"/>
    <w:rsid w:val="00207B4B"/>
    <w:rPr>
      <w:szCs w:val="20"/>
      <w:lang w:val="en-US" w:eastAsia="it-IT"/>
    </w:rPr>
  </w:style>
  <w:style w:type="paragraph" w:styleId="BodyText3">
    <w:name w:val="Body Text 3"/>
    <w:basedOn w:val="Normal"/>
    <w:link w:val="BodyText3Char"/>
    <w:rsid w:val="00207B4B"/>
    <w:rPr>
      <w:sz w:val="28"/>
      <w:lang w:val="en-US" w:eastAsia="en-US"/>
    </w:rPr>
  </w:style>
  <w:style w:type="character" w:customStyle="1" w:styleId="BodyText3Char">
    <w:name w:val="Body Text 3 Char"/>
    <w:link w:val="BodyText3"/>
    <w:rsid w:val="00207B4B"/>
    <w:rPr>
      <w:sz w:val="28"/>
      <w:szCs w:val="24"/>
      <w:lang w:val="en-US" w:eastAsia="en-US"/>
    </w:rPr>
  </w:style>
  <w:style w:type="paragraph" w:customStyle="1" w:styleId="Sous-titrePagedegarde">
    <w:name w:val="Sous-titre (Page de garde)"/>
    <w:basedOn w:val="TitrePagedegarde"/>
    <w:next w:val="BodyText0"/>
    <w:rsid w:val="00207B4B"/>
    <w:pPr>
      <w:pBdr>
        <w:top w:val="single" w:sz="6" w:space="12" w:color="808080"/>
      </w:pBdr>
      <w:spacing w:after="0" w:line="440" w:lineRule="atLeast"/>
    </w:pPr>
    <w:rPr>
      <w:spacing w:val="30"/>
      <w:sz w:val="36"/>
    </w:rPr>
  </w:style>
  <w:style w:type="paragraph" w:customStyle="1" w:styleId="TitrePagedegarde">
    <w:name w:val="Titre (Page de garde)"/>
    <w:basedOn w:val="Normal"/>
    <w:next w:val="Sous-titrePagedegarde"/>
    <w:rsid w:val="00207B4B"/>
    <w:pPr>
      <w:keepNext/>
      <w:keepLines/>
      <w:spacing w:after="240" w:line="720" w:lineRule="atLeast"/>
      <w:ind w:left="340"/>
      <w:jc w:val="center"/>
    </w:pPr>
    <w:rPr>
      <w:caps/>
      <w:spacing w:val="65"/>
      <w:kern w:val="20"/>
      <w:sz w:val="64"/>
      <w:lang w:val="fr-CA" w:eastAsia="en-US"/>
    </w:rPr>
  </w:style>
  <w:style w:type="paragraph" w:customStyle="1" w:styleId="Nomsocit">
    <w:name w:val="Nom société"/>
    <w:basedOn w:val="Normal"/>
    <w:rsid w:val="00207B4B"/>
    <w:pPr>
      <w:keepNext/>
      <w:keepLines/>
      <w:overflowPunct w:val="0"/>
      <w:autoSpaceDE w:val="0"/>
      <w:autoSpaceDN w:val="0"/>
      <w:adjustRightInd w:val="0"/>
      <w:spacing w:line="220" w:lineRule="atLeast"/>
      <w:ind w:left="1080"/>
      <w:textAlignment w:val="baseline"/>
    </w:pPr>
    <w:rPr>
      <w:rFonts w:ascii="Book Antiqua" w:hAnsi="Book Antiqua"/>
      <w:caps/>
      <w:spacing w:val="-20"/>
      <w:kern w:val="28"/>
      <w:sz w:val="28"/>
      <w:lang w:val="es-ES" w:eastAsia="en-US"/>
    </w:rPr>
  </w:style>
  <w:style w:type="paragraph" w:customStyle="1" w:styleId="CorpsdeTexteConserver">
    <w:name w:val="Corps de Texte Conserver"/>
    <w:basedOn w:val="BodyText0"/>
    <w:rsid w:val="00207B4B"/>
    <w:pPr>
      <w:keepNext/>
      <w:spacing w:after="0" w:line="240" w:lineRule="auto"/>
      <w:ind w:left="340"/>
      <w:jc w:val="left"/>
    </w:pPr>
    <w:rPr>
      <w:rFonts w:ascii="Times New Roman" w:hAnsi="Times New Roman"/>
      <w:lang w:val="fr-CA" w:eastAsia="en-US"/>
    </w:rPr>
  </w:style>
  <w:style w:type="paragraph" w:styleId="EnvelopeReturn">
    <w:name w:val="envelope return"/>
    <w:basedOn w:val="Normal"/>
    <w:rsid w:val="00207B4B"/>
    <w:pPr>
      <w:spacing w:after="240"/>
      <w:jc w:val="both"/>
    </w:pPr>
    <w:rPr>
      <w:rFonts w:ascii="Arial" w:hAnsi="Arial"/>
      <w:sz w:val="20"/>
      <w:lang w:val="es-ES" w:eastAsia="en-US"/>
    </w:rPr>
  </w:style>
  <w:style w:type="paragraph" w:customStyle="1" w:styleId="OMheader">
    <w:name w:val="OM_header"/>
    <w:basedOn w:val="Normal"/>
    <w:rsid w:val="00207B4B"/>
    <w:pPr>
      <w:autoSpaceDE w:val="0"/>
      <w:autoSpaceDN w:val="0"/>
      <w:spacing w:before="120"/>
      <w:ind w:right="-2"/>
      <w:jc w:val="both"/>
    </w:pPr>
    <w:rPr>
      <w:b/>
      <w:bCs/>
      <w:sz w:val="22"/>
      <w:szCs w:val="22"/>
      <w:lang w:val="en-GB" w:eastAsia="en-US"/>
    </w:rPr>
  </w:style>
  <w:style w:type="character" w:styleId="Strong">
    <w:name w:val="Strong"/>
    <w:uiPriority w:val="22"/>
    <w:qFormat/>
    <w:rsid w:val="00207B4B"/>
    <w:rPr>
      <w:b/>
      <w:bCs/>
    </w:rPr>
  </w:style>
  <w:style w:type="paragraph" w:styleId="Revision">
    <w:name w:val="Revision"/>
    <w:hidden/>
    <w:uiPriority w:val="99"/>
    <w:semiHidden/>
    <w:rsid w:val="0088261A"/>
    <w:rPr>
      <w:sz w:val="24"/>
      <w:szCs w:val="24"/>
      <w:lang w:val="en-AU" w:eastAsia="en-AU"/>
    </w:rPr>
  </w:style>
  <w:style w:type="paragraph" w:customStyle="1" w:styleId="Outline">
    <w:name w:val="Outline"/>
    <w:basedOn w:val="Normal"/>
    <w:rsid w:val="00532C89"/>
    <w:pPr>
      <w:overflowPunct w:val="0"/>
      <w:autoSpaceDE w:val="0"/>
      <w:autoSpaceDN w:val="0"/>
      <w:adjustRightInd w:val="0"/>
      <w:spacing w:before="240"/>
      <w:textAlignment w:val="baseline"/>
    </w:pPr>
    <w:rPr>
      <w:kern w:val="28"/>
      <w:lang w:val="en-GB" w:eastAsia="en-GB"/>
    </w:rPr>
  </w:style>
  <w:style w:type="paragraph" w:styleId="EndnoteText">
    <w:name w:val="endnote text"/>
    <w:basedOn w:val="Normal"/>
    <w:link w:val="EndnoteTextChar"/>
    <w:rsid w:val="00532C89"/>
    <w:pPr>
      <w:widowControl w:val="0"/>
      <w:overflowPunct w:val="0"/>
      <w:autoSpaceDE w:val="0"/>
      <w:autoSpaceDN w:val="0"/>
      <w:adjustRightInd w:val="0"/>
      <w:textAlignment w:val="baseline"/>
    </w:pPr>
    <w:rPr>
      <w:rFonts w:ascii="CG Times 12pt" w:hAnsi="CG Times 12pt"/>
      <w:lang w:val="en-GB" w:eastAsia="en-GB"/>
    </w:rPr>
  </w:style>
  <w:style w:type="character" w:customStyle="1" w:styleId="EndnoteTextChar">
    <w:name w:val="Endnote Text Char"/>
    <w:basedOn w:val="DefaultParagraphFont"/>
    <w:link w:val="EndnoteText"/>
    <w:rsid w:val="00532C89"/>
    <w:rPr>
      <w:rFonts w:ascii="CG Times 12pt" w:hAnsi="CG Times 12pt"/>
      <w:sz w:val="24"/>
      <w:szCs w:val="24"/>
      <w:lang w:val="en-GB" w:eastAsia="en-GB"/>
    </w:rPr>
  </w:style>
  <w:style w:type="paragraph" w:customStyle="1" w:styleId="SectionVHeader">
    <w:name w:val="Section V. Header"/>
    <w:basedOn w:val="Normal"/>
    <w:rsid w:val="00532C89"/>
    <w:pPr>
      <w:overflowPunct w:val="0"/>
      <w:autoSpaceDE w:val="0"/>
      <w:autoSpaceDN w:val="0"/>
      <w:adjustRightInd w:val="0"/>
      <w:jc w:val="center"/>
      <w:textAlignment w:val="baseline"/>
    </w:pPr>
    <w:rPr>
      <w:b/>
      <w:bCs/>
      <w:sz w:val="36"/>
      <w:szCs w:val="36"/>
      <w:lang w:val="en-GB" w:eastAsia="en-GB"/>
    </w:rPr>
  </w:style>
  <w:style w:type="paragraph" w:customStyle="1" w:styleId="StyleJustifiedBefore6ptAfter3pt">
    <w:name w:val="Style Justified Before:  6 pt After:  3 pt"/>
    <w:basedOn w:val="Normal"/>
    <w:rsid w:val="00532C89"/>
    <w:pPr>
      <w:overflowPunct w:val="0"/>
      <w:autoSpaceDE w:val="0"/>
      <w:autoSpaceDN w:val="0"/>
      <w:adjustRightInd w:val="0"/>
      <w:spacing w:before="120" w:after="60"/>
      <w:textAlignment w:val="baseline"/>
    </w:pPr>
    <w:rPr>
      <w:lang w:val="en-GB" w:eastAsia="en-GB"/>
    </w:rPr>
  </w:style>
  <w:style w:type="paragraph" w:customStyle="1" w:styleId="StyleJustifiedBefore3ptAfter3pt">
    <w:name w:val="Style Justified Before:  3 pt After:  3 pt"/>
    <w:basedOn w:val="Normal"/>
    <w:rsid w:val="00532C89"/>
    <w:pPr>
      <w:overflowPunct w:val="0"/>
      <w:autoSpaceDE w:val="0"/>
      <w:autoSpaceDN w:val="0"/>
      <w:adjustRightInd w:val="0"/>
      <w:spacing w:before="60" w:after="60"/>
      <w:textAlignment w:val="baseline"/>
    </w:pPr>
    <w:rPr>
      <w:lang w:val="en-GB" w:eastAsia="en-GB"/>
    </w:rPr>
  </w:style>
  <w:style w:type="character" w:customStyle="1" w:styleId="StyleTitle16ptChar">
    <w:name w:val="Style Title + 16 pt Char"/>
    <w:basedOn w:val="DefaultParagraphFont"/>
    <w:rsid w:val="00532C89"/>
    <w:rPr>
      <w:rFonts w:ascii="Times New Roman Bold" w:hAnsi="Times New Roman Bold"/>
      <w:b/>
      <w:bCs/>
      <w:sz w:val="28"/>
      <w:szCs w:val="28"/>
      <w:lang w:val="en-GB" w:eastAsia="en-GB"/>
    </w:rPr>
  </w:style>
  <w:style w:type="paragraph" w:customStyle="1" w:styleId="StyleTitleBefore6ptAfter6pt">
    <w:name w:val="Style Title + Before:  6 pt After:  6 pt"/>
    <w:basedOn w:val="Title"/>
    <w:rsid w:val="00532C89"/>
    <w:pPr>
      <w:pBdr>
        <w:bottom w:val="none" w:sz="0" w:space="0" w:color="auto"/>
      </w:pBdr>
      <w:overflowPunct w:val="0"/>
      <w:autoSpaceDE w:val="0"/>
      <w:autoSpaceDN w:val="0"/>
      <w:adjustRightInd w:val="0"/>
      <w:spacing w:before="60" w:after="60"/>
      <w:contextualSpacing w:val="0"/>
      <w:jc w:val="center"/>
      <w:textAlignment w:val="baseline"/>
    </w:pPr>
    <w:rPr>
      <w:rFonts w:ascii="Times New Roman" w:eastAsia="Times New Roman" w:hAnsi="Times New Roman" w:cs="Times New Roman"/>
      <w:b/>
      <w:bCs/>
      <w:color w:val="auto"/>
      <w:spacing w:val="0"/>
      <w:kern w:val="0"/>
      <w:sz w:val="48"/>
      <w:szCs w:val="48"/>
      <w:lang w:val="en-GB" w:eastAsia="en-GB"/>
    </w:rPr>
  </w:style>
  <w:style w:type="paragraph" w:customStyle="1" w:styleId="StyleHeading3Sub-ClauseParagraphSectionHeader3After9pt2">
    <w:name w:val="Style Heading 3Sub-Clause ParagraphSection Header3 + After:  9 pt2"/>
    <w:basedOn w:val="Normal"/>
    <w:rsid w:val="00532C89"/>
    <w:pPr>
      <w:numPr>
        <w:numId w:val="15"/>
      </w:numPr>
      <w:overflowPunct w:val="0"/>
      <w:autoSpaceDE w:val="0"/>
      <w:autoSpaceDN w:val="0"/>
      <w:adjustRightInd w:val="0"/>
      <w:textAlignment w:val="baseline"/>
    </w:pPr>
    <w:rPr>
      <w:lang w:val="en-GB" w:eastAsia="en-GB"/>
    </w:rPr>
  </w:style>
  <w:style w:type="paragraph" w:customStyle="1" w:styleId="StyleStyleJustifiedBefore6ptAfter3ptJustified">
    <w:name w:val="Style Style Justified Before:  6 pt After:  3 pt + Justified"/>
    <w:basedOn w:val="StyleJustifiedBefore6ptAfter3pt"/>
    <w:rsid w:val="00532C89"/>
    <w:pPr>
      <w:spacing w:before="60"/>
      <w:jc w:val="both"/>
    </w:pPr>
    <w:rPr>
      <w:szCs w:val="20"/>
    </w:rPr>
  </w:style>
  <w:style w:type="paragraph" w:styleId="Title">
    <w:name w:val="Title"/>
    <w:basedOn w:val="Normal"/>
    <w:next w:val="Normal"/>
    <w:link w:val="TitleChar"/>
    <w:qFormat/>
    <w:rsid w:val="00532C8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532C89"/>
    <w:rPr>
      <w:rFonts w:asciiTheme="majorHAnsi" w:eastAsiaTheme="majorEastAsia" w:hAnsiTheme="majorHAnsi" w:cstheme="majorBidi"/>
      <w:color w:val="17365D" w:themeColor="text2" w:themeShade="BF"/>
      <w:spacing w:val="5"/>
      <w:kern w:val="28"/>
      <w:sz w:val="52"/>
      <w:szCs w:val="52"/>
      <w:lang w:val="en-AU" w:eastAsia="en-AU"/>
    </w:rPr>
  </w:style>
  <w:style w:type="table" w:styleId="MediumList2-Accent1">
    <w:name w:val="Medium List 2 Accent 1"/>
    <w:basedOn w:val="TableNormal"/>
    <w:uiPriority w:val="66"/>
    <w:rsid w:val="00F566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HighRisk">
    <w:name w:val="HighRisk"/>
    <w:uiPriority w:val="1"/>
    <w:qFormat/>
    <w:rsid w:val="00F56619"/>
    <w:rPr>
      <w:rFonts w:ascii="Wingdings" w:hAnsi="Wingdings"/>
      <w:color w:val="FF0000"/>
      <w:sz w:val="24"/>
    </w:rPr>
  </w:style>
  <w:style w:type="character" w:customStyle="1" w:styleId="ModerateRisk">
    <w:name w:val="ModerateRisk"/>
    <w:uiPriority w:val="1"/>
    <w:qFormat/>
    <w:rsid w:val="00F56619"/>
    <w:rPr>
      <w:rFonts w:ascii="Wingdings" w:hAnsi="Wingdings"/>
      <w:color w:val="FFFF00"/>
      <w:sz w:val="24"/>
      <w:szCs w:val="20"/>
    </w:rPr>
  </w:style>
  <w:style w:type="character" w:customStyle="1" w:styleId="SubstantialRisk">
    <w:name w:val="SubstantialRisk"/>
    <w:uiPriority w:val="1"/>
    <w:qFormat/>
    <w:rsid w:val="00F56619"/>
    <w:rPr>
      <w:rFonts w:ascii="Wingdings" w:hAnsi="Wingdings"/>
      <w:color w:val="F79646" w:themeColor="accent6"/>
      <w:sz w:val="24"/>
    </w:rPr>
  </w:style>
  <w:style w:type="character" w:customStyle="1" w:styleId="NoSpacingChar">
    <w:name w:val="No Spacing Char"/>
    <w:basedOn w:val="DefaultParagraphFont"/>
    <w:link w:val="NoSpacing"/>
    <w:uiPriority w:val="1"/>
    <w:rsid w:val="00F56619"/>
    <w:rPr>
      <w:rFonts w:ascii="Calibri" w:eastAsia="Calibri" w:hAnsi="Calibri"/>
      <w:sz w:val="22"/>
      <w:szCs w:val="22"/>
      <w:lang w:eastAsia="en-US"/>
    </w:rPr>
  </w:style>
  <w:style w:type="paragraph" w:styleId="Salutation">
    <w:name w:val="Salutation"/>
    <w:basedOn w:val="Normal"/>
    <w:next w:val="Normal"/>
    <w:link w:val="SalutationChar"/>
    <w:rsid w:val="0093203E"/>
    <w:rPr>
      <w:lang w:val="en-US" w:eastAsia="en-US"/>
    </w:rPr>
  </w:style>
  <w:style w:type="character" w:customStyle="1" w:styleId="SalutationChar">
    <w:name w:val="Salutation Char"/>
    <w:basedOn w:val="DefaultParagraphFont"/>
    <w:link w:val="Salutation"/>
    <w:rsid w:val="0093203E"/>
    <w:rPr>
      <w:sz w:val="24"/>
      <w:szCs w:val="24"/>
      <w:lang w:val="en-US" w:eastAsia="en-US"/>
    </w:rPr>
  </w:style>
  <w:style w:type="paragraph" w:customStyle="1" w:styleId="ListeParagraf">
    <w:name w:val="Liste Paragraf"/>
    <w:basedOn w:val="Normal"/>
    <w:uiPriority w:val="34"/>
    <w:qFormat/>
    <w:rsid w:val="0093203E"/>
    <w:pPr>
      <w:ind w:left="720"/>
      <w:contextualSpacing/>
    </w:pPr>
    <w:rPr>
      <w:lang w:val="en-US" w:eastAsia="en-US"/>
    </w:rPr>
  </w:style>
  <w:style w:type="paragraph" w:customStyle="1" w:styleId="TextBox">
    <w:name w:val="Text Box"/>
    <w:rsid w:val="00C54840"/>
    <w:pPr>
      <w:keepNext/>
      <w:keepLines/>
      <w:tabs>
        <w:tab w:val="left" w:pos="-720"/>
      </w:tabs>
      <w:suppressAutoHyphens/>
      <w:jc w:val="both"/>
    </w:pPr>
    <w:rPr>
      <w:spacing w:val="-2"/>
      <w:sz w:val="22"/>
      <w:lang w:val="en-US" w:eastAsia="en-US"/>
    </w:rPr>
  </w:style>
  <w:style w:type="paragraph" w:customStyle="1" w:styleId="Heading1a">
    <w:name w:val="Heading 1a"/>
    <w:rsid w:val="00C54840"/>
    <w:pPr>
      <w:keepNext/>
      <w:keepLines/>
      <w:tabs>
        <w:tab w:val="left" w:pos="-720"/>
      </w:tabs>
      <w:suppressAutoHyphens/>
      <w:jc w:val="center"/>
    </w:pPr>
    <w:rPr>
      <w:b/>
      <w:smallCaps/>
      <w:sz w:val="32"/>
      <w:lang w:val="en-US" w:eastAsia="en-US"/>
    </w:rPr>
  </w:style>
  <w:style w:type="paragraph" w:customStyle="1" w:styleId="TableParagraph">
    <w:name w:val="Table Paragraph"/>
    <w:basedOn w:val="Normal"/>
    <w:uiPriority w:val="1"/>
    <w:qFormat/>
    <w:rsid w:val="00316CE4"/>
    <w:pPr>
      <w:widowControl w:val="0"/>
    </w:pPr>
    <w:rPr>
      <w:rFonts w:ascii="Calibri" w:eastAsia="Calibri" w:hAnsi="Calibri"/>
      <w:sz w:val="22"/>
      <w:szCs w:val="22"/>
      <w:lang w:val="en-NZ" w:eastAsia="en-US"/>
    </w:rPr>
  </w:style>
  <w:style w:type="paragraph" w:customStyle="1" w:styleId="AMnumbered">
    <w:name w:val="AM numbered"/>
    <w:basedOn w:val="Normal"/>
    <w:link w:val="AMnumberedChar"/>
    <w:qFormat/>
    <w:rsid w:val="00223547"/>
    <w:pPr>
      <w:tabs>
        <w:tab w:val="num" w:pos="576"/>
        <w:tab w:val="num" w:pos="990"/>
        <w:tab w:val="left" w:pos="1080"/>
      </w:tabs>
      <w:spacing w:after="120"/>
      <w:jc w:val="both"/>
    </w:pPr>
    <w:rPr>
      <w:rFonts w:ascii="Arial" w:eastAsia="Calibri" w:hAnsi="Arial" w:cs="Arial"/>
      <w:sz w:val="22"/>
      <w:szCs w:val="22"/>
      <w:lang w:val="en-US" w:eastAsia="en-US"/>
    </w:rPr>
  </w:style>
  <w:style w:type="character" w:customStyle="1" w:styleId="AMnumberedChar">
    <w:name w:val="AM numbered Char"/>
    <w:link w:val="AMnumbered"/>
    <w:rsid w:val="00223547"/>
    <w:rPr>
      <w:rFonts w:ascii="Arial" w:eastAsia="Calibri" w:hAnsi="Arial" w:cs="Arial"/>
      <w:sz w:val="22"/>
      <w:szCs w:val="22"/>
      <w:lang w:val="en-US" w:eastAsia="en-US"/>
    </w:rPr>
  </w:style>
  <w:style w:type="character" w:styleId="BookTitle">
    <w:name w:val="Book Title"/>
    <w:basedOn w:val="DefaultParagraphFont"/>
    <w:uiPriority w:val="69"/>
    <w:qFormat/>
    <w:rsid w:val="00223547"/>
    <w:rPr>
      <w:b/>
      <w:bCs/>
      <w:smallCaps/>
      <w:spacing w:val="5"/>
    </w:rPr>
  </w:style>
  <w:style w:type="paragraph" w:customStyle="1" w:styleId="vcactive">
    <w:name w:val="vc_active"/>
    <w:basedOn w:val="Normal"/>
    <w:rsid w:val="00FF617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87898">
      <w:bodyDiv w:val="1"/>
      <w:marLeft w:val="0"/>
      <w:marRight w:val="0"/>
      <w:marTop w:val="0"/>
      <w:marBottom w:val="0"/>
      <w:divBdr>
        <w:top w:val="none" w:sz="0" w:space="0" w:color="auto"/>
        <w:left w:val="none" w:sz="0" w:space="0" w:color="auto"/>
        <w:bottom w:val="none" w:sz="0" w:space="0" w:color="auto"/>
        <w:right w:val="none" w:sz="0" w:space="0" w:color="auto"/>
      </w:divBdr>
    </w:div>
    <w:div w:id="390620247">
      <w:bodyDiv w:val="1"/>
      <w:marLeft w:val="0"/>
      <w:marRight w:val="0"/>
      <w:marTop w:val="0"/>
      <w:marBottom w:val="0"/>
      <w:divBdr>
        <w:top w:val="none" w:sz="0" w:space="0" w:color="auto"/>
        <w:left w:val="none" w:sz="0" w:space="0" w:color="auto"/>
        <w:bottom w:val="none" w:sz="0" w:space="0" w:color="auto"/>
        <w:right w:val="none" w:sz="0" w:space="0" w:color="auto"/>
      </w:divBdr>
      <w:divsChild>
        <w:div w:id="1344818021">
          <w:marLeft w:val="360"/>
          <w:marRight w:val="0"/>
          <w:marTop w:val="200"/>
          <w:marBottom w:val="0"/>
          <w:divBdr>
            <w:top w:val="none" w:sz="0" w:space="0" w:color="auto"/>
            <w:left w:val="none" w:sz="0" w:space="0" w:color="auto"/>
            <w:bottom w:val="none" w:sz="0" w:space="0" w:color="auto"/>
            <w:right w:val="none" w:sz="0" w:space="0" w:color="auto"/>
          </w:divBdr>
        </w:div>
        <w:div w:id="1757826433">
          <w:marLeft w:val="360"/>
          <w:marRight w:val="0"/>
          <w:marTop w:val="200"/>
          <w:marBottom w:val="0"/>
          <w:divBdr>
            <w:top w:val="none" w:sz="0" w:space="0" w:color="auto"/>
            <w:left w:val="none" w:sz="0" w:space="0" w:color="auto"/>
            <w:bottom w:val="none" w:sz="0" w:space="0" w:color="auto"/>
            <w:right w:val="none" w:sz="0" w:space="0" w:color="auto"/>
          </w:divBdr>
        </w:div>
        <w:div w:id="1570655859">
          <w:marLeft w:val="360"/>
          <w:marRight w:val="0"/>
          <w:marTop w:val="200"/>
          <w:marBottom w:val="0"/>
          <w:divBdr>
            <w:top w:val="none" w:sz="0" w:space="0" w:color="auto"/>
            <w:left w:val="none" w:sz="0" w:space="0" w:color="auto"/>
            <w:bottom w:val="none" w:sz="0" w:space="0" w:color="auto"/>
            <w:right w:val="none" w:sz="0" w:space="0" w:color="auto"/>
          </w:divBdr>
        </w:div>
        <w:div w:id="465703327">
          <w:marLeft w:val="360"/>
          <w:marRight w:val="0"/>
          <w:marTop w:val="200"/>
          <w:marBottom w:val="0"/>
          <w:divBdr>
            <w:top w:val="none" w:sz="0" w:space="0" w:color="auto"/>
            <w:left w:val="none" w:sz="0" w:space="0" w:color="auto"/>
            <w:bottom w:val="none" w:sz="0" w:space="0" w:color="auto"/>
            <w:right w:val="none" w:sz="0" w:space="0" w:color="auto"/>
          </w:divBdr>
        </w:div>
      </w:divsChild>
    </w:div>
    <w:div w:id="676810943">
      <w:bodyDiv w:val="1"/>
      <w:marLeft w:val="0"/>
      <w:marRight w:val="0"/>
      <w:marTop w:val="0"/>
      <w:marBottom w:val="0"/>
      <w:divBdr>
        <w:top w:val="none" w:sz="0" w:space="0" w:color="auto"/>
        <w:left w:val="none" w:sz="0" w:space="0" w:color="auto"/>
        <w:bottom w:val="none" w:sz="0" w:space="0" w:color="auto"/>
        <w:right w:val="none" w:sz="0" w:space="0" w:color="auto"/>
      </w:divBdr>
    </w:div>
    <w:div w:id="1084376592">
      <w:bodyDiv w:val="1"/>
      <w:marLeft w:val="0"/>
      <w:marRight w:val="0"/>
      <w:marTop w:val="0"/>
      <w:marBottom w:val="0"/>
      <w:divBdr>
        <w:top w:val="none" w:sz="0" w:space="0" w:color="auto"/>
        <w:left w:val="none" w:sz="0" w:space="0" w:color="auto"/>
        <w:bottom w:val="none" w:sz="0" w:space="0" w:color="auto"/>
        <w:right w:val="none" w:sz="0" w:space="0" w:color="auto"/>
      </w:divBdr>
      <w:divsChild>
        <w:div w:id="823663586">
          <w:marLeft w:val="547"/>
          <w:marRight w:val="0"/>
          <w:marTop w:val="0"/>
          <w:marBottom w:val="0"/>
          <w:divBdr>
            <w:top w:val="none" w:sz="0" w:space="0" w:color="auto"/>
            <w:left w:val="none" w:sz="0" w:space="0" w:color="auto"/>
            <w:bottom w:val="none" w:sz="0" w:space="0" w:color="auto"/>
            <w:right w:val="none" w:sz="0" w:space="0" w:color="auto"/>
          </w:divBdr>
        </w:div>
      </w:divsChild>
    </w:div>
    <w:div w:id="1172723364">
      <w:bodyDiv w:val="1"/>
      <w:marLeft w:val="0"/>
      <w:marRight w:val="0"/>
      <w:marTop w:val="0"/>
      <w:marBottom w:val="0"/>
      <w:divBdr>
        <w:top w:val="none" w:sz="0" w:space="0" w:color="auto"/>
        <w:left w:val="none" w:sz="0" w:space="0" w:color="auto"/>
        <w:bottom w:val="none" w:sz="0" w:space="0" w:color="auto"/>
        <w:right w:val="none" w:sz="0" w:space="0" w:color="auto"/>
      </w:divBdr>
      <w:divsChild>
        <w:div w:id="2070106852">
          <w:marLeft w:val="0"/>
          <w:marRight w:val="0"/>
          <w:marTop w:val="0"/>
          <w:marBottom w:val="0"/>
          <w:divBdr>
            <w:top w:val="none" w:sz="0" w:space="0" w:color="auto"/>
            <w:left w:val="none" w:sz="0" w:space="0" w:color="auto"/>
            <w:bottom w:val="none" w:sz="0" w:space="0" w:color="auto"/>
            <w:right w:val="none" w:sz="0" w:space="0" w:color="auto"/>
          </w:divBdr>
          <w:divsChild>
            <w:div w:id="183246827">
              <w:marLeft w:val="0"/>
              <w:marRight w:val="0"/>
              <w:marTop w:val="0"/>
              <w:marBottom w:val="0"/>
              <w:divBdr>
                <w:top w:val="none" w:sz="0" w:space="0" w:color="auto"/>
                <w:left w:val="none" w:sz="0" w:space="0" w:color="auto"/>
                <w:bottom w:val="none" w:sz="0" w:space="0" w:color="auto"/>
                <w:right w:val="none" w:sz="0" w:space="0" w:color="auto"/>
              </w:divBdr>
              <w:divsChild>
                <w:div w:id="1392578111">
                  <w:marLeft w:val="0"/>
                  <w:marRight w:val="0"/>
                  <w:marTop w:val="0"/>
                  <w:marBottom w:val="0"/>
                  <w:divBdr>
                    <w:top w:val="none" w:sz="0" w:space="0" w:color="auto"/>
                    <w:left w:val="none" w:sz="0" w:space="0" w:color="auto"/>
                    <w:bottom w:val="none" w:sz="0" w:space="0" w:color="auto"/>
                    <w:right w:val="none" w:sz="0" w:space="0" w:color="auto"/>
                  </w:divBdr>
                  <w:divsChild>
                    <w:div w:id="1143693636">
                      <w:marLeft w:val="0"/>
                      <w:marRight w:val="0"/>
                      <w:marTop w:val="0"/>
                      <w:marBottom w:val="525"/>
                      <w:divBdr>
                        <w:top w:val="none" w:sz="0" w:space="0" w:color="auto"/>
                        <w:left w:val="none" w:sz="0" w:space="0" w:color="auto"/>
                        <w:bottom w:val="none" w:sz="0" w:space="0" w:color="auto"/>
                        <w:right w:val="none" w:sz="0" w:space="0" w:color="auto"/>
                      </w:divBdr>
                      <w:divsChild>
                        <w:div w:id="1483500149">
                          <w:marLeft w:val="0"/>
                          <w:marRight w:val="0"/>
                          <w:marTop w:val="0"/>
                          <w:marBottom w:val="0"/>
                          <w:divBdr>
                            <w:top w:val="none" w:sz="0" w:space="0" w:color="auto"/>
                            <w:left w:val="none" w:sz="0" w:space="0" w:color="auto"/>
                            <w:bottom w:val="none" w:sz="0" w:space="0" w:color="auto"/>
                            <w:right w:val="none" w:sz="0" w:space="0" w:color="auto"/>
                          </w:divBdr>
                        </w:div>
                      </w:divsChild>
                    </w:div>
                    <w:div w:id="676536581">
                      <w:marLeft w:val="0"/>
                      <w:marRight w:val="0"/>
                      <w:marTop w:val="0"/>
                      <w:marBottom w:val="525"/>
                      <w:divBdr>
                        <w:top w:val="none" w:sz="0" w:space="0" w:color="auto"/>
                        <w:left w:val="none" w:sz="0" w:space="0" w:color="auto"/>
                        <w:bottom w:val="none" w:sz="0" w:space="0" w:color="auto"/>
                        <w:right w:val="none" w:sz="0" w:space="0" w:color="auto"/>
                      </w:divBdr>
                      <w:divsChild>
                        <w:div w:id="8003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261978">
          <w:marLeft w:val="0"/>
          <w:marRight w:val="0"/>
          <w:marTop w:val="0"/>
          <w:marBottom w:val="0"/>
          <w:divBdr>
            <w:top w:val="none" w:sz="0" w:space="0" w:color="auto"/>
            <w:left w:val="none" w:sz="0" w:space="0" w:color="auto"/>
            <w:bottom w:val="none" w:sz="0" w:space="0" w:color="auto"/>
            <w:right w:val="none" w:sz="0" w:space="0" w:color="auto"/>
          </w:divBdr>
          <w:divsChild>
            <w:div w:id="939143273">
              <w:marLeft w:val="0"/>
              <w:marRight w:val="0"/>
              <w:marTop w:val="0"/>
              <w:marBottom w:val="0"/>
              <w:divBdr>
                <w:top w:val="none" w:sz="0" w:space="0" w:color="auto"/>
                <w:left w:val="none" w:sz="0" w:space="0" w:color="auto"/>
                <w:bottom w:val="none" w:sz="0" w:space="0" w:color="auto"/>
                <w:right w:val="none" w:sz="0" w:space="0" w:color="auto"/>
              </w:divBdr>
              <w:divsChild>
                <w:div w:id="1712878518">
                  <w:marLeft w:val="0"/>
                  <w:marRight w:val="0"/>
                  <w:marTop w:val="0"/>
                  <w:marBottom w:val="0"/>
                  <w:divBdr>
                    <w:top w:val="none" w:sz="0" w:space="0" w:color="auto"/>
                    <w:left w:val="none" w:sz="0" w:space="0" w:color="auto"/>
                    <w:bottom w:val="none" w:sz="0" w:space="0" w:color="auto"/>
                    <w:right w:val="none" w:sz="0" w:space="0" w:color="auto"/>
                  </w:divBdr>
                  <w:divsChild>
                    <w:div w:id="1757433711">
                      <w:marLeft w:val="0"/>
                      <w:marRight w:val="0"/>
                      <w:marTop w:val="0"/>
                      <w:marBottom w:val="0"/>
                      <w:divBdr>
                        <w:top w:val="none" w:sz="0" w:space="0" w:color="auto"/>
                        <w:left w:val="none" w:sz="0" w:space="0" w:color="auto"/>
                        <w:bottom w:val="none" w:sz="0" w:space="0" w:color="auto"/>
                        <w:right w:val="none" w:sz="0" w:space="0" w:color="auto"/>
                      </w:divBdr>
                      <w:divsChild>
                        <w:div w:id="2016030015">
                          <w:marLeft w:val="0"/>
                          <w:marRight w:val="0"/>
                          <w:marTop w:val="0"/>
                          <w:marBottom w:val="0"/>
                          <w:divBdr>
                            <w:top w:val="none" w:sz="0" w:space="0" w:color="auto"/>
                            <w:left w:val="none" w:sz="0" w:space="0" w:color="auto"/>
                            <w:bottom w:val="none" w:sz="0" w:space="0" w:color="auto"/>
                            <w:right w:val="none" w:sz="0" w:space="0" w:color="auto"/>
                          </w:divBdr>
                          <w:divsChild>
                            <w:div w:id="2110080828">
                              <w:marLeft w:val="0"/>
                              <w:marRight w:val="0"/>
                              <w:marTop w:val="0"/>
                              <w:marBottom w:val="525"/>
                              <w:divBdr>
                                <w:top w:val="none" w:sz="0" w:space="0" w:color="auto"/>
                                <w:left w:val="none" w:sz="0" w:space="0" w:color="auto"/>
                                <w:bottom w:val="none" w:sz="0" w:space="0" w:color="auto"/>
                                <w:right w:val="none" w:sz="0" w:space="0" w:color="auto"/>
                              </w:divBdr>
                              <w:divsChild>
                                <w:div w:id="306590947">
                                  <w:marLeft w:val="0"/>
                                  <w:marRight w:val="0"/>
                                  <w:marTop w:val="0"/>
                                  <w:marBottom w:val="0"/>
                                  <w:divBdr>
                                    <w:top w:val="none" w:sz="0" w:space="0" w:color="auto"/>
                                    <w:left w:val="none" w:sz="0" w:space="0" w:color="auto"/>
                                    <w:bottom w:val="none" w:sz="0" w:space="0" w:color="auto"/>
                                    <w:right w:val="none" w:sz="0" w:space="0" w:color="auto"/>
                                  </w:divBdr>
                                  <w:divsChild>
                                    <w:div w:id="2110154426">
                                      <w:marLeft w:val="0"/>
                                      <w:marRight w:val="0"/>
                                      <w:marTop w:val="0"/>
                                      <w:marBottom w:val="0"/>
                                      <w:divBdr>
                                        <w:top w:val="none" w:sz="0" w:space="0" w:color="auto"/>
                                        <w:left w:val="none" w:sz="0" w:space="0" w:color="auto"/>
                                        <w:bottom w:val="none" w:sz="0" w:space="0" w:color="auto"/>
                                        <w:right w:val="none" w:sz="0" w:space="0" w:color="auto"/>
                                      </w:divBdr>
                                      <w:divsChild>
                                        <w:div w:id="177742854">
                                          <w:marLeft w:val="0"/>
                                          <w:marRight w:val="0"/>
                                          <w:marTop w:val="0"/>
                                          <w:marBottom w:val="0"/>
                                          <w:divBdr>
                                            <w:top w:val="none" w:sz="0" w:space="0" w:color="auto"/>
                                            <w:left w:val="none" w:sz="0" w:space="0" w:color="auto"/>
                                            <w:bottom w:val="none" w:sz="0" w:space="0" w:color="auto"/>
                                            <w:right w:val="none" w:sz="0" w:space="0" w:color="auto"/>
                                          </w:divBdr>
                                          <w:divsChild>
                                            <w:div w:id="980305495">
                                              <w:marLeft w:val="0"/>
                                              <w:marRight w:val="0"/>
                                              <w:marTop w:val="0"/>
                                              <w:marBottom w:val="0"/>
                                              <w:divBdr>
                                                <w:top w:val="none" w:sz="0" w:space="0" w:color="auto"/>
                                                <w:left w:val="none" w:sz="0" w:space="0" w:color="auto"/>
                                                <w:bottom w:val="none" w:sz="0" w:space="0" w:color="auto"/>
                                                <w:right w:val="none" w:sz="0" w:space="0" w:color="auto"/>
                                              </w:divBdr>
                                              <w:divsChild>
                                                <w:div w:id="12231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6821170">
                      <w:marLeft w:val="0"/>
                      <w:marRight w:val="0"/>
                      <w:marTop w:val="0"/>
                      <w:marBottom w:val="525"/>
                      <w:divBdr>
                        <w:top w:val="none" w:sz="0" w:space="0" w:color="auto"/>
                        <w:left w:val="none" w:sz="0" w:space="0" w:color="auto"/>
                        <w:bottom w:val="none" w:sz="0" w:space="0" w:color="auto"/>
                        <w:right w:val="none" w:sz="0" w:space="0" w:color="auto"/>
                      </w:divBdr>
                      <w:divsChild>
                        <w:div w:id="208044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480742">
      <w:bodyDiv w:val="1"/>
      <w:marLeft w:val="0"/>
      <w:marRight w:val="0"/>
      <w:marTop w:val="0"/>
      <w:marBottom w:val="0"/>
      <w:divBdr>
        <w:top w:val="none" w:sz="0" w:space="0" w:color="auto"/>
        <w:left w:val="none" w:sz="0" w:space="0" w:color="auto"/>
        <w:bottom w:val="none" w:sz="0" w:space="0" w:color="auto"/>
        <w:right w:val="none" w:sz="0" w:space="0" w:color="auto"/>
      </w:divBdr>
      <w:divsChild>
        <w:div w:id="48772222">
          <w:marLeft w:val="547"/>
          <w:marRight w:val="0"/>
          <w:marTop w:val="0"/>
          <w:marBottom w:val="0"/>
          <w:divBdr>
            <w:top w:val="none" w:sz="0" w:space="0" w:color="auto"/>
            <w:left w:val="none" w:sz="0" w:space="0" w:color="auto"/>
            <w:bottom w:val="none" w:sz="0" w:space="0" w:color="auto"/>
            <w:right w:val="none" w:sz="0" w:space="0" w:color="auto"/>
          </w:divBdr>
        </w:div>
      </w:divsChild>
    </w:div>
    <w:div w:id="1942757070">
      <w:bodyDiv w:val="1"/>
      <w:marLeft w:val="0"/>
      <w:marRight w:val="0"/>
      <w:marTop w:val="0"/>
      <w:marBottom w:val="0"/>
      <w:divBdr>
        <w:top w:val="none" w:sz="0" w:space="0" w:color="auto"/>
        <w:left w:val="none" w:sz="0" w:space="0" w:color="auto"/>
        <w:bottom w:val="none" w:sz="0" w:space="0" w:color="auto"/>
        <w:right w:val="none" w:sz="0" w:space="0" w:color="auto"/>
      </w:divBdr>
      <w:divsChild>
        <w:div w:id="5285056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5BFEE1-AA32-4BD2-B020-C722BBDE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5863</Words>
  <Characters>33423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39208</CharactersWithSpaces>
  <SharedDoc>false</SharedDoc>
  <HLinks>
    <vt:vector size="324" baseType="variant">
      <vt:variant>
        <vt:i4>1179710</vt:i4>
      </vt:variant>
      <vt:variant>
        <vt:i4>323</vt:i4>
      </vt:variant>
      <vt:variant>
        <vt:i4>0</vt:i4>
      </vt:variant>
      <vt:variant>
        <vt:i4>5</vt:i4>
      </vt:variant>
      <vt:variant>
        <vt:lpwstr/>
      </vt:variant>
      <vt:variant>
        <vt:lpwstr>_Toc366922989</vt:lpwstr>
      </vt:variant>
      <vt:variant>
        <vt:i4>1179710</vt:i4>
      </vt:variant>
      <vt:variant>
        <vt:i4>317</vt:i4>
      </vt:variant>
      <vt:variant>
        <vt:i4>0</vt:i4>
      </vt:variant>
      <vt:variant>
        <vt:i4>5</vt:i4>
      </vt:variant>
      <vt:variant>
        <vt:lpwstr/>
      </vt:variant>
      <vt:variant>
        <vt:lpwstr>_Toc366922988</vt:lpwstr>
      </vt:variant>
      <vt:variant>
        <vt:i4>1179710</vt:i4>
      </vt:variant>
      <vt:variant>
        <vt:i4>311</vt:i4>
      </vt:variant>
      <vt:variant>
        <vt:i4>0</vt:i4>
      </vt:variant>
      <vt:variant>
        <vt:i4>5</vt:i4>
      </vt:variant>
      <vt:variant>
        <vt:lpwstr/>
      </vt:variant>
      <vt:variant>
        <vt:lpwstr>_Toc366922987</vt:lpwstr>
      </vt:variant>
      <vt:variant>
        <vt:i4>1179710</vt:i4>
      </vt:variant>
      <vt:variant>
        <vt:i4>305</vt:i4>
      </vt:variant>
      <vt:variant>
        <vt:i4>0</vt:i4>
      </vt:variant>
      <vt:variant>
        <vt:i4>5</vt:i4>
      </vt:variant>
      <vt:variant>
        <vt:lpwstr/>
      </vt:variant>
      <vt:variant>
        <vt:lpwstr>_Toc366922986</vt:lpwstr>
      </vt:variant>
      <vt:variant>
        <vt:i4>1179710</vt:i4>
      </vt:variant>
      <vt:variant>
        <vt:i4>299</vt:i4>
      </vt:variant>
      <vt:variant>
        <vt:i4>0</vt:i4>
      </vt:variant>
      <vt:variant>
        <vt:i4>5</vt:i4>
      </vt:variant>
      <vt:variant>
        <vt:lpwstr/>
      </vt:variant>
      <vt:variant>
        <vt:lpwstr>_Toc366922985</vt:lpwstr>
      </vt:variant>
      <vt:variant>
        <vt:i4>1179710</vt:i4>
      </vt:variant>
      <vt:variant>
        <vt:i4>293</vt:i4>
      </vt:variant>
      <vt:variant>
        <vt:i4>0</vt:i4>
      </vt:variant>
      <vt:variant>
        <vt:i4>5</vt:i4>
      </vt:variant>
      <vt:variant>
        <vt:lpwstr/>
      </vt:variant>
      <vt:variant>
        <vt:lpwstr>_Toc366922984</vt:lpwstr>
      </vt:variant>
      <vt:variant>
        <vt:i4>1179710</vt:i4>
      </vt:variant>
      <vt:variant>
        <vt:i4>287</vt:i4>
      </vt:variant>
      <vt:variant>
        <vt:i4>0</vt:i4>
      </vt:variant>
      <vt:variant>
        <vt:i4>5</vt:i4>
      </vt:variant>
      <vt:variant>
        <vt:lpwstr/>
      </vt:variant>
      <vt:variant>
        <vt:lpwstr>_Toc366922983</vt:lpwstr>
      </vt:variant>
      <vt:variant>
        <vt:i4>1179710</vt:i4>
      </vt:variant>
      <vt:variant>
        <vt:i4>281</vt:i4>
      </vt:variant>
      <vt:variant>
        <vt:i4>0</vt:i4>
      </vt:variant>
      <vt:variant>
        <vt:i4>5</vt:i4>
      </vt:variant>
      <vt:variant>
        <vt:lpwstr/>
      </vt:variant>
      <vt:variant>
        <vt:lpwstr>_Toc366922982</vt:lpwstr>
      </vt:variant>
      <vt:variant>
        <vt:i4>1179710</vt:i4>
      </vt:variant>
      <vt:variant>
        <vt:i4>275</vt:i4>
      </vt:variant>
      <vt:variant>
        <vt:i4>0</vt:i4>
      </vt:variant>
      <vt:variant>
        <vt:i4>5</vt:i4>
      </vt:variant>
      <vt:variant>
        <vt:lpwstr/>
      </vt:variant>
      <vt:variant>
        <vt:lpwstr>_Toc366922981</vt:lpwstr>
      </vt:variant>
      <vt:variant>
        <vt:i4>1179710</vt:i4>
      </vt:variant>
      <vt:variant>
        <vt:i4>269</vt:i4>
      </vt:variant>
      <vt:variant>
        <vt:i4>0</vt:i4>
      </vt:variant>
      <vt:variant>
        <vt:i4>5</vt:i4>
      </vt:variant>
      <vt:variant>
        <vt:lpwstr/>
      </vt:variant>
      <vt:variant>
        <vt:lpwstr>_Toc366922980</vt:lpwstr>
      </vt:variant>
      <vt:variant>
        <vt:i4>1114166</vt:i4>
      </vt:variant>
      <vt:variant>
        <vt:i4>260</vt:i4>
      </vt:variant>
      <vt:variant>
        <vt:i4>0</vt:i4>
      </vt:variant>
      <vt:variant>
        <vt:i4>5</vt:i4>
      </vt:variant>
      <vt:variant>
        <vt:lpwstr/>
      </vt:variant>
      <vt:variant>
        <vt:lpwstr>_Toc368595408</vt:lpwstr>
      </vt:variant>
      <vt:variant>
        <vt:i4>1114166</vt:i4>
      </vt:variant>
      <vt:variant>
        <vt:i4>254</vt:i4>
      </vt:variant>
      <vt:variant>
        <vt:i4>0</vt:i4>
      </vt:variant>
      <vt:variant>
        <vt:i4>5</vt:i4>
      </vt:variant>
      <vt:variant>
        <vt:lpwstr/>
      </vt:variant>
      <vt:variant>
        <vt:lpwstr>_Toc368595407</vt:lpwstr>
      </vt:variant>
      <vt:variant>
        <vt:i4>1114166</vt:i4>
      </vt:variant>
      <vt:variant>
        <vt:i4>248</vt:i4>
      </vt:variant>
      <vt:variant>
        <vt:i4>0</vt:i4>
      </vt:variant>
      <vt:variant>
        <vt:i4>5</vt:i4>
      </vt:variant>
      <vt:variant>
        <vt:lpwstr/>
      </vt:variant>
      <vt:variant>
        <vt:lpwstr>_Toc368595406</vt:lpwstr>
      </vt:variant>
      <vt:variant>
        <vt:i4>1114166</vt:i4>
      </vt:variant>
      <vt:variant>
        <vt:i4>242</vt:i4>
      </vt:variant>
      <vt:variant>
        <vt:i4>0</vt:i4>
      </vt:variant>
      <vt:variant>
        <vt:i4>5</vt:i4>
      </vt:variant>
      <vt:variant>
        <vt:lpwstr/>
      </vt:variant>
      <vt:variant>
        <vt:lpwstr>_Toc368595405</vt:lpwstr>
      </vt:variant>
      <vt:variant>
        <vt:i4>1114166</vt:i4>
      </vt:variant>
      <vt:variant>
        <vt:i4>236</vt:i4>
      </vt:variant>
      <vt:variant>
        <vt:i4>0</vt:i4>
      </vt:variant>
      <vt:variant>
        <vt:i4>5</vt:i4>
      </vt:variant>
      <vt:variant>
        <vt:lpwstr/>
      </vt:variant>
      <vt:variant>
        <vt:lpwstr>_Toc368595404</vt:lpwstr>
      </vt:variant>
      <vt:variant>
        <vt:i4>1114166</vt:i4>
      </vt:variant>
      <vt:variant>
        <vt:i4>230</vt:i4>
      </vt:variant>
      <vt:variant>
        <vt:i4>0</vt:i4>
      </vt:variant>
      <vt:variant>
        <vt:i4>5</vt:i4>
      </vt:variant>
      <vt:variant>
        <vt:lpwstr/>
      </vt:variant>
      <vt:variant>
        <vt:lpwstr>_Toc368595403</vt:lpwstr>
      </vt:variant>
      <vt:variant>
        <vt:i4>1114166</vt:i4>
      </vt:variant>
      <vt:variant>
        <vt:i4>224</vt:i4>
      </vt:variant>
      <vt:variant>
        <vt:i4>0</vt:i4>
      </vt:variant>
      <vt:variant>
        <vt:i4>5</vt:i4>
      </vt:variant>
      <vt:variant>
        <vt:lpwstr/>
      </vt:variant>
      <vt:variant>
        <vt:lpwstr>_Toc368595402</vt:lpwstr>
      </vt:variant>
      <vt:variant>
        <vt:i4>1114166</vt:i4>
      </vt:variant>
      <vt:variant>
        <vt:i4>218</vt:i4>
      </vt:variant>
      <vt:variant>
        <vt:i4>0</vt:i4>
      </vt:variant>
      <vt:variant>
        <vt:i4>5</vt:i4>
      </vt:variant>
      <vt:variant>
        <vt:lpwstr/>
      </vt:variant>
      <vt:variant>
        <vt:lpwstr>_Toc368595401</vt:lpwstr>
      </vt:variant>
      <vt:variant>
        <vt:i4>1114166</vt:i4>
      </vt:variant>
      <vt:variant>
        <vt:i4>212</vt:i4>
      </vt:variant>
      <vt:variant>
        <vt:i4>0</vt:i4>
      </vt:variant>
      <vt:variant>
        <vt:i4>5</vt:i4>
      </vt:variant>
      <vt:variant>
        <vt:lpwstr/>
      </vt:variant>
      <vt:variant>
        <vt:lpwstr>_Toc368595400</vt:lpwstr>
      </vt:variant>
      <vt:variant>
        <vt:i4>1572913</vt:i4>
      </vt:variant>
      <vt:variant>
        <vt:i4>206</vt:i4>
      </vt:variant>
      <vt:variant>
        <vt:i4>0</vt:i4>
      </vt:variant>
      <vt:variant>
        <vt:i4>5</vt:i4>
      </vt:variant>
      <vt:variant>
        <vt:lpwstr/>
      </vt:variant>
      <vt:variant>
        <vt:lpwstr>_Toc368595399</vt:lpwstr>
      </vt:variant>
      <vt:variant>
        <vt:i4>1572913</vt:i4>
      </vt:variant>
      <vt:variant>
        <vt:i4>200</vt:i4>
      </vt:variant>
      <vt:variant>
        <vt:i4>0</vt:i4>
      </vt:variant>
      <vt:variant>
        <vt:i4>5</vt:i4>
      </vt:variant>
      <vt:variant>
        <vt:lpwstr/>
      </vt:variant>
      <vt:variant>
        <vt:lpwstr>_Toc368595398</vt:lpwstr>
      </vt:variant>
      <vt:variant>
        <vt:i4>1572913</vt:i4>
      </vt:variant>
      <vt:variant>
        <vt:i4>194</vt:i4>
      </vt:variant>
      <vt:variant>
        <vt:i4>0</vt:i4>
      </vt:variant>
      <vt:variant>
        <vt:i4>5</vt:i4>
      </vt:variant>
      <vt:variant>
        <vt:lpwstr/>
      </vt:variant>
      <vt:variant>
        <vt:lpwstr>_Toc368595397</vt:lpwstr>
      </vt:variant>
      <vt:variant>
        <vt:i4>1572913</vt:i4>
      </vt:variant>
      <vt:variant>
        <vt:i4>188</vt:i4>
      </vt:variant>
      <vt:variant>
        <vt:i4>0</vt:i4>
      </vt:variant>
      <vt:variant>
        <vt:i4>5</vt:i4>
      </vt:variant>
      <vt:variant>
        <vt:lpwstr/>
      </vt:variant>
      <vt:variant>
        <vt:lpwstr>_Toc368595396</vt:lpwstr>
      </vt:variant>
      <vt:variant>
        <vt:i4>1572913</vt:i4>
      </vt:variant>
      <vt:variant>
        <vt:i4>182</vt:i4>
      </vt:variant>
      <vt:variant>
        <vt:i4>0</vt:i4>
      </vt:variant>
      <vt:variant>
        <vt:i4>5</vt:i4>
      </vt:variant>
      <vt:variant>
        <vt:lpwstr/>
      </vt:variant>
      <vt:variant>
        <vt:lpwstr>_Toc368595395</vt:lpwstr>
      </vt:variant>
      <vt:variant>
        <vt:i4>1572913</vt:i4>
      </vt:variant>
      <vt:variant>
        <vt:i4>176</vt:i4>
      </vt:variant>
      <vt:variant>
        <vt:i4>0</vt:i4>
      </vt:variant>
      <vt:variant>
        <vt:i4>5</vt:i4>
      </vt:variant>
      <vt:variant>
        <vt:lpwstr/>
      </vt:variant>
      <vt:variant>
        <vt:lpwstr>_Toc368595394</vt:lpwstr>
      </vt:variant>
      <vt:variant>
        <vt:i4>1572913</vt:i4>
      </vt:variant>
      <vt:variant>
        <vt:i4>170</vt:i4>
      </vt:variant>
      <vt:variant>
        <vt:i4>0</vt:i4>
      </vt:variant>
      <vt:variant>
        <vt:i4>5</vt:i4>
      </vt:variant>
      <vt:variant>
        <vt:lpwstr/>
      </vt:variant>
      <vt:variant>
        <vt:lpwstr>_Toc368595393</vt:lpwstr>
      </vt:variant>
      <vt:variant>
        <vt:i4>1572913</vt:i4>
      </vt:variant>
      <vt:variant>
        <vt:i4>164</vt:i4>
      </vt:variant>
      <vt:variant>
        <vt:i4>0</vt:i4>
      </vt:variant>
      <vt:variant>
        <vt:i4>5</vt:i4>
      </vt:variant>
      <vt:variant>
        <vt:lpwstr/>
      </vt:variant>
      <vt:variant>
        <vt:lpwstr>_Toc368595392</vt:lpwstr>
      </vt:variant>
      <vt:variant>
        <vt:i4>1572913</vt:i4>
      </vt:variant>
      <vt:variant>
        <vt:i4>158</vt:i4>
      </vt:variant>
      <vt:variant>
        <vt:i4>0</vt:i4>
      </vt:variant>
      <vt:variant>
        <vt:i4>5</vt:i4>
      </vt:variant>
      <vt:variant>
        <vt:lpwstr/>
      </vt:variant>
      <vt:variant>
        <vt:lpwstr>_Toc368595391</vt:lpwstr>
      </vt:variant>
      <vt:variant>
        <vt:i4>1572913</vt:i4>
      </vt:variant>
      <vt:variant>
        <vt:i4>152</vt:i4>
      </vt:variant>
      <vt:variant>
        <vt:i4>0</vt:i4>
      </vt:variant>
      <vt:variant>
        <vt:i4>5</vt:i4>
      </vt:variant>
      <vt:variant>
        <vt:lpwstr/>
      </vt:variant>
      <vt:variant>
        <vt:lpwstr>_Toc368595390</vt:lpwstr>
      </vt:variant>
      <vt:variant>
        <vt:i4>1638449</vt:i4>
      </vt:variant>
      <vt:variant>
        <vt:i4>146</vt:i4>
      </vt:variant>
      <vt:variant>
        <vt:i4>0</vt:i4>
      </vt:variant>
      <vt:variant>
        <vt:i4>5</vt:i4>
      </vt:variant>
      <vt:variant>
        <vt:lpwstr/>
      </vt:variant>
      <vt:variant>
        <vt:lpwstr>_Toc368595389</vt:lpwstr>
      </vt:variant>
      <vt:variant>
        <vt:i4>1638449</vt:i4>
      </vt:variant>
      <vt:variant>
        <vt:i4>140</vt:i4>
      </vt:variant>
      <vt:variant>
        <vt:i4>0</vt:i4>
      </vt:variant>
      <vt:variant>
        <vt:i4>5</vt:i4>
      </vt:variant>
      <vt:variant>
        <vt:lpwstr/>
      </vt:variant>
      <vt:variant>
        <vt:lpwstr>_Toc368595388</vt:lpwstr>
      </vt:variant>
      <vt:variant>
        <vt:i4>1638449</vt:i4>
      </vt:variant>
      <vt:variant>
        <vt:i4>134</vt:i4>
      </vt:variant>
      <vt:variant>
        <vt:i4>0</vt:i4>
      </vt:variant>
      <vt:variant>
        <vt:i4>5</vt:i4>
      </vt:variant>
      <vt:variant>
        <vt:lpwstr/>
      </vt:variant>
      <vt:variant>
        <vt:lpwstr>_Toc368595387</vt:lpwstr>
      </vt:variant>
      <vt:variant>
        <vt:i4>1638449</vt:i4>
      </vt:variant>
      <vt:variant>
        <vt:i4>128</vt:i4>
      </vt:variant>
      <vt:variant>
        <vt:i4>0</vt:i4>
      </vt:variant>
      <vt:variant>
        <vt:i4>5</vt:i4>
      </vt:variant>
      <vt:variant>
        <vt:lpwstr/>
      </vt:variant>
      <vt:variant>
        <vt:lpwstr>_Toc368595386</vt:lpwstr>
      </vt:variant>
      <vt:variant>
        <vt:i4>1638449</vt:i4>
      </vt:variant>
      <vt:variant>
        <vt:i4>122</vt:i4>
      </vt:variant>
      <vt:variant>
        <vt:i4>0</vt:i4>
      </vt:variant>
      <vt:variant>
        <vt:i4>5</vt:i4>
      </vt:variant>
      <vt:variant>
        <vt:lpwstr/>
      </vt:variant>
      <vt:variant>
        <vt:lpwstr>_Toc368595385</vt:lpwstr>
      </vt:variant>
      <vt:variant>
        <vt:i4>1638449</vt:i4>
      </vt:variant>
      <vt:variant>
        <vt:i4>116</vt:i4>
      </vt:variant>
      <vt:variant>
        <vt:i4>0</vt:i4>
      </vt:variant>
      <vt:variant>
        <vt:i4>5</vt:i4>
      </vt:variant>
      <vt:variant>
        <vt:lpwstr/>
      </vt:variant>
      <vt:variant>
        <vt:lpwstr>_Toc368595384</vt:lpwstr>
      </vt:variant>
      <vt:variant>
        <vt:i4>1638449</vt:i4>
      </vt:variant>
      <vt:variant>
        <vt:i4>110</vt:i4>
      </vt:variant>
      <vt:variant>
        <vt:i4>0</vt:i4>
      </vt:variant>
      <vt:variant>
        <vt:i4>5</vt:i4>
      </vt:variant>
      <vt:variant>
        <vt:lpwstr/>
      </vt:variant>
      <vt:variant>
        <vt:lpwstr>_Toc368595383</vt:lpwstr>
      </vt:variant>
      <vt:variant>
        <vt:i4>1638449</vt:i4>
      </vt:variant>
      <vt:variant>
        <vt:i4>104</vt:i4>
      </vt:variant>
      <vt:variant>
        <vt:i4>0</vt:i4>
      </vt:variant>
      <vt:variant>
        <vt:i4>5</vt:i4>
      </vt:variant>
      <vt:variant>
        <vt:lpwstr/>
      </vt:variant>
      <vt:variant>
        <vt:lpwstr>_Toc368595382</vt:lpwstr>
      </vt:variant>
      <vt:variant>
        <vt:i4>1638449</vt:i4>
      </vt:variant>
      <vt:variant>
        <vt:i4>98</vt:i4>
      </vt:variant>
      <vt:variant>
        <vt:i4>0</vt:i4>
      </vt:variant>
      <vt:variant>
        <vt:i4>5</vt:i4>
      </vt:variant>
      <vt:variant>
        <vt:lpwstr/>
      </vt:variant>
      <vt:variant>
        <vt:lpwstr>_Toc368595381</vt:lpwstr>
      </vt:variant>
      <vt:variant>
        <vt:i4>1638449</vt:i4>
      </vt:variant>
      <vt:variant>
        <vt:i4>92</vt:i4>
      </vt:variant>
      <vt:variant>
        <vt:i4>0</vt:i4>
      </vt:variant>
      <vt:variant>
        <vt:i4>5</vt:i4>
      </vt:variant>
      <vt:variant>
        <vt:lpwstr/>
      </vt:variant>
      <vt:variant>
        <vt:lpwstr>_Toc368595380</vt:lpwstr>
      </vt:variant>
      <vt:variant>
        <vt:i4>1441841</vt:i4>
      </vt:variant>
      <vt:variant>
        <vt:i4>86</vt:i4>
      </vt:variant>
      <vt:variant>
        <vt:i4>0</vt:i4>
      </vt:variant>
      <vt:variant>
        <vt:i4>5</vt:i4>
      </vt:variant>
      <vt:variant>
        <vt:lpwstr/>
      </vt:variant>
      <vt:variant>
        <vt:lpwstr>_Toc368595379</vt:lpwstr>
      </vt:variant>
      <vt:variant>
        <vt:i4>1441841</vt:i4>
      </vt:variant>
      <vt:variant>
        <vt:i4>80</vt:i4>
      </vt:variant>
      <vt:variant>
        <vt:i4>0</vt:i4>
      </vt:variant>
      <vt:variant>
        <vt:i4>5</vt:i4>
      </vt:variant>
      <vt:variant>
        <vt:lpwstr/>
      </vt:variant>
      <vt:variant>
        <vt:lpwstr>_Toc368595378</vt:lpwstr>
      </vt:variant>
      <vt:variant>
        <vt:i4>1441841</vt:i4>
      </vt:variant>
      <vt:variant>
        <vt:i4>74</vt:i4>
      </vt:variant>
      <vt:variant>
        <vt:i4>0</vt:i4>
      </vt:variant>
      <vt:variant>
        <vt:i4>5</vt:i4>
      </vt:variant>
      <vt:variant>
        <vt:lpwstr/>
      </vt:variant>
      <vt:variant>
        <vt:lpwstr>_Toc368595377</vt:lpwstr>
      </vt:variant>
      <vt:variant>
        <vt:i4>1441841</vt:i4>
      </vt:variant>
      <vt:variant>
        <vt:i4>68</vt:i4>
      </vt:variant>
      <vt:variant>
        <vt:i4>0</vt:i4>
      </vt:variant>
      <vt:variant>
        <vt:i4>5</vt:i4>
      </vt:variant>
      <vt:variant>
        <vt:lpwstr/>
      </vt:variant>
      <vt:variant>
        <vt:lpwstr>_Toc368595376</vt:lpwstr>
      </vt:variant>
      <vt:variant>
        <vt:i4>1441841</vt:i4>
      </vt:variant>
      <vt:variant>
        <vt:i4>62</vt:i4>
      </vt:variant>
      <vt:variant>
        <vt:i4>0</vt:i4>
      </vt:variant>
      <vt:variant>
        <vt:i4>5</vt:i4>
      </vt:variant>
      <vt:variant>
        <vt:lpwstr/>
      </vt:variant>
      <vt:variant>
        <vt:lpwstr>_Toc368595375</vt:lpwstr>
      </vt:variant>
      <vt:variant>
        <vt:i4>1441841</vt:i4>
      </vt:variant>
      <vt:variant>
        <vt:i4>56</vt:i4>
      </vt:variant>
      <vt:variant>
        <vt:i4>0</vt:i4>
      </vt:variant>
      <vt:variant>
        <vt:i4>5</vt:i4>
      </vt:variant>
      <vt:variant>
        <vt:lpwstr/>
      </vt:variant>
      <vt:variant>
        <vt:lpwstr>_Toc368595374</vt:lpwstr>
      </vt:variant>
      <vt:variant>
        <vt:i4>1441841</vt:i4>
      </vt:variant>
      <vt:variant>
        <vt:i4>50</vt:i4>
      </vt:variant>
      <vt:variant>
        <vt:i4>0</vt:i4>
      </vt:variant>
      <vt:variant>
        <vt:i4>5</vt:i4>
      </vt:variant>
      <vt:variant>
        <vt:lpwstr/>
      </vt:variant>
      <vt:variant>
        <vt:lpwstr>_Toc368595373</vt:lpwstr>
      </vt:variant>
      <vt:variant>
        <vt:i4>1441841</vt:i4>
      </vt:variant>
      <vt:variant>
        <vt:i4>44</vt:i4>
      </vt:variant>
      <vt:variant>
        <vt:i4>0</vt:i4>
      </vt:variant>
      <vt:variant>
        <vt:i4>5</vt:i4>
      </vt:variant>
      <vt:variant>
        <vt:lpwstr/>
      </vt:variant>
      <vt:variant>
        <vt:lpwstr>_Toc368595372</vt:lpwstr>
      </vt:variant>
      <vt:variant>
        <vt:i4>1441841</vt:i4>
      </vt:variant>
      <vt:variant>
        <vt:i4>38</vt:i4>
      </vt:variant>
      <vt:variant>
        <vt:i4>0</vt:i4>
      </vt:variant>
      <vt:variant>
        <vt:i4>5</vt:i4>
      </vt:variant>
      <vt:variant>
        <vt:lpwstr/>
      </vt:variant>
      <vt:variant>
        <vt:lpwstr>_Toc368595371</vt:lpwstr>
      </vt:variant>
      <vt:variant>
        <vt:i4>1441841</vt:i4>
      </vt:variant>
      <vt:variant>
        <vt:i4>32</vt:i4>
      </vt:variant>
      <vt:variant>
        <vt:i4>0</vt:i4>
      </vt:variant>
      <vt:variant>
        <vt:i4>5</vt:i4>
      </vt:variant>
      <vt:variant>
        <vt:lpwstr/>
      </vt:variant>
      <vt:variant>
        <vt:lpwstr>_Toc368595370</vt:lpwstr>
      </vt:variant>
      <vt:variant>
        <vt:i4>1507377</vt:i4>
      </vt:variant>
      <vt:variant>
        <vt:i4>26</vt:i4>
      </vt:variant>
      <vt:variant>
        <vt:i4>0</vt:i4>
      </vt:variant>
      <vt:variant>
        <vt:i4>5</vt:i4>
      </vt:variant>
      <vt:variant>
        <vt:lpwstr/>
      </vt:variant>
      <vt:variant>
        <vt:lpwstr>_Toc368595369</vt:lpwstr>
      </vt:variant>
      <vt:variant>
        <vt:i4>1507377</vt:i4>
      </vt:variant>
      <vt:variant>
        <vt:i4>20</vt:i4>
      </vt:variant>
      <vt:variant>
        <vt:i4>0</vt:i4>
      </vt:variant>
      <vt:variant>
        <vt:i4>5</vt:i4>
      </vt:variant>
      <vt:variant>
        <vt:lpwstr/>
      </vt:variant>
      <vt:variant>
        <vt:lpwstr>_Toc368595368</vt:lpwstr>
      </vt:variant>
      <vt:variant>
        <vt:i4>1507377</vt:i4>
      </vt:variant>
      <vt:variant>
        <vt:i4>14</vt:i4>
      </vt:variant>
      <vt:variant>
        <vt:i4>0</vt:i4>
      </vt:variant>
      <vt:variant>
        <vt:i4>5</vt:i4>
      </vt:variant>
      <vt:variant>
        <vt:lpwstr/>
      </vt:variant>
      <vt:variant>
        <vt:lpwstr>_Toc368595367</vt:lpwstr>
      </vt:variant>
      <vt:variant>
        <vt:i4>1507377</vt:i4>
      </vt:variant>
      <vt:variant>
        <vt:i4>8</vt:i4>
      </vt:variant>
      <vt:variant>
        <vt:i4>0</vt:i4>
      </vt:variant>
      <vt:variant>
        <vt:i4>5</vt:i4>
      </vt:variant>
      <vt:variant>
        <vt:lpwstr/>
      </vt:variant>
      <vt:variant>
        <vt:lpwstr>_Toc368595366</vt:lpwstr>
      </vt:variant>
      <vt:variant>
        <vt:i4>1507377</vt:i4>
      </vt:variant>
      <vt:variant>
        <vt:i4>2</vt:i4>
      </vt:variant>
      <vt:variant>
        <vt:i4>0</vt:i4>
      </vt:variant>
      <vt:variant>
        <vt:i4>5</vt:i4>
      </vt:variant>
      <vt:variant>
        <vt:lpwstr/>
      </vt:variant>
      <vt:variant>
        <vt:lpwstr>_Toc368595365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2021-09-22T03:36:00Z</dcterms:created>
  <dcterms:modified xsi:type="dcterms:W3CDTF">2021-09-22T03:36:00Z</dcterms:modified>
</cp:coreProperties>
</file>